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B57798" w:rsidR="001E41F3" w:rsidRPr="00A226E9" w:rsidRDefault="001E41F3">
      <w:pPr>
        <w:pStyle w:val="CRCoverPage"/>
        <w:tabs>
          <w:tab w:val="right" w:pos="9639"/>
        </w:tabs>
        <w:spacing w:after="0"/>
        <w:rPr>
          <w:b/>
          <w:i/>
          <w:noProof/>
          <w:sz w:val="28"/>
        </w:rPr>
      </w:pPr>
      <w:r w:rsidRPr="00A226E9">
        <w:rPr>
          <w:b/>
          <w:noProof/>
          <w:sz w:val="24"/>
        </w:rPr>
        <w:t>3GPP TSG-</w:t>
      </w:r>
      <w:r w:rsidR="003A6CB6" w:rsidRPr="00A226E9">
        <w:rPr>
          <w:b/>
          <w:noProof/>
          <w:sz w:val="24"/>
        </w:rPr>
        <w:t>RAN5</w:t>
      </w:r>
      <w:r w:rsidR="00C66BA2" w:rsidRPr="00A226E9">
        <w:rPr>
          <w:b/>
          <w:noProof/>
          <w:sz w:val="24"/>
        </w:rPr>
        <w:t xml:space="preserve"> </w:t>
      </w:r>
      <w:r w:rsidRPr="00A226E9">
        <w:rPr>
          <w:b/>
          <w:noProof/>
          <w:sz w:val="24"/>
        </w:rPr>
        <w:t>Meeting #</w:t>
      </w:r>
      <w:r w:rsidR="003A6CB6" w:rsidRPr="00A226E9">
        <w:rPr>
          <w:b/>
          <w:noProof/>
          <w:sz w:val="24"/>
        </w:rPr>
        <w:t>90-e</w:t>
      </w:r>
      <w:r w:rsidRPr="00A226E9">
        <w:rPr>
          <w:b/>
          <w:i/>
          <w:noProof/>
          <w:sz w:val="28"/>
        </w:rPr>
        <w:tab/>
      </w:r>
      <w:r w:rsidR="003A6CB6" w:rsidRPr="00A226E9">
        <w:rPr>
          <w:b/>
          <w:i/>
          <w:noProof/>
          <w:sz w:val="28"/>
        </w:rPr>
        <w:t>R5-21</w:t>
      </w:r>
      <w:r w:rsidR="00A226E9" w:rsidRPr="00A226E9">
        <w:rPr>
          <w:b/>
          <w:i/>
          <w:noProof/>
          <w:sz w:val="28"/>
        </w:rPr>
        <w:t>1665</w:t>
      </w:r>
      <w:r w:rsidR="00E3586F" w:rsidRPr="00A226E9">
        <w:fldChar w:fldCharType="begin"/>
      </w:r>
      <w:r w:rsidR="00E3586F" w:rsidRPr="00A226E9">
        <w:instrText xml:space="preserve"> DOCPROPERTY  Tdoc#  \* MERGEFORMAT </w:instrText>
      </w:r>
      <w:r w:rsidR="00E3586F" w:rsidRPr="00A226E9">
        <w:fldChar w:fldCharType="end"/>
      </w:r>
    </w:p>
    <w:p w14:paraId="034C2E72" w14:textId="77777777" w:rsidR="003A6CB6" w:rsidRPr="00A226E9" w:rsidRDefault="003A6CB6" w:rsidP="00715C4E">
      <w:pPr>
        <w:pStyle w:val="CRCoverPage"/>
        <w:outlineLvl w:val="0"/>
        <w:rPr>
          <w:b/>
          <w:bCs/>
          <w:sz w:val="24"/>
          <w:szCs w:val="24"/>
        </w:rPr>
      </w:pPr>
      <w:r w:rsidRPr="00A226E9">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26E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226E9" w:rsidRDefault="00305409" w:rsidP="00E34898">
            <w:pPr>
              <w:pStyle w:val="CRCoverPage"/>
              <w:spacing w:after="0"/>
              <w:jc w:val="right"/>
              <w:rPr>
                <w:i/>
                <w:noProof/>
              </w:rPr>
            </w:pPr>
            <w:r w:rsidRPr="00A226E9">
              <w:rPr>
                <w:i/>
                <w:noProof/>
                <w:sz w:val="14"/>
              </w:rPr>
              <w:t>CR-Form-v</w:t>
            </w:r>
            <w:r w:rsidR="008863B9" w:rsidRPr="00A226E9">
              <w:rPr>
                <w:i/>
                <w:noProof/>
                <w:sz w:val="14"/>
              </w:rPr>
              <w:t>12.</w:t>
            </w:r>
            <w:r w:rsidR="002E472E" w:rsidRPr="00A226E9">
              <w:rPr>
                <w:i/>
                <w:noProof/>
                <w:sz w:val="14"/>
              </w:rPr>
              <w:t>1</w:t>
            </w:r>
          </w:p>
        </w:tc>
      </w:tr>
      <w:tr w:rsidR="001E41F3" w:rsidRPr="00A226E9" w14:paraId="3FBB62B8" w14:textId="77777777" w:rsidTr="00547111">
        <w:tc>
          <w:tcPr>
            <w:tcW w:w="9641" w:type="dxa"/>
            <w:gridSpan w:val="9"/>
            <w:tcBorders>
              <w:left w:val="single" w:sz="4" w:space="0" w:color="auto"/>
              <w:right w:val="single" w:sz="4" w:space="0" w:color="auto"/>
            </w:tcBorders>
          </w:tcPr>
          <w:p w14:paraId="79AB67D6" w14:textId="77777777" w:rsidR="001E41F3" w:rsidRPr="00A226E9" w:rsidRDefault="001E41F3">
            <w:pPr>
              <w:pStyle w:val="CRCoverPage"/>
              <w:spacing w:after="0"/>
              <w:jc w:val="center"/>
              <w:rPr>
                <w:noProof/>
              </w:rPr>
            </w:pPr>
            <w:r w:rsidRPr="00A226E9">
              <w:rPr>
                <w:b/>
                <w:noProof/>
                <w:sz w:val="32"/>
              </w:rPr>
              <w:t>CHANGE REQUEST</w:t>
            </w:r>
          </w:p>
        </w:tc>
      </w:tr>
      <w:tr w:rsidR="001E41F3" w:rsidRPr="00A226E9" w14:paraId="79946B04" w14:textId="77777777" w:rsidTr="00547111">
        <w:tc>
          <w:tcPr>
            <w:tcW w:w="9641" w:type="dxa"/>
            <w:gridSpan w:val="9"/>
            <w:tcBorders>
              <w:left w:val="single" w:sz="4" w:space="0" w:color="auto"/>
              <w:right w:val="single" w:sz="4" w:space="0" w:color="auto"/>
            </w:tcBorders>
          </w:tcPr>
          <w:p w14:paraId="12C70EEE" w14:textId="77777777" w:rsidR="001E41F3" w:rsidRPr="00A226E9" w:rsidRDefault="001E41F3">
            <w:pPr>
              <w:pStyle w:val="CRCoverPage"/>
              <w:spacing w:after="0"/>
              <w:rPr>
                <w:noProof/>
                <w:sz w:val="8"/>
                <w:szCs w:val="8"/>
              </w:rPr>
            </w:pPr>
          </w:p>
        </w:tc>
      </w:tr>
      <w:tr w:rsidR="001E41F3" w:rsidRPr="00A226E9" w14:paraId="3999489E" w14:textId="77777777" w:rsidTr="00547111">
        <w:tc>
          <w:tcPr>
            <w:tcW w:w="142" w:type="dxa"/>
            <w:tcBorders>
              <w:left w:val="single" w:sz="4" w:space="0" w:color="auto"/>
            </w:tcBorders>
          </w:tcPr>
          <w:p w14:paraId="4DDA7F40" w14:textId="77777777" w:rsidR="001E41F3" w:rsidRPr="00A226E9" w:rsidRDefault="001E41F3">
            <w:pPr>
              <w:pStyle w:val="CRCoverPage"/>
              <w:spacing w:after="0"/>
              <w:jc w:val="right"/>
              <w:rPr>
                <w:noProof/>
              </w:rPr>
            </w:pPr>
          </w:p>
        </w:tc>
        <w:tc>
          <w:tcPr>
            <w:tcW w:w="1559" w:type="dxa"/>
            <w:shd w:val="pct30" w:color="FFFF00" w:fill="auto"/>
          </w:tcPr>
          <w:p w14:paraId="52508B66" w14:textId="0BE45600" w:rsidR="001E41F3" w:rsidRPr="00A226E9" w:rsidRDefault="00DC1BFB" w:rsidP="00E13F3D">
            <w:pPr>
              <w:pStyle w:val="CRCoverPage"/>
              <w:spacing w:after="0"/>
              <w:jc w:val="right"/>
              <w:rPr>
                <w:b/>
                <w:noProof/>
                <w:sz w:val="28"/>
              </w:rPr>
            </w:pPr>
            <w:r w:rsidRPr="00A226E9">
              <w:fldChar w:fldCharType="begin"/>
            </w:r>
            <w:r w:rsidRPr="00A226E9">
              <w:instrText xml:space="preserve"> DOCPROPERTY  Spec#  \* MERGEFORMAT </w:instrText>
            </w:r>
            <w:r w:rsidRPr="00A226E9">
              <w:fldChar w:fldCharType="separate"/>
            </w:r>
            <w:r w:rsidR="003A6CB6" w:rsidRPr="00A226E9">
              <w:rPr>
                <w:b/>
                <w:noProof/>
                <w:sz w:val="28"/>
              </w:rPr>
              <w:t>38.5</w:t>
            </w:r>
            <w:r w:rsidR="00791F0A" w:rsidRPr="00A226E9">
              <w:rPr>
                <w:b/>
                <w:noProof/>
                <w:sz w:val="28"/>
              </w:rPr>
              <w:t>08-1</w:t>
            </w:r>
            <w:r w:rsidRPr="00A226E9">
              <w:rPr>
                <w:b/>
                <w:noProof/>
                <w:sz w:val="28"/>
              </w:rPr>
              <w:fldChar w:fldCharType="end"/>
            </w:r>
          </w:p>
        </w:tc>
        <w:tc>
          <w:tcPr>
            <w:tcW w:w="709" w:type="dxa"/>
          </w:tcPr>
          <w:p w14:paraId="77009707" w14:textId="77777777" w:rsidR="001E41F3" w:rsidRPr="00A226E9" w:rsidRDefault="001E41F3">
            <w:pPr>
              <w:pStyle w:val="CRCoverPage"/>
              <w:spacing w:after="0"/>
              <w:jc w:val="center"/>
              <w:rPr>
                <w:noProof/>
              </w:rPr>
            </w:pPr>
            <w:r w:rsidRPr="00A226E9">
              <w:rPr>
                <w:b/>
                <w:noProof/>
                <w:sz w:val="28"/>
              </w:rPr>
              <w:t>CR</w:t>
            </w:r>
          </w:p>
        </w:tc>
        <w:tc>
          <w:tcPr>
            <w:tcW w:w="1276" w:type="dxa"/>
            <w:shd w:val="pct30" w:color="FFFF00" w:fill="auto"/>
          </w:tcPr>
          <w:p w14:paraId="6CAED29D" w14:textId="0F35C9A4" w:rsidR="001E41F3" w:rsidRPr="00A226E9" w:rsidRDefault="006F5A58" w:rsidP="00547111">
            <w:pPr>
              <w:pStyle w:val="CRCoverPage"/>
              <w:spacing w:after="0"/>
              <w:rPr>
                <w:noProof/>
              </w:rPr>
            </w:pPr>
            <w:r w:rsidRPr="00A226E9">
              <w:rPr>
                <w:b/>
                <w:noProof/>
                <w:sz w:val="28"/>
              </w:rPr>
              <w:t>1705</w:t>
            </w:r>
          </w:p>
        </w:tc>
        <w:tc>
          <w:tcPr>
            <w:tcW w:w="709" w:type="dxa"/>
          </w:tcPr>
          <w:p w14:paraId="09D2C09B" w14:textId="77777777" w:rsidR="001E41F3" w:rsidRPr="00A226E9" w:rsidRDefault="001E41F3" w:rsidP="0051580D">
            <w:pPr>
              <w:pStyle w:val="CRCoverPage"/>
              <w:tabs>
                <w:tab w:val="right" w:pos="625"/>
              </w:tabs>
              <w:spacing w:after="0"/>
              <w:jc w:val="center"/>
              <w:rPr>
                <w:noProof/>
              </w:rPr>
            </w:pPr>
            <w:r w:rsidRPr="00A226E9">
              <w:rPr>
                <w:b/>
                <w:bCs/>
                <w:noProof/>
                <w:sz w:val="28"/>
              </w:rPr>
              <w:t>rev</w:t>
            </w:r>
          </w:p>
        </w:tc>
        <w:tc>
          <w:tcPr>
            <w:tcW w:w="992" w:type="dxa"/>
            <w:shd w:val="pct30" w:color="FFFF00" w:fill="auto"/>
          </w:tcPr>
          <w:p w14:paraId="7533BF9D" w14:textId="3EC4479D" w:rsidR="001E41F3" w:rsidRPr="00A226E9" w:rsidRDefault="00A226E9" w:rsidP="00E13F3D">
            <w:pPr>
              <w:pStyle w:val="CRCoverPage"/>
              <w:spacing w:after="0"/>
              <w:jc w:val="center"/>
              <w:rPr>
                <w:b/>
                <w:noProof/>
              </w:rPr>
            </w:pPr>
            <w:r w:rsidRPr="00A226E9">
              <w:rPr>
                <w:b/>
                <w:noProof/>
                <w:sz w:val="28"/>
              </w:rPr>
              <w:t>1</w:t>
            </w:r>
          </w:p>
        </w:tc>
        <w:tc>
          <w:tcPr>
            <w:tcW w:w="2410" w:type="dxa"/>
          </w:tcPr>
          <w:p w14:paraId="5D4AEAE9" w14:textId="77777777" w:rsidR="001E41F3" w:rsidRPr="00A226E9" w:rsidRDefault="001E41F3" w:rsidP="0051580D">
            <w:pPr>
              <w:pStyle w:val="CRCoverPage"/>
              <w:tabs>
                <w:tab w:val="right" w:pos="1825"/>
              </w:tabs>
              <w:spacing w:after="0"/>
              <w:jc w:val="center"/>
              <w:rPr>
                <w:noProof/>
              </w:rPr>
            </w:pPr>
            <w:r w:rsidRPr="00A226E9">
              <w:rPr>
                <w:b/>
                <w:noProof/>
                <w:sz w:val="28"/>
                <w:szCs w:val="28"/>
              </w:rPr>
              <w:t>Current version:</w:t>
            </w:r>
          </w:p>
        </w:tc>
        <w:tc>
          <w:tcPr>
            <w:tcW w:w="1701" w:type="dxa"/>
            <w:shd w:val="pct30" w:color="FFFF00" w:fill="auto"/>
          </w:tcPr>
          <w:p w14:paraId="1E22D6AC" w14:textId="040FE175" w:rsidR="001E41F3" w:rsidRPr="00A226E9" w:rsidRDefault="00DC1BFB">
            <w:pPr>
              <w:pStyle w:val="CRCoverPage"/>
              <w:spacing w:after="0"/>
              <w:jc w:val="center"/>
              <w:rPr>
                <w:noProof/>
                <w:sz w:val="28"/>
              </w:rPr>
            </w:pPr>
            <w:r w:rsidRPr="00A226E9">
              <w:fldChar w:fldCharType="begin"/>
            </w:r>
            <w:r w:rsidRPr="00A226E9">
              <w:instrText xml:space="preserve"> DOCPROPERTY  Version  \* MERGEFORMAT </w:instrText>
            </w:r>
            <w:r w:rsidRPr="00A226E9">
              <w:fldChar w:fldCharType="separate"/>
            </w:r>
            <w:r w:rsidR="003A6CB6" w:rsidRPr="00A226E9">
              <w:rPr>
                <w:b/>
                <w:noProof/>
                <w:sz w:val="28"/>
              </w:rPr>
              <w:t>16.6.0</w:t>
            </w:r>
            <w:r w:rsidRPr="00A226E9">
              <w:rPr>
                <w:b/>
                <w:noProof/>
                <w:sz w:val="28"/>
              </w:rPr>
              <w:fldChar w:fldCharType="end"/>
            </w:r>
          </w:p>
        </w:tc>
        <w:tc>
          <w:tcPr>
            <w:tcW w:w="143" w:type="dxa"/>
            <w:tcBorders>
              <w:right w:val="single" w:sz="4" w:space="0" w:color="auto"/>
            </w:tcBorders>
          </w:tcPr>
          <w:p w14:paraId="399238C9" w14:textId="77777777" w:rsidR="001E41F3" w:rsidRPr="00A226E9" w:rsidRDefault="001E41F3">
            <w:pPr>
              <w:pStyle w:val="CRCoverPage"/>
              <w:spacing w:after="0"/>
              <w:rPr>
                <w:noProof/>
              </w:rPr>
            </w:pPr>
          </w:p>
        </w:tc>
      </w:tr>
      <w:tr w:rsidR="001E41F3" w:rsidRPr="00A226E9" w14:paraId="7DC9F5A2" w14:textId="77777777" w:rsidTr="00547111">
        <w:tc>
          <w:tcPr>
            <w:tcW w:w="9641" w:type="dxa"/>
            <w:gridSpan w:val="9"/>
            <w:tcBorders>
              <w:left w:val="single" w:sz="4" w:space="0" w:color="auto"/>
              <w:right w:val="single" w:sz="4" w:space="0" w:color="auto"/>
            </w:tcBorders>
          </w:tcPr>
          <w:p w14:paraId="4883A7D2" w14:textId="77777777" w:rsidR="001E41F3" w:rsidRPr="00A226E9" w:rsidRDefault="001E41F3">
            <w:pPr>
              <w:pStyle w:val="CRCoverPage"/>
              <w:spacing w:after="0"/>
              <w:rPr>
                <w:noProof/>
              </w:rPr>
            </w:pPr>
          </w:p>
        </w:tc>
      </w:tr>
      <w:tr w:rsidR="001E41F3" w:rsidRPr="00A226E9" w14:paraId="266B4BDF" w14:textId="77777777" w:rsidTr="00547111">
        <w:tc>
          <w:tcPr>
            <w:tcW w:w="9641" w:type="dxa"/>
            <w:gridSpan w:val="9"/>
            <w:tcBorders>
              <w:top w:val="single" w:sz="4" w:space="0" w:color="auto"/>
            </w:tcBorders>
          </w:tcPr>
          <w:p w14:paraId="47E13998" w14:textId="77777777" w:rsidR="001E41F3" w:rsidRPr="00A226E9" w:rsidRDefault="001E41F3">
            <w:pPr>
              <w:pStyle w:val="CRCoverPage"/>
              <w:spacing w:after="0"/>
              <w:jc w:val="center"/>
              <w:rPr>
                <w:rFonts w:cs="Arial"/>
                <w:i/>
                <w:noProof/>
              </w:rPr>
            </w:pPr>
            <w:r w:rsidRPr="00A226E9">
              <w:rPr>
                <w:rFonts w:cs="Arial"/>
                <w:i/>
                <w:noProof/>
              </w:rPr>
              <w:t xml:space="preserve">For </w:t>
            </w:r>
            <w:hyperlink r:id="rId9" w:anchor="_blank" w:history="1">
              <w:r w:rsidRPr="00A226E9">
                <w:rPr>
                  <w:rStyle w:val="Hyperlink"/>
                  <w:rFonts w:cs="Arial"/>
                  <w:b/>
                  <w:i/>
                  <w:noProof/>
                  <w:color w:val="FF0000"/>
                </w:rPr>
                <w:t>HE</w:t>
              </w:r>
              <w:bookmarkStart w:id="0" w:name="_Hlt497126619"/>
              <w:r w:rsidRPr="00A226E9">
                <w:rPr>
                  <w:rStyle w:val="Hyperlink"/>
                  <w:rFonts w:cs="Arial"/>
                  <w:b/>
                  <w:i/>
                  <w:noProof/>
                  <w:color w:val="FF0000"/>
                </w:rPr>
                <w:t>L</w:t>
              </w:r>
              <w:bookmarkEnd w:id="0"/>
              <w:r w:rsidRPr="00A226E9">
                <w:rPr>
                  <w:rStyle w:val="Hyperlink"/>
                  <w:rFonts w:cs="Arial"/>
                  <w:b/>
                  <w:i/>
                  <w:noProof/>
                  <w:color w:val="FF0000"/>
                </w:rPr>
                <w:t>P</w:t>
              </w:r>
            </w:hyperlink>
            <w:r w:rsidRPr="00A226E9">
              <w:rPr>
                <w:rFonts w:cs="Arial"/>
                <w:b/>
                <w:i/>
                <w:noProof/>
                <w:color w:val="FF0000"/>
              </w:rPr>
              <w:t xml:space="preserve"> </w:t>
            </w:r>
            <w:r w:rsidRPr="00A226E9">
              <w:rPr>
                <w:rFonts w:cs="Arial"/>
                <w:i/>
                <w:noProof/>
              </w:rPr>
              <w:t>on using this form</w:t>
            </w:r>
            <w:r w:rsidR="0051580D" w:rsidRPr="00A226E9">
              <w:rPr>
                <w:rFonts w:cs="Arial"/>
                <w:i/>
                <w:noProof/>
              </w:rPr>
              <w:t>: c</w:t>
            </w:r>
            <w:r w:rsidR="00F25D98" w:rsidRPr="00A226E9">
              <w:rPr>
                <w:rFonts w:cs="Arial"/>
                <w:i/>
                <w:noProof/>
              </w:rPr>
              <w:t xml:space="preserve">omprehensive instructions can be found at </w:t>
            </w:r>
            <w:r w:rsidR="001B7A65" w:rsidRPr="00A226E9">
              <w:rPr>
                <w:rFonts w:cs="Arial"/>
                <w:i/>
                <w:noProof/>
              </w:rPr>
              <w:br/>
            </w:r>
            <w:hyperlink r:id="rId10" w:history="1">
              <w:r w:rsidR="00DE34CF" w:rsidRPr="00A226E9">
                <w:rPr>
                  <w:rStyle w:val="Hyperlink"/>
                  <w:rFonts w:cs="Arial"/>
                  <w:i/>
                  <w:noProof/>
                </w:rPr>
                <w:t>http://www.3gpp.org/Change-Requests</w:t>
              </w:r>
            </w:hyperlink>
            <w:r w:rsidR="00F25D98" w:rsidRPr="00A226E9">
              <w:rPr>
                <w:rFonts w:cs="Arial"/>
                <w:i/>
                <w:noProof/>
              </w:rPr>
              <w:t>.</w:t>
            </w:r>
          </w:p>
        </w:tc>
      </w:tr>
      <w:tr w:rsidR="001E41F3" w:rsidRPr="00A226E9" w14:paraId="296CF086" w14:textId="77777777" w:rsidTr="00547111">
        <w:tc>
          <w:tcPr>
            <w:tcW w:w="9641" w:type="dxa"/>
            <w:gridSpan w:val="9"/>
          </w:tcPr>
          <w:p w14:paraId="7D4A60B5" w14:textId="77777777" w:rsidR="001E41F3" w:rsidRPr="00A226E9" w:rsidRDefault="001E41F3">
            <w:pPr>
              <w:pStyle w:val="CRCoverPage"/>
              <w:spacing w:after="0"/>
              <w:rPr>
                <w:noProof/>
                <w:sz w:val="8"/>
                <w:szCs w:val="8"/>
              </w:rPr>
            </w:pPr>
          </w:p>
        </w:tc>
      </w:tr>
    </w:tbl>
    <w:p w14:paraId="53540664" w14:textId="77777777" w:rsidR="001E41F3" w:rsidRPr="00A226E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26E9" w14:paraId="0EE45D52" w14:textId="77777777" w:rsidTr="00A7671C">
        <w:tc>
          <w:tcPr>
            <w:tcW w:w="2835" w:type="dxa"/>
          </w:tcPr>
          <w:p w14:paraId="59860FA1" w14:textId="77777777" w:rsidR="00F25D98" w:rsidRPr="00A226E9" w:rsidRDefault="00F25D98" w:rsidP="001E41F3">
            <w:pPr>
              <w:pStyle w:val="CRCoverPage"/>
              <w:tabs>
                <w:tab w:val="right" w:pos="2751"/>
              </w:tabs>
              <w:spacing w:after="0"/>
              <w:rPr>
                <w:b/>
                <w:i/>
                <w:noProof/>
              </w:rPr>
            </w:pPr>
            <w:r w:rsidRPr="00A226E9">
              <w:rPr>
                <w:b/>
                <w:i/>
                <w:noProof/>
              </w:rPr>
              <w:t>Proposed change</w:t>
            </w:r>
            <w:r w:rsidR="00A7671C" w:rsidRPr="00A226E9">
              <w:rPr>
                <w:b/>
                <w:i/>
                <w:noProof/>
              </w:rPr>
              <w:t xml:space="preserve"> </w:t>
            </w:r>
            <w:r w:rsidRPr="00A226E9">
              <w:rPr>
                <w:b/>
                <w:i/>
                <w:noProof/>
              </w:rPr>
              <w:t>affects:</w:t>
            </w:r>
          </w:p>
        </w:tc>
        <w:tc>
          <w:tcPr>
            <w:tcW w:w="1418" w:type="dxa"/>
          </w:tcPr>
          <w:p w14:paraId="07128383" w14:textId="77777777" w:rsidR="00F25D98" w:rsidRPr="00A226E9" w:rsidRDefault="00F25D98" w:rsidP="001E41F3">
            <w:pPr>
              <w:pStyle w:val="CRCoverPage"/>
              <w:spacing w:after="0"/>
              <w:jc w:val="right"/>
              <w:rPr>
                <w:noProof/>
              </w:rPr>
            </w:pPr>
            <w:r w:rsidRPr="00A226E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226E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226E9" w:rsidRDefault="00F25D98" w:rsidP="001E41F3">
            <w:pPr>
              <w:pStyle w:val="CRCoverPage"/>
              <w:spacing w:after="0"/>
              <w:jc w:val="right"/>
              <w:rPr>
                <w:noProof/>
                <w:u w:val="single"/>
              </w:rPr>
            </w:pPr>
            <w:r w:rsidRPr="00A226E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226E9" w:rsidRDefault="00F25D98" w:rsidP="001E41F3">
            <w:pPr>
              <w:pStyle w:val="CRCoverPage"/>
              <w:spacing w:after="0"/>
              <w:jc w:val="center"/>
              <w:rPr>
                <w:b/>
                <w:caps/>
                <w:noProof/>
              </w:rPr>
            </w:pPr>
          </w:p>
        </w:tc>
        <w:tc>
          <w:tcPr>
            <w:tcW w:w="2126" w:type="dxa"/>
          </w:tcPr>
          <w:p w14:paraId="2ED8415F" w14:textId="77777777" w:rsidR="00F25D98" w:rsidRPr="00A226E9" w:rsidRDefault="00F25D98" w:rsidP="001E41F3">
            <w:pPr>
              <w:pStyle w:val="CRCoverPage"/>
              <w:spacing w:after="0"/>
              <w:jc w:val="right"/>
              <w:rPr>
                <w:noProof/>
                <w:u w:val="single"/>
              </w:rPr>
            </w:pPr>
            <w:r w:rsidRPr="00A226E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226E9" w:rsidRDefault="00F25D98" w:rsidP="001E41F3">
            <w:pPr>
              <w:pStyle w:val="CRCoverPage"/>
              <w:spacing w:after="0"/>
              <w:jc w:val="center"/>
              <w:rPr>
                <w:b/>
                <w:caps/>
                <w:noProof/>
              </w:rPr>
            </w:pPr>
          </w:p>
        </w:tc>
        <w:tc>
          <w:tcPr>
            <w:tcW w:w="1418" w:type="dxa"/>
            <w:tcBorders>
              <w:left w:val="nil"/>
            </w:tcBorders>
          </w:tcPr>
          <w:p w14:paraId="6562735E" w14:textId="77777777" w:rsidR="00F25D98" w:rsidRPr="00A226E9" w:rsidRDefault="00F25D98" w:rsidP="001E41F3">
            <w:pPr>
              <w:pStyle w:val="CRCoverPage"/>
              <w:spacing w:after="0"/>
              <w:jc w:val="right"/>
              <w:rPr>
                <w:noProof/>
              </w:rPr>
            </w:pPr>
            <w:r w:rsidRPr="00A226E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226E9" w:rsidRDefault="00F25D98" w:rsidP="001E41F3">
            <w:pPr>
              <w:pStyle w:val="CRCoverPage"/>
              <w:spacing w:after="0"/>
              <w:jc w:val="center"/>
              <w:rPr>
                <w:b/>
                <w:bCs/>
                <w:caps/>
                <w:noProof/>
              </w:rPr>
            </w:pPr>
          </w:p>
        </w:tc>
      </w:tr>
    </w:tbl>
    <w:p w14:paraId="69DCC391" w14:textId="77777777" w:rsidR="001E41F3" w:rsidRPr="00A226E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26E9" w14:paraId="31618834" w14:textId="77777777" w:rsidTr="00547111">
        <w:tc>
          <w:tcPr>
            <w:tcW w:w="9640" w:type="dxa"/>
            <w:gridSpan w:val="11"/>
          </w:tcPr>
          <w:p w14:paraId="55477508" w14:textId="77777777" w:rsidR="001E41F3" w:rsidRPr="00A226E9" w:rsidRDefault="001E41F3">
            <w:pPr>
              <w:pStyle w:val="CRCoverPage"/>
              <w:spacing w:after="0"/>
              <w:rPr>
                <w:noProof/>
                <w:sz w:val="8"/>
                <w:szCs w:val="8"/>
              </w:rPr>
            </w:pPr>
          </w:p>
        </w:tc>
      </w:tr>
      <w:tr w:rsidR="001E41F3" w:rsidRPr="00A226E9" w14:paraId="58300953" w14:textId="77777777" w:rsidTr="00547111">
        <w:tc>
          <w:tcPr>
            <w:tcW w:w="1843" w:type="dxa"/>
            <w:tcBorders>
              <w:top w:val="single" w:sz="4" w:space="0" w:color="auto"/>
              <w:left w:val="single" w:sz="4" w:space="0" w:color="auto"/>
            </w:tcBorders>
          </w:tcPr>
          <w:p w14:paraId="05B2F3A2" w14:textId="77777777" w:rsidR="001E41F3" w:rsidRPr="00A226E9" w:rsidRDefault="001E41F3">
            <w:pPr>
              <w:pStyle w:val="CRCoverPage"/>
              <w:tabs>
                <w:tab w:val="right" w:pos="1759"/>
              </w:tabs>
              <w:spacing w:after="0"/>
              <w:rPr>
                <w:b/>
                <w:i/>
                <w:noProof/>
              </w:rPr>
            </w:pPr>
            <w:r w:rsidRPr="00A226E9">
              <w:rPr>
                <w:b/>
                <w:i/>
                <w:noProof/>
              </w:rPr>
              <w:t>Title:</w:t>
            </w:r>
            <w:r w:rsidRPr="00A226E9">
              <w:rPr>
                <w:b/>
                <w:i/>
                <w:noProof/>
              </w:rPr>
              <w:tab/>
            </w:r>
          </w:p>
        </w:tc>
        <w:tc>
          <w:tcPr>
            <w:tcW w:w="7797" w:type="dxa"/>
            <w:gridSpan w:val="10"/>
            <w:tcBorders>
              <w:top w:val="single" w:sz="4" w:space="0" w:color="auto"/>
              <w:right w:val="single" w:sz="4" w:space="0" w:color="auto"/>
            </w:tcBorders>
            <w:shd w:val="pct30" w:color="FFFF00" w:fill="auto"/>
          </w:tcPr>
          <w:p w14:paraId="3D393EEE" w14:textId="6C66F59F" w:rsidR="001E41F3" w:rsidRPr="00A226E9" w:rsidRDefault="00101D7A">
            <w:pPr>
              <w:pStyle w:val="CRCoverPage"/>
              <w:spacing w:after="0"/>
              <w:ind w:left="100"/>
              <w:rPr>
                <w:noProof/>
              </w:rPr>
            </w:pPr>
            <w:r w:rsidRPr="00A226E9">
              <w:rPr>
                <w:noProof/>
              </w:rPr>
              <w:t>Changes to RRM default message contents</w:t>
            </w:r>
          </w:p>
        </w:tc>
      </w:tr>
      <w:tr w:rsidR="001E41F3" w:rsidRPr="00A226E9" w14:paraId="05C08479" w14:textId="77777777" w:rsidTr="00547111">
        <w:tc>
          <w:tcPr>
            <w:tcW w:w="1843" w:type="dxa"/>
            <w:tcBorders>
              <w:left w:val="single" w:sz="4" w:space="0" w:color="auto"/>
            </w:tcBorders>
          </w:tcPr>
          <w:p w14:paraId="45E29F53" w14:textId="77777777" w:rsidR="001E41F3" w:rsidRPr="00A226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26E9" w:rsidRDefault="001E41F3">
            <w:pPr>
              <w:pStyle w:val="CRCoverPage"/>
              <w:spacing w:after="0"/>
              <w:rPr>
                <w:noProof/>
                <w:sz w:val="8"/>
                <w:szCs w:val="8"/>
              </w:rPr>
            </w:pPr>
          </w:p>
        </w:tc>
      </w:tr>
      <w:tr w:rsidR="001E41F3" w:rsidRPr="00A226E9" w14:paraId="46D5D7C2" w14:textId="77777777" w:rsidTr="00547111">
        <w:tc>
          <w:tcPr>
            <w:tcW w:w="1843" w:type="dxa"/>
            <w:tcBorders>
              <w:left w:val="single" w:sz="4" w:space="0" w:color="auto"/>
            </w:tcBorders>
          </w:tcPr>
          <w:p w14:paraId="45A6C2C4" w14:textId="77777777" w:rsidR="001E41F3" w:rsidRPr="00A226E9" w:rsidRDefault="001E41F3">
            <w:pPr>
              <w:pStyle w:val="CRCoverPage"/>
              <w:tabs>
                <w:tab w:val="right" w:pos="1759"/>
              </w:tabs>
              <w:spacing w:after="0"/>
              <w:rPr>
                <w:b/>
                <w:i/>
                <w:noProof/>
              </w:rPr>
            </w:pPr>
            <w:r w:rsidRPr="00A226E9">
              <w:rPr>
                <w:b/>
                <w:i/>
                <w:noProof/>
              </w:rPr>
              <w:t>Source to WG:</w:t>
            </w:r>
          </w:p>
        </w:tc>
        <w:tc>
          <w:tcPr>
            <w:tcW w:w="7797" w:type="dxa"/>
            <w:gridSpan w:val="10"/>
            <w:tcBorders>
              <w:right w:val="single" w:sz="4" w:space="0" w:color="auto"/>
            </w:tcBorders>
            <w:shd w:val="pct30" w:color="FFFF00" w:fill="auto"/>
          </w:tcPr>
          <w:p w14:paraId="298AA482" w14:textId="48BA6914" w:rsidR="001E41F3" w:rsidRPr="00A226E9" w:rsidRDefault="003A6CB6">
            <w:pPr>
              <w:pStyle w:val="CRCoverPage"/>
              <w:spacing w:after="0"/>
              <w:ind w:left="100"/>
              <w:rPr>
                <w:noProof/>
              </w:rPr>
            </w:pPr>
            <w:r w:rsidRPr="00A226E9">
              <w:t>Rohde &amp; Schwarz</w:t>
            </w:r>
          </w:p>
        </w:tc>
      </w:tr>
      <w:tr w:rsidR="001E41F3" w:rsidRPr="00A226E9" w14:paraId="4196B218" w14:textId="77777777" w:rsidTr="00547111">
        <w:tc>
          <w:tcPr>
            <w:tcW w:w="1843" w:type="dxa"/>
            <w:tcBorders>
              <w:left w:val="single" w:sz="4" w:space="0" w:color="auto"/>
            </w:tcBorders>
          </w:tcPr>
          <w:p w14:paraId="14C300BA" w14:textId="77777777" w:rsidR="001E41F3" w:rsidRPr="00A226E9" w:rsidRDefault="001E41F3">
            <w:pPr>
              <w:pStyle w:val="CRCoverPage"/>
              <w:tabs>
                <w:tab w:val="right" w:pos="1759"/>
              </w:tabs>
              <w:spacing w:after="0"/>
              <w:rPr>
                <w:b/>
                <w:i/>
                <w:noProof/>
              </w:rPr>
            </w:pPr>
            <w:r w:rsidRPr="00A226E9">
              <w:rPr>
                <w:b/>
                <w:i/>
                <w:noProof/>
              </w:rPr>
              <w:t>Source to TSG:</w:t>
            </w:r>
          </w:p>
        </w:tc>
        <w:tc>
          <w:tcPr>
            <w:tcW w:w="7797" w:type="dxa"/>
            <w:gridSpan w:val="10"/>
            <w:tcBorders>
              <w:right w:val="single" w:sz="4" w:space="0" w:color="auto"/>
            </w:tcBorders>
            <w:shd w:val="pct30" w:color="FFFF00" w:fill="auto"/>
          </w:tcPr>
          <w:p w14:paraId="17FF8B7B" w14:textId="71BEC0CF" w:rsidR="001E41F3" w:rsidRPr="00A226E9" w:rsidRDefault="00C51054" w:rsidP="00547111">
            <w:pPr>
              <w:pStyle w:val="CRCoverPage"/>
              <w:spacing w:after="0"/>
              <w:ind w:left="100"/>
              <w:rPr>
                <w:noProof/>
              </w:rPr>
            </w:pPr>
            <w:r w:rsidRPr="00A226E9">
              <w:rPr>
                <w:noProof/>
              </w:rPr>
              <w:t>R5</w:t>
            </w:r>
          </w:p>
        </w:tc>
      </w:tr>
      <w:tr w:rsidR="001E41F3" w:rsidRPr="00A226E9" w14:paraId="76303739" w14:textId="77777777" w:rsidTr="00547111">
        <w:tc>
          <w:tcPr>
            <w:tcW w:w="1843" w:type="dxa"/>
            <w:tcBorders>
              <w:left w:val="single" w:sz="4" w:space="0" w:color="auto"/>
            </w:tcBorders>
          </w:tcPr>
          <w:p w14:paraId="4D3B1657" w14:textId="77777777" w:rsidR="001E41F3" w:rsidRPr="00A226E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26E9" w:rsidRDefault="001E41F3">
            <w:pPr>
              <w:pStyle w:val="CRCoverPage"/>
              <w:spacing w:after="0"/>
              <w:rPr>
                <w:noProof/>
                <w:sz w:val="8"/>
                <w:szCs w:val="8"/>
              </w:rPr>
            </w:pPr>
          </w:p>
        </w:tc>
      </w:tr>
      <w:tr w:rsidR="001E41F3" w:rsidRPr="00A226E9" w14:paraId="50563E52" w14:textId="77777777" w:rsidTr="00547111">
        <w:tc>
          <w:tcPr>
            <w:tcW w:w="1843" w:type="dxa"/>
            <w:tcBorders>
              <w:left w:val="single" w:sz="4" w:space="0" w:color="auto"/>
            </w:tcBorders>
          </w:tcPr>
          <w:p w14:paraId="32C381B7" w14:textId="77777777" w:rsidR="001E41F3" w:rsidRPr="00A226E9" w:rsidRDefault="001E41F3">
            <w:pPr>
              <w:pStyle w:val="CRCoverPage"/>
              <w:tabs>
                <w:tab w:val="right" w:pos="1759"/>
              </w:tabs>
              <w:spacing w:after="0"/>
              <w:rPr>
                <w:b/>
                <w:i/>
                <w:noProof/>
              </w:rPr>
            </w:pPr>
            <w:r w:rsidRPr="00A226E9">
              <w:rPr>
                <w:b/>
                <w:i/>
                <w:noProof/>
              </w:rPr>
              <w:t>Work item code</w:t>
            </w:r>
            <w:r w:rsidR="0051580D" w:rsidRPr="00A226E9">
              <w:rPr>
                <w:b/>
                <w:i/>
                <w:noProof/>
              </w:rPr>
              <w:t>:</w:t>
            </w:r>
          </w:p>
        </w:tc>
        <w:tc>
          <w:tcPr>
            <w:tcW w:w="3686" w:type="dxa"/>
            <w:gridSpan w:val="5"/>
            <w:shd w:val="pct30" w:color="FFFF00" w:fill="auto"/>
          </w:tcPr>
          <w:p w14:paraId="115414A3" w14:textId="61791B02" w:rsidR="001E41F3" w:rsidRPr="00A226E9" w:rsidRDefault="003A6CB6">
            <w:pPr>
              <w:pStyle w:val="CRCoverPage"/>
              <w:spacing w:after="0"/>
              <w:ind w:left="100"/>
              <w:rPr>
                <w:noProof/>
              </w:rPr>
            </w:pPr>
            <w:r w:rsidRPr="00A226E9">
              <w:t>5GS_NR_LTE-UEConTest</w:t>
            </w:r>
          </w:p>
        </w:tc>
        <w:tc>
          <w:tcPr>
            <w:tcW w:w="567" w:type="dxa"/>
            <w:tcBorders>
              <w:left w:val="nil"/>
            </w:tcBorders>
          </w:tcPr>
          <w:p w14:paraId="61A86BCF" w14:textId="77777777" w:rsidR="001E41F3" w:rsidRPr="00A226E9" w:rsidRDefault="001E41F3">
            <w:pPr>
              <w:pStyle w:val="CRCoverPage"/>
              <w:spacing w:after="0"/>
              <w:ind w:right="100"/>
              <w:rPr>
                <w:noProof/>
              </w:rPr>
            </w:pPr>
          </w:p>
        </w:tc>
        <w:tc>
          <w:tcPr>
            <w:tcW w:w="1417" w:type="dxa"/>
            <w:gridSpan w:val="3"/>
            <w:tcBorders>
              <w:left w:val="nil"/>
            </w:tcBorders>
          </w:tcPr>
          <w:p w14:paraId="153CBFB1" w14:textId="77777777" w:rsidR="001E41F3" w:rsidRPr="00A226E9" w:rsidRDefault="001E41F3">
            <w:pPr>
              <w:pStyle w:val="CRCoverPage"/>
              <w:spacing w:after="0"/>
              <w:jc w:val="right"/>
              <w:rPr>
                <w:noProof/>
              </w:rPr>
            </w:pPr>
            <w:r w:rsidRPr="00A226E9">
              <w:rPr>
                <w:b/>
                <w:i/>
                <w:noProof/>
              </w:rPr>
              <w:t>Date:</w:t>
            </w:r>
          </w:p>
        </w:tc>
        <w:tc>
          <w:tcPr>
            <w:tcW w:w="2127" w:type="dxa"/>
            <w:tcBorders>
              <w:right w:val="single" w:sz="4" w:space="0" w:color="auto"/>
            </w:tcBorders>
            <w:shd w:val="pct30" w:color="FFFF00" w:fill="auto"/>
          </w:tcPr>
          <w:p w14:paraId="56929475" w14:textId="522328C8" w:rsidR="001E41F3" w:rsidRPr="00A226E9" w:rsidRDefault="003A6CB6">
            <w:pPr>
              <w:pStyle w:val="CRCoverPage"/>
              <w:spacing w:after="0"/>
              <w:ind w:left="100"/>
              <w:rPr>
                <w:noProof/>
              </w:rPr>
            </w:pPr>
            <w:r w:rsidRPr="00A226E9">
              <w:t>2021-0</w:t>
            </w:r>
            <w:r w:rsidR="00A226E9" w:rsidRPr="00A226E9">
              <w:t>3</w:t>
            </w:r>
            <w:r w:rsidRPr="00A226E9">
              <w:t>-0</w:t>
            </w:r>
            <w:r w:rsidR="00A226E9" w:rsidRPr="00A226E9">
              <w:t>4</w:t>
            </w:r>
          </w:p>
        </w:tc>
      </w:tr>
      <w:tr w:rsidR="001E41F3" w:rsidRPr="00A226E9" w14:paraId="690C7843" w14:textId="77777777" w:rsidTr="00547111">
        <w:tc>
          <w:tcPr>
            <w:tcW w:w="1843" w:type="dxa"/>
            <w:tcBorders>
              <w:left w:val="single" w:sz="4" w:space="0" w:color="auto"/>
            </w:tcBorders>
          </w:tcPr>
          <w:p w14:paraId="17A1A642" w14:textId="77777777" w:rsidR="001E41F3" w:rsidRPr="00A226E9" w:rsidRDefault="001E41F3">
            <w:pPr>
              <w:pStyle w:val="CRCoverPage"/>
              <w:spacing w:after="0"/>
              <w:rPr>
                <w:b/>
                <w:i/>
                <w:noProof/>
                <w:sz w:val="8"/>
                <w:szCs w:val="8"/>
              </w:rPr>
            </w:pPr>
          </w:p>
        </w:tc>
        <w:tc>
          <w:tcPr>
            <w:tcW w:w="1986" w:type="dxa"/>
            <w:gridSpan w:val="4"/>
          </w:tcPr>
          <w:p w14:paraId="2F73FCFB" w14:textId="77777777" w:rsidR="001E41F3" w:rsidRPr="00A226E9" w:rsidRDefault="001E41F3">
            <w:pPr>
              <w:pStyle w:val="CRCoverPage"/>
              <w:spacing w:after="0"/>
              <w:rPr>
                <w:noProof/>
                <w:sz w:val="8"/>
                <w:szCs w:val="8"/>
              </w:rPr>
            </w:pPr>
          </w:p>
        </w:tc>
        <w:tc>
          <w:tcPr>
            <w:tcW w:w="2267" w:type="dxa"/>
            <w:gridSpan w:val="2"/>
          </w:tcPr>
          <w:p w14:paraId="0FBCFC35" w14:textId="77777777" w:rsidR="001E41F3" w:rsidRPr="00A226E9" w:rsidRDefault="001E41F3">
            <w:pPr>
              <w:pStyle w:val="CRCoverPage"/>
              <w:spacing w:after="0"/>
              <w:rPr>
                <w:noProof/>
                <w:sz w:val="8"/>
                <w:szCs w:val="8"/>
              </w:rPr>
            </w:pPr>
          </w:p>
        </w:tc>
        <w:tc>
          <w:tcPr>
            <w:tcW w:w="1417" w:type="dxa"/>
            <w:gridSpan w:val="3"/>
          </w:tcPr>
          <w:p w14:paraId="60243A9E" w14:textId="77777777" w:rsidR="001E41F3" w:rsidRPr="00A226E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26E9" w:rsidRDefault="001E41F3">
            <w:pPr>
              <w:pStyle w:val="CRCoverPage"/>
              <w:spacing w:after="0"/>
              <w:rPr>
                <w:noProof/>
                <w:sz w:val="8"/>
                <w:szCs w:val="8"/>
              </w:rPr>
            </w:pPr>
          </w:p>
        </w:tc>
      </w:tr>
      <w:tr w:rsidR="001E41F3" w:rsidRPr="00A226E9" w14:paraId="13D4AF59" w14:textId="77777777" w:rsidTr="00547111">
        <w:trPr>
          <w:cantSplit/>
        </w:trPr>
        <w:tc>
          <w:tcPr>
            <w:tcW w:w="1843" w:type="dxa"/>
            <w:tcBorders>
              <w:left w:val="single" w:sz="4" w:space="0" w:color="auto"/>
            </w:tcBorders>
          </w:tcPr>
          <w:p w14:paraId="1E6EA205" w14:textId="77777777" w:rsidR="001E41F3" w:rsidRPr="00A226E9" w:rsidRDefault="001E41F3">
            <w:pPr>
              <w:pStyle w:val="CRCoverPage"/>
              <w:tabs>
                <w:tab w:val="right" w:pos="1759"/>
              </w:tabs>
              <w:spacing w:after="0"/>
              <w:rPr>
                <w:b/>
                <w:i/>
                <w:noProof/>
              </w:rPr>
            </w:pPr>
            <w:r w:rsidRPr="00A226E9">
              <w:rPr>
                <w:b/>
                <w:i/>
                <w:noProof/>
              </w:rPr>
              <w:t>Category:</w:t>
            </w:r>
          </w:p>
        </w:tc>
        <w:tc>
          <w:tcPr>
            <w:tcW w:w="851" w:type="dxa"/>
            <w:shd w:val="pct30" w:color="FFFF00" w:fill="auto"/>
          </w:tcPr>
          <w:p w14:paraId="154A6113" w14:textId="000CE37D" w:rsidR="001E41F3" w:rsidRPr="00A226E9" w:rsidRDefault="00DC1BFB" w:rsidP="00D24991">
            <w:pPr>
              <w:pStyle w:val="CRCoverPage"/>
              <w:spacing w:after="0"/>
              <w:ind w:left="100" w:right="-609"/>
              <w:rPr>
                <w:b/>
                <w:noProof/>
              </w:rPr>
            </w:pPr>
            <w:r w:rsidRPr="00A226E9">
              <w:fldChar w:fldCharType="begin"/>
            </w:r>
            <w:r w:rsidRPr="00A226E9">
              <w:instrText xml:space="preserve"> DOCPROPERTY  Cat  \* MERGEFORMAT </w:instrText>
            </w:r>
            <w:r w:rsidRPr="00A226E9">
              <w:fldChar w:fldCharType="separate"/>
            </w:r>
            <w:r w:rsidR="003A6CB6" w:rsidRPr="00A226E9">
              <w:rPr>
                <w:b/>
                <w:noProof/>
              </w:rPr>
              <w:t>F</w:t>
            </w:r>
            <w:r w:rsidRPr="00A226E9">
              <w:rPr>
                <w:b/>
                <w:noProof/>
              </w:rPr>
              <w:fldChar w:fldCharType="end"/>
            </w:r>
          </w:p>
        </w:tc>
        <w:tc>
          <w:tcPr>
            <w:tcW w:w="3402" w:type="dxa"/>
            <w:gridSpan w:val="5"/>
            <w:tcBorders>
              <w:left w:val="nil"/>
            </w:tcBorders>
          </w:tcPr>
          <w:p w14:paraId="617AE5C6" w14:textId="77777777" w:rsidR="001E41F3" w:rsidRPr="00A226E9" w:rsidRDefault="001E41F3">
            <w:pPr>
              <w:pStyle w:val="CRCoverPage"/>
              <w:spacing w:after="0"/>
              <w:rPr>
                <w:noProof/>
              </w:rPr>
            </w:pPr>
          </w:p>
        </w:tc>
        <w:tc>
          <w:tcPr>
            <w:tcW w:w="1417" w:type="dxa"/>
            <w:gridSpan w:val="3"/>
            <w:tcBorders>
              <w:left w:val="nil"/>
            </w:tcBorders>
          </w:tcPr>
          <w:p w14:paraId="42CDCEE5" w14:textId="77777777" w:rsidR="001E41F3" w:rsidRPr="00A226E9" w:rsidRDefault="001E41F3">
            <w:pPr>
              <w:pStyle w:val="CRCoverPage"/>
              <w:spacing w:after="0"/>
              <w:jc w:val="right"/>
              <w:rPr>
                <w:b/>
                <w:i/>
                <w:noProof/>
              </w:rPr>
            </w:pPr>
            <w:r w:rsidRPr="00A226E9">
              <w:rPr>
                <w:b/>
                <w:i/>
                <w:noProof/>
              </w:rPr>
              <w:t>Release:</w:t>
            </w:r>
          </w:p>
        </w:tc>
        <w:tc>
          <w:tcPr>
            <w:tcW w:w="2127" w:type="dxa"/>
            <w:tcBorders>
              <w:right w:val="single" w:sz="4" w:space="0" w:color="auto"/>
            </w:tcBorders>
            <w:shd w:val="pct30" w:color="FFFF00" w:fill="auto"/>
          </w:tcPr>
          <w:p w14:paraId="6C870B98" w14:textId="422D6FC6" w:rsidR="001E41F3" w:rsidRPr="00A226E9" w:rsidRDefault="00DC1BFB">
            <w:pPr>
              <w:pStyle w:val="CRCoverPage"/>
              <w:spacing w:after="0"/>
              <w:ind w:left="100"/>
              <w:rPr>
                <w:noProof/>
              </w:rPr>
            </w:pPr>
            <w:r w:rsidRPr="00A226E9">
              <w:fldChar w:fldCharType="begin"/>
            </w:r>
            <w:r w:rsidRPr="00A226E9">
              <w:instrText xml:space="preserve"> DOCPROPERTY  Release  \* MERGEFORMAT </w:instrText>
            </w:r>
            <w:r w:rsidRPr="00A226E9">
              <w:fldChar w:fldCharType="separate"/>
            </w:r>
            <w:r w:rsidR="003A6CB6" w:rsidRPr="00A226E9">
              <w:rPr>
                <w:noProof/>
              </w:rPr>
              <w:t>Rel-16</w:t>
            </w:r>
            <w:r w:rsidRPr="00A226E9">
              <w:rPr>
                <w:noProof/>
              </w:rPr>
              <w:fldChar w:fldCharType="end"/>
            </w:r>
          </w:p>
        </w:tc>
      </w:tr>
      <w:tr w:rsidR="001E41F3" w:rsidRPr="00A226E9" w14:paraId="30122F0C" w14:textId="77777777" w:rsidTr="00547111">
        <w:tc>
          <w:tcPr>
            <w:tcW w:w="1843" w:type="dxa"/>
            <w:tcBorders>
              <w:left w:val="single" w:sz="4" w:space="0" w:color="auto"/>
              <w:bottom w:val="single" w:sz="4" w:space="0" w:color="auto"/>
            </w:tcBorders>
          </w:tcPr>
          <w:p w14:paraId="615796D0" w14:textId="77777777" w:rsidR="001E41F3" w:rsidRPr="00A226E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26E9" w:rsidRDefault="001E41F3">
            <w:pPr>
              <w:pStyle w:val="CRCoverPage"/>
              <w:spacing w:after="0"/>
              <w:ind w:left="383" w:hanging="383"/>
              <w:rPr>
                <w:i/>
                <w:noProof/>
                <w:sz w:val="18"/>
              </w:rPr>
            </w:pPr>
            <w:r w:rsidRPr="00A226E9">
              <w:rPr>
                <w:i/>
                <w:noProof/>
                <w:sz w:val="18"/>
              </w:rPr>
              <w:t xml:space="preserve">Use </w:t>
            </w:r>
            <w:r w:rsidRPr="00A226E9">
              <w:rPr>
                <w:i/>
                <w:noProof/>
                <w:sz w:val="18"/>
                <w:u w:val="single"/>
              </w:rPr>
              <w:t>one</w:t>
            </w:r>
            <w:r w:rsidRPr="00A226E9">
              <w:rPr>
                <w:i/>
                <w:noProof/>
                <w:sz w:val="18"/>
              </w:rPr>
              <w:t xml:space="preserve"> of the following categories:</w:t>
            </w:r>
            <w:r w:rsidRPr="00A226E9">
              <w:rPr>
                <w:b/>
                <w:i/>
                <w:noProof/>
                <w:sz w:val="18"/>
              </w:rPr>
              <w:br/>
              <w:t>F</w:t>
            </w:r>
            <w:r w:rsidRPr="00A226E9">
              <w:rPr>
                <w:i/>
                <w:noProof/>
                <w:sz w:val="18"/>
              </w:rPr>
              <w:t xml:space="preserve">  (correction)</w:t>
            </w:r>
            <w:r w:rsidRPr="00A226E9">
              <w:rPr>
                <w:i/>
                <w:noProof/>
                <w:sz w:val="18"/>
              </w:rPr>
              <w:br/>
            </w:r>
            <w:r w:rsidRPr="00A226E9">
              <w:rPr>
                <w:b/>
                <w:i/>
                <w:noProof/>
                <w:sz w:val="18"/>
              </w:rPr>
              <w:t>A</w:t>
            </w:r>
            <w:r w:rsidRPr="00A226E9">
              <w:rPr>
                <w:i/>
                <w:noProof/>
                <w:sz w:val="18"/>
              </w:rPr>
              <w:t xml:space="preserve">  (</w:t>
            </w:r>
            <w:r w:rsidR="00DE34CF" w:rsidRPr="00A226E9">
              <w:rPr>
                <w:i/>
                <w:noProof/>
                <w:sz w:val="18"/>
              </w:rPr>
              <w:t xml:space="preserve">mirror </w:t>
            </w:r>
            <w:r w:rsidRPr="00A226E9">
              <w:rPr>
                <w:i/>
                <w:noProof/>
                <w:sz w:val="18"/>
              </w:rPr>
              <w:t>correspond</w:t>
            </w:r>
            <w:r w:rsidR="00DE34CF" w:rsidRPr="00A226E9">
              <w:rPr>
                <w:i/>
                <w:noProof/>
                <w:sz w:val="18"/>
              </w:rPr>
              <w:t xml:space="preserve">ing </w:t>
            </w:r>
            <w:r w:rsidRPr="00A226E9">
              <w:rPr>
                <w:i/>
                <w:noProof/>
                <w:sz w:val="18"/>
              </w:rPr>
              <w:t xml:space="preserve">to a </w:t>
            </w:r>
            <w:r w:rsidR="00DE34CF" w:rsidRPr="00A226E9">
              <w:rPr>
                <w:i/>
                <w:noProof/>
                <w:sz w:val="18"/>
              </w:rPr>
              <w:t xml:space="preserve">change </w:t>
            </w:r>
            <w:r w:rsidRPr="00A226E9">
              <w:rPr>
                <w:i/>
                <w:noProof/>
                <w:sz w:val="18"/>
              </w:rPr>
              <w:t xml:space="preserve">in an earlier </w:t>
            </w:r>
            <w:r w:rsidR="00665C47" w:rsidRPr="00A226E9">
              <w:rPr>
                <w:i/>
                <w:noProof/>
                <w:sz w:val="18"/>
              </w:rPr>
              <w:tab/>
            </w:r>
            <w:r w:rsidR="00665C47" w:rsidRPr="00A226E9">
              <w:rPr>
                <w:i/>
                <w:noProof/>
                <w:sz w:val="18"/>
              </w:rPr>
              <w:tab/>
            </w:r>
            <w:r w:rsidR="00665C47" w:rsidRPr="00A226E9">
              <w:rPr>
                <w:i/>
                <w:noProof/>
                <w:sz w:val="18"/>
              </w:rPr>
              <w:tab/>
            </w:r>
            <w:r w:rsidR="00665C47" w:rsidRPr="00A226E9">
              <w:rPr>
                <w:i/>
                <w:noProof/>
                <w:sz w:val="18"/>
              </w:rPr>
              <w:tab/>
            </w:r>
            <w:r w:rsidR="00665C47" w:rsidRPr="00A226E9">
              <w:rPr>
                <w:i/>
                <w:noProof/>
                <w:sz w:val="18"/>
              </w:rPr>
              <w:tab/>
            </w:r>
            <w:r w:rsidR="00665C47" w:rsidRPr="00A226E9">
              <w:rPr>
                <w:i/>
                <w:noProof/>
                <w:sz w:val="18"/>
              </w:rPr>
              <w:tab/>
            </w:r>
            <w:r w:rsidR="00665C47" w:rsidRPr="00A226E9">
              <w:rPr>
                <w:i/>
                <w:noProof/>
                <w:sz w:val="18"/>
              </w:rPr>
              <w:tab/>
            </w:r>
            <w:r w:rsidR="00665C47" w:rsidRPr="00A226E9">
              <w:rPr>
                <w:i/>
                <w:noProof/>
                <w:sz w:val="18"/>
              </w:rPr>
              <w:tab/>
            </w:r>
            <w:r w:rsidR="00665C47" w:rsidRPr="00A226E9">
              <w:rPr>
                <w:i/>
                <w:noProof/>
                <w:sz w:val="18"/>
              </w:rPr>
              <w:tab/>
            </w:r>
            <w:r w:rsidR="00665C47" w:rsidRPr="00A226E9">
              <w:rPr>
                <w:i/>
                <w:noProof/>
                <w:sz w:val="18"/>
              </w:rPr>
              <w:tab/>
            </w:r>
            <w:r w:rsidR="00665C47" w:rsidRPr="00A226E9">
              <w:rPr>
                <w:i/>
                <w:noProof/>
                <w:sz w:val="18"/>
              </w:rPr>
              <w:tab/>
            </w:r>
            <w:r w:rsidR="00665C47" w:rsidRPr="00A226E9">
              <w:rPr>
                <w:i/>
                <w:noProof/>
                <w:sz w:val="18"/>
              </w:rPr>
              <w:tab/>
            </w:r>
            <w:r w:rsidR="00665C47" w:rsidRPr="00A226E9">
              <w:rPr>
                <w:i/>
                <w:noProof/>
                <w:sz w:val="18"/>
              </w:rPr>
              <w:tab/>
            </w:r>
            <w:r w:rsidRPr="00A226E9">
              <w:rPr>
                <w:i/>
                <w:noProof/>
                <w:sz w:val="18"/>
              </w:rPr>
              <w:t>release)</w:t>
            </w:r>
            <w:r w:rsidRPr="00A226E9">
              <w:rPr>
                <w:i/>
                <w:noProof/>
                <w:sz w:val="18"/>
              </w:rPr>
              <w:br/>
            </w:r>
            <w:r w:rsidRPr="00A226E9">
              <w:rPr>
                <w:b/>
                <w:i/>
                <w:noProof/>
                <w:sz w:val="18"/>
              </w:rPr>
              <w:t>B</w:t>
            </w:r>
            <w:r w:rsidRPr="00A226E9">
              <w:rPr>
                <w:i/>
                <w:noProof/>
                <w:sz w:val="18"/>
              </w:rPr>
              <w:t xml:space="preserve">  (addition of feature), </w:t>
            </w:r>
            <w:r w:rsidRPr="00A226E9">
              <w:rPr>
                <w:i/>
                <w:noProof/>
                <w:sz w:val="18"/>
              </w:rPr>
              <w:br/>
            </w:r>
            <w:r w:rsidRPr="00A226E9">
              <w:rPr>
                <w:b/>
                <w:i/>
                <w:noProof/>
                <w:sz w:val="18"/>
              </w:rPr>
              <w:t>C</w:t>
            </w:r>
            <w:r w:rsidRPr="00A226E9">
              <w:rPr>
                <w:i/>
                <w:noProof/>
                <w:sz w:val="18"/>
              </w:rPr>
              <w:t xml:space="preserve">  (functional modification of feature)</w:t>
            </w:r>
            <w:r w:rsidRPr="00A226E9">
              <w:rPr>
                <w:i/>
                <w:noProof/>
                <w:sz w:val="18"/>
              </w:rPr>
              <w:br/>
            </w:r>
            <w:r w:rsidRPr="00A226E9">
              <w:rPr>
                <w:b/>
                <w:i/>
                <w:noProof/>
                <w:sz w:val="18"/>
              </w:rPr>
              <w:t>D</w:t>
            </w:r>
            <w:r w:rsidRPr="00A226E9">
              <w:rPr>
                <w:i/>
                <w:noProof/>
                <w:sz w:val="18"/>
              </w:rPr>
              <w:t xml:space="preserve">  (editorial modification)</w:t>
            </w:r>
          </w:p>
          <w:p w14:paraId="05D36727" w14:textId="77777777" w:rsidR="001E41F3" w:rsidRPr="00A226E9" w:rsidRDefault="001E41F3">
            <w:pPr>
              <w:pStyle w:val="CRCoverPage"/>
              <w:rPr>
                <w:noProof/>
              </w:rPr>
            </w:pPr>
            <w:r w:rsidRPr="00A226E9">
              <w:rPr>
                <w:noProof/>
                <w:sz w:val="18"/>
              </w:rPr>
              <w:t>Detailed explanations of the above categories can</w:t>
            </w:r>
            <w:r w:rsidRPr="00A226E9">
              <w:rPr>
                <w:noProof/>
                <w:sz w:val="18"/>
              </w:rPr>
              <w:br/>
              <w:t xml:space="preserve">be found in 3GPP </w:t>
            </w:r>
            <w:hyperlink r:id="rId11" w:history="1">
              <w:r w:rsidRPr="00A226E9">
                <w:rPr>
                  <w:rStyle w:val="Hyperlink"/>
                  <w:noProof/>
                  <w:sz w:val="18"/>
                </w:rPr>
                <w:t>TR 21.900</w:t>
              </w:r>
            </w:hyperlink>
            <w:r w:rsidRPr="00A226E9">
              <w:rPr>
                <w:noProof/>
                <w:sz w:val="18"/>
              </w:rPr>
              <w:t>.</w:t>
            </w:r>
          </w:p>
        </w:tc>
        <w:tc>
          <w:tcPr>
            <w:tcW w:w="3120" w:type="dxa"/>
            <w:gridSpan w:val="2"/>
            <w:tcBorders>
              <w:bottom w:val="single" w:sz="4" w:space="0" w:color="auto"/>
              <w:right w:val="single" w:sz="4" w:space="0" w:color="auto"/>
            </w:tcBorders>
          </w:tcPr>
          <w:p w14:paraId="1A28F380" w14:textId="77777777" w:rsidR="000C038A" w:rsidRPr="00A226E9" w:rsidRDefault="001E41F3" w:rsidP="00BD6BB8">
            <w:pPr>
              <w:pStyle w:val="CRCoverPage"/>
              <w:tabs>
                <w:tab w:val="left" w:pos="950"/>
              </w:tabs>
              <w:spacing w:after="0"/>
              <w:ind w:left="241" w:hanging="241"/>
              <w:rPr>
                <w:i/>
                <w:noProof/>
                <w:sz w:val="18"/>
              </w:rPr>
            </w:pPr>
            <w:r w:rsidRPr="00A226E9">
              <w:rPr>
                <w:i/>
                <w:noProof/>
                <w:sz w:val="18"/>
              </w:rPr>
              <w:t xml:space="preserve">Use </w:t>
            </w:r>
            <w:r w:rsidRPr="00A226E9">
              <w:rPr>
                <w:i/>
                <w:noProof/>
                <w:sz w:val="18"/>
                <w:u w:val="single"/>
              </w:rPr>
              <w:t>one</w:t>
            </w:r>
            <w:r w:rsidRPr="00A226E9">
              <w:rPr>
                <w:i/>
                <w:noProof/>
                <w:sz w:val="18"/>
              </w:rPr>
              <w:t xml:space="preserve"> of the following releases:</w:t>
            </w:r>
            <w:r w:rsidRPr="00A226E9">
              <w:rPr>
                <w:i/>
                <w:noProof/>
                <w:sz w:val="18"/>
              </w:rPr>
              <w:br/>
              <w:t>Rel-8</w:t>
            </w:r>
            <w:r w:rsidRPr="00A226E9">
              <w:rPr>
                <w:i/>
                <w:noProof/>
                <w:sz w:val="18"/>
              </w:rPr>
              <w:tab/>
              <w:t>(Release 8)</w:t>
            </w:r>
            <w:r w:rsidR="007C2097" w:rsidRPr="00A226E9">
              <w:rPr>
                <w:i/>
                <w:noProof/>
                <w:sz w:val="18"/>
              </w:rPr>
              <w:br/>
              <w:t>Rel-9</w:t>
            </w:r>
            <w:r w:rsidR="007C2097" w:rsidRPr="00A226E9">
              <w:rPr>
                <w:i/>
                <w:noProof/>
                <w:sz w:val="18"/>
              </w:rPr>
              <w:tab/>
              <w:t>(Release 9)</w:t>
            </w:r>
            <w:r w:rsidR="009777D9" w:rsidRPr="00A226E9">
              <w:rPr>
                <w:i/>
                <w:noProof/>
                <w:sz w:val="18"/>
              </w:rPr>
              <w:br/>
              <w:t>Rel-10</w:t>
            </w:r>
            <w:r w:rsidR="009777D9" w:rsidRPr="00A226E9">
              <w:rPr>
                <w:i/>
                <w:noProof/>
                <w:sz w:val="18"/>
              </w:rPr>
              <w:tab/>
              <w:t>(Release 10)</w:t>
            </w:r>
            <w:r w:rsidR="000C038A" w:rsidRPr="00A226E9">
              <w:rPr>
                <w:i/>
                <w:noProof/>
                <w:sz w:val="18"/>
              </w:rPr>
              <w:br/>
              <w:t>Rel-11</w:t>
            </w:r>
            <w:r w:rsidR="000C038A" w:rsidRPr="00A226E9">
              <w:rPr>
                <w:i/>
                <w:noProof/>
                <w:sz w:val="18"/>
              </w:rPr>
              <w:tab/>
              <w:t>(Release 11)</w:t>
            </w:r>
            <w:r w:rsidR="000C038A" w:rsidRPr="00A226E9">
              <w:rPr>
                <w:i/>
                <w:noProof/>
                <w:sz w:val="18"/>
              </w:rPr>
              <w:br/>
            </w:r>
            <w:r w:rsidR="002E472E" w:rsidRPr="00A226E9">
              <w:rPr>
                <w:i/>
                <w:noProof/>
                <w:sz w:val="18"/>
              </w:rPr>
              <w:t>…</w:t>
            </w:r>
            <w:r w:rsidR="0051580D" w:rsidRPr="00A226E9">
              <w:rPr>
                <w:i/>
                <w:noProof/>
                <w:sz w:val="18"/>
              </w:rPr>
              <w:br/>
            </w:r>
            <w:r w:rsidR="00E34898" w:rsidRPr="00A226E9">
              <w:rPr>
                <w:i/>
                <w:noProof/>
                <w:sz w:val="18"/>
              </w:rPr>
              <w:t>Rel-15</w:t>
            </w:r>
            <w:r w:rsidR="00E34898" w:rsidRPr="00A226E9">
              <w:rPr>
                <w:i/>
                <w:noProof/>
                <w:sz w:val="18"/>
              </w:rPr>
              <w:tab/>
              <w:t>(Release 15)</w:t>
            </w:r>
            <w:r w:rsidR="00E34898" w:rsidRPr="00A226E9">
              <w:rPr>
                <w:i/>
                <w:noProof/>
                <w:sz w:val="18"/>
              </w:rPr>
              <w:br/>
              <w:t>Rel-16</w:t>
            </w:r>
            <w:r w:rsidR="00E34898" w:rsidRPr="00A226E9">
              <w:rPr>
                <w:i/>
                <w:noProof/>
                <w:sz w:val="18"/>
              </w:rPr>
              <w:tab/>
              <w:t>(Release 16)</w:t>
            </w:r>
            <w:r w:rsidR="002E472E" w:rsidRPr="00A226E9">
              <w:rPr>
                <w:i/>
                <w:noProof/>
                <w:sz w:val="18"/>
              </w:rPr>
              <w:br/>
              <w:t>Rel-17</w:t>
            </w:r>
            <w:r w:rsidR="002E472E" w:rsidRPr="00A226E9">
              <w:rPr>
                <w:i/>
                <w:noProof/>
                <w:sz w:val="18"/>
              </w:rPr>
              <w:tab/>
              <w:t>(Release 17)</w:t>
            </w:r>
            <w:r w:rsidR="002E472E" w:rsidRPr="00A226E9">
              <w:rPr>
                <w:i/>
                <w:noProof/>
                <w:sz w:val="18"/>
              </w:rPr>
              <w:br/>
              <w:t>Rel-18</w:t>
            </w:r>
            <w:r w:rsidR="002E472E" w:rsidRPr="00A226E9">
              <w:rPr>
                <w:i/>
                <w:noProof/>
                <w:sz w:val="18"/>
              </w:rPr>
              <w:tab/>
              <w:t>(Release 18)</w:t>
            </w:r>
          </w:p>
        </w:tc>
      </w:tr>
      <w:tr w:rsidR="001E41F3" w:rsidRPr="00A226E9" w14:paraId="7FBEB8E7" w14:textId="77777777" w:rsidTr="00547111">
        <w:tc>
          <w:tcPr>
            <w:tcW w:w="1843" w:type="dxa"/>
          </w:tcPr>
          <w:p w14:paraId="44A3A604" w14:textId="77777777" w:rsidR="001E41F3" w:rsidRPr="00A226E9" w:rsidRDefault="001E41F3">
            <w:pPr>
              <w:pStyle w:val="CRCoverPage"/>
              <w:spacing w:after="0"/>
              <w:rPr>
                <w:b/>
                <w:i/>
                <w:noProof/>
                <w:sz w:val="8"/>
                <w:szCs w:val="8"/>
              </w:rPr>
            </w:pPr>
          </w:p>
        </w:tc>
        <w:tc>
          <w:tcPr>
            <w:tcW w:w="7797" w:type="dxa"/>
            <w:gridSpan w:val="10"/>
          </w:tcPr>
          <w:p w14:paraId="5524CC4E" w14:textId="77777777" w:rsidR="001E41F3" w:rsidRPr="00A226E9" w:rsidRDefault="001E41F3">
            <w:pPr>
              <w:pStyle w:val="CRCoverPage"/>
              <w:spacing w:after="0"/>
              <w:rPr>
                <w:noProof/>
                <w:sz w:val="8"/>
                <w:szCs w:val="8"/>
              </w:rPr>
            </w:pPr>
          </w:p>
        </w:tc>
      </w:tr>
      <w:tr w:rsidR="001E41F3" w:rsidRPr="00A226E9" w14:paraId="1256F52C" w14:textId="77777777" w:rsidTr="00547111">
        <w:tc>
          <w:tcPr>
            <w:tcW w:w="2694" w:type="dxa"/>
            <w:gridSpan w:val="2"/>
            <w:tcBorders>
              <w:top w:val="single" w:sz="4" w:space="0" w:color="auto"/>
              <w:left w:val="single" w:sz="4" w:space="0" w:color="auto"/>
            </w:tcBorders>
          </w:tcPr>
          <w:p w14:paraId="52C87DB0" w14:textId="77777777" w:rsidR="001E41F3" w:rsidRPr="00A226E9" w:rsidRDefault="001E41F3">
            <w:pPr>
              <w:pStyle w:val="CRCoverPage"/>
              <w:tabs>
                <w:tab w:val="right" w:pos="2184"/>
              </w:tabs>
              <w:spacing w:after="0"/>
              <w:rPr>
                <w:b/>
                <w:i/>
                <w:noProof/>
              </w:rPr>
            </w:pPr>
            <w:r w:rsidRPr="00A226E9">
              <w:rPr>
                <w:b/>
                <w:i/>
                <w:noProof/>
              </w:rPr>
              <w:t>Reason for change:</w:t>
            </w:r>
          </w:p>
        </w:tc>
        <w:tc>
          <w:tcPr>
            <w:tcW w:w="6946" w:type="dxa"/>
            <w:gridSpan w:val="9"/>
            <w:tcBorders>
              <w:top w:val="single" w:sz="4" w:space="0" w:color="auto"/>
              <w:right w:val="single" w:sz="4" w:space="0" w:color="auto"/>
            </w:tcBorders>
            <w:shd w:val="pct30" w:color="FFFF00" w:fill="auto"/>
          </w:tcPr>
          <w:p w14:paraId="5799D3D2" w14:textId="77777777" w:rsidR="001E41F3" w:rsidRPr="00A226E9" w:rsidRDefault="00101D7A">
            <w:pPr>
              <w:pStyle w:val="CRCoverPage"/>
              <w:spacing w:after="0"/>
              <w:ind w:left="100"/>
              <w:rPr>
                <w:noProof/>
              </w:rPr>
            </w:pPr>
            <w:r w:rsidRPr="00A226E9">
              <w:rPr>
                <w:noProof/>
              </w:rPr>
              <w:t>Some of the tables in section 7.3.1 do not have proper headers, making it very difficult to navigate between them</w:t>
            </w:r>
          </w:p>
          <w:p w14:paraId="54E0BD61" w14:textId="77777777" w:rsidR="00FD38B1" w:rsidRPr="00A226E9" w:rsidRDefault="00FD38B1">
            <w:pPr>
              <w:pStyle w:val="CRCoverPage"/>
              <w:spacing w:after="0"/>
              <w:ind w:left="100"/>
              <w:rPr>
                <w:noProof/>
              </w:rPr>
            </w:pPr>
          </w:p>
          <w:p w14:paraId="26FC4CC8" w14:textId="77777777" w:rsidR="00FD38B1" w:rsidRPr="00A226E9" w:rsidRDefault="00FD38B1">
            <w:pPr>
              <w:pStyle w:val="CRCoverPage"/>
              <w:spacing w:after="0"/>
              <w:ind w:left="100"/>
              <w:rPr>
                <w:noProof/>
              </w:rPr>
            </w:pPr>
            <w:r w:rsidRPr="00A226E9">
              <w:rPr>
                <w:noProof/>
              </w:rPr>
              <w:t>Several tables in section 7.3.1 refer to CSI, TRS and BM, without giving any explanation of when to use which of them.</w:t>
            </w:r>
          </w:p>
          <w:p w14:paraId="63C9AC76" w14:textId="77777777" w:rsidR="00672194" w:rsidRPr="00A226E9" w:rsidRDefault="00672194">
            <w:pPr>
              <w:pStyle w:val="CRCoverPage"/>
              <w:spacing w:after="0"/>
              <w:ind w:left="100"/>
              <w:rPr>
                <w:noProof/>
              </w:rPr>
            </w:pPr>
          </w:p>
          <w:p w14:paraId="708AA7DE" w14:textId="1537E612" w:rsidR="00672194" w:rsidRPr="00A226E9" w:rsidRDefault="00672194">
            <w:pPr>
              <w:pStyle w:val="CRCoverPage"/>
              <w:spacing w:after="0"/>
              <w:ind w:left="100"/>
              <w:rPr>
                <w:noProof/>
              </w:rPr>
            </w:pPr>
            <w:r w:rsidRPr="00A226E9">
              <w:rPr>
                <w:noProof/>
              </w:rPr>
              <w:t xml:space="preserve">The Title of Table 7.3.1-15 is incorrect, it is not PDCCH-, the table is Control Resource Set. Also, the condition Non-TRS is not needed, there is already a condition TRS. </w:t>
            </w:r>
          </w:p>
        </w:tc>
      </w:tr>
      <w:tr w:rsidR="001E41F3" w:rsidRPr="00A226E9" w14:paraId="4CA74D09" w14:textId="77777777" w:rsidTr="00547111">
        <w:tc>
          <w:tcPr>
            <w:tcW w:w="2694" w:type="dxa"/>
            <w:gridSpan w:val="2"/>
            <w:tcBorders>
              <w:left w:val="single" w:sz="4" w:space="0" w:color="auto"/>
            </w:tcBorders>
          </w:tcPr>
          <w:p w14:paraId="2D0866D6" w14:textId="77777777" w:rsidR="001E41F3" w:rsidRPr="00A226E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26E9" w:rsidRDefault="001E41F3">
            <w:pPr>
              <w:pStyle w:val="CRCoverPage"/>
              <w:spacing w:after="0"/>
              <w:rPr>
                <w:noProof/>
                <w:sz w:val="8"/>
                <w:szCs w:val="8"/>
              </w:rPr>
            </w:pPr>
          </w:p>
        </w:tc>
      </w:tr>
      <w:tr w:rsidR="001E41F3" w:rsidRPr="00A226E9" w14:paraId="21016551" w14:textId="77777777" w:rsidTr="00547111">
        <w:tc>
          <w:tcPr>
            <w:tcW w:w="2694" w:type="dxa"/>
            <w:gridSpan w:val="2"/>
            <w:tcBorders>
              <w:left w:val="single" w:sz="4" w:space="0" w:color="auto"/>
            </w:tcBorders>
          </w:tcPr>
          <w:p w14:paraId="49433147" w14:textId="77777777" w:rsidR="001E41F3" w:rsidRPr="00A226E9" w:rsidRDefault="001E41F3">
            <w:pPr>
              <w:pStyle w:val="CRCoverPage"/>
              <w:tabs>
                <w:tab w:val="right" w:pos="2184"/>
              </w:tabs>
              <w:spacing w:after="0"/>
              <w:rPr>
                <w:b/>
                <w:i/>
                <w:noProof/>
              </w:rPr>
            </w:pPr>
            <w:r w:rsidRPr="00A226E9">
              <w:rPr>
                <w:b/>
                <w:i/>
                <w:noProof/>
              </w:rPr>
              <w:t>Summary of change</w:t>
            </w:r>
            <w:r w:rsidR="0051580D" w:rsidRPr="00A226E9">
              <w:rPr>
                <w:b/>
                <w:i/>
                <w:noProof/>
              </w:rPr>
              <w:t>:</w:t>
            </w:r>
          </w:p>
        </w:tc>
        <w:tc>
          <w:tcPr>
            <w:tcW w:w="6946" w:type="dxa"/>
            <w:gridSpan w:val="9"/>
            <w:tcBorders>
              <w:right w:val="single" w:sz="4" w:space="0" w:color="auto"/>
            </w:tcBorders>
            <w:shd w:val="pct30" w:color="FFFF00" w:fill="auto"/>
          </w:tcPr>
          <w:p w14:paraId="600F67BF" w14:textId="77777777" w:rsidR="001E41F3" w:rsidRPr="00A226E9" w:rsidRDefault="00101D7A">
            <w:pPr>
              <w:pStyle w:val="CRCoverPage"/>
              <w:spacing w:after="0"/>
              <w:ind w:left="100"/>
              <w:rPr>
                <w:noProof/>
              </w:rPr>
            </w:pPr>
            <w:r w:rsidRPr="00A226E9">
              <w:rPr>
                <w:noProof/>
              </w:rPr>
              <w:t>Headers have been added to all tables</w:t>
            </w:r>
          </w:p>
          <w:p w14:paraId="48C02E64" w14:textId="77777777" w:rsidR="00FD38B1" w:rsidRPr="00A226E9" w:rsidRDefault="00FD38B1">
            <w:pPr>
              <w:pStyle w:val="CRCoverPage"/>
              <w:spacing w:after="0"/>
              <w:ind w:left="100"/>
              <w:rPr>
                <w:noProof/>
              </w:rPr>
            </w:pPr>
          </w:p>
          <w:p w14:paraId="440A4621" w14:textId="77777777" w:rsidR="00FD38B1" w:rsidRPr="00A226E9" w:rsidRDefault="00FD38B1">
            <w:pPr>
              <w:pStyle w:val="CRCoverPage"/>
              <w:spacing w:after="0"/>
              <w:ind w:left="100"/>
              <w:rPr>
                <w:noProof/>
              </w:rPr>
            </w:pPr>
            <w:r w:rsidRPr="00A226E9">
              <w:rPr>
                <w:noProof/>
              </w:rPr>
              <w:t>A new section 7.3.0 with general definitions have been introduced, adding a clarification of the meaning of CSI, TRS and BM within clause 7.3</w:t>
            </w:r>
          </w:p>
          <w:p w14:paraId="50256FF4" w14:textId="77777777" w:rsidR="00672194" w:rsidRPr="00A226E9" w:rsidRDefault="00672194">
            <w:pPr>
              <w:pStyle w:val="CRCoverPage"/>
              <w:spacing w:after="0"/>
              <w:ind w:left="100"/>
              <w:rPr>
                <w:noProof/>
              </w:rPr>
            </w:pPr>
          </w:p>
          <w:p w14:paraId="31C656EC" w14:textId="2AC24D2A" w:rsidR="00672194" w:rsidRPr="00A226E9" w:rsidRDefault="00672194">
            <w:pPr>
              <w:pStyle w:val="CRCoverPage"/>
              <w:spacing w:after="0"/>
              <w:ind w:left="100"/>
              <w:rPr>
                <w:noProof/>
              </w:rPr>
            </w:pPr>
            <w:r w:rsidRPr="00A226E9">
              <w:rPr>
                <w:noProof/>
              </w:rPr>
              <w:t>Corrected title of Table 7.3.1-15. Removed superfluous condition Non-TRS.</w:t>
            </w:r>
          </w:p>
        </w:tc>
      </w:tr>
      <w:tr w:rsidR="001E41F3" w:rsidRPr="00A226E9" w14:paraId="1F886379" w14:textId="77777777" w:rsidTr="00547111">
        <w:tc>
          <w:tcPr>
            <w:tcW w:w="2694" w:type="dxa"/>
            <w:gridSpan w:val="2"/>
            <w:tcBorders>
              <w:left w:val="single" w:sz="4" w:space="0" w:color="auto"/>
            </w:tcBorders>
          </w:tcPr>
          <w:p w14:paraId="4D989623" w14:textId="77777777" w:rsidR="001E41F3" w:rsidRPr="00A226E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26E9" w:rsidRDefault="001E41F3">
            <w:pPr>
              <w:pStyle w:val="CRCoverPage"/>
              <w:spacing w:after="0"/>
              <w:rPr>
                <w:noProof/>
                <w:sz w:val="8"/>
                <w:szCs w:val="8"/>
              </w:rPr>
            </w:pPr>
          </w:p>
        </w:tc>
      </w:tr>
      <w:tr w:rsidR="001E41F3" w:rsidRPr="00A226E9" w14:paraId="678D7BF9" w14:textId="77777777" w:rsidTr="00547111">
        <w:tc>
          <w:tcPr>
            <w:tcW w:w="2694" w:type="dxa"/>
            <w:gridSpan w:val="2"/>
            <w:tcBorders>
              <w:left w:val="single" w:sz="4" w:space="0" w:color="auto"/>
              <w:bottom w:val="single" w:sz="4" w:space="0" w:color="auto"/>
            </w:tcBorders>
          </w:tcPr>
          <w:p w14:paraId="4E5CE1B6" w14:textId="77777777" w:rsidR="001E41F3" w:rsidRPr="00A226E9" w:rsidRDefault="001E41F3">
            <w:pPr>
              <w:pStyle w:val="CRCoverPage"/>
              <w:tabs>
                <w:tab w:val="right" w:pos="2184"/>
              </w:tabs>
              <w:spacing w:after="0"/>
              <w:rPr>
                <w:b/>
                <w:i/>
                <w:noProof/>
              </w:rPr>
            </w:pPr>
            <w:r w:rsidRPr="00A226E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386A07" w14:textId="77777777" w:rsidR="001E41F3" w:rsidRPr="00A226E9" w:rsidRDefault="00FD38B1">
            <w:pPr>
              <w:pStyle w:val="CRCoverPage"/>
              <w:spacing w:after="0"/>
              <w:ind w:left="100"/>
              <w:rPr>
                <w:noProof/>
              </w:rPr>
            </w:pPr>
            <w:r w:rsidRPr="00A226E9">
              <w:rPr>
                <w:noProof/>
              </w:rPr>
              <w:t>The navigation of the message contents will not be intuitive</w:t>
            </w:r>
          </w:p>
          <w:p w14:paraId="5C4BEB44" w14:textId="562224FD" w:rsidR="00FD38B1" w:rsidRPr="00A226E9" w:rsidRDefault="00FD38B1">
            <w:pPr>
              <w:pStyle w:val="CRCoverPage"/>
              <w:spacing w:after="0"/>
              <w:ind w:left="100"/>
              <w:rPr>
                <w:noProof/>
              </w:rPr>
            </w:pPr>
            <w:r w:rsidRPr="00A226E9">
              <w:rPr>
                <w:noProof/>
              </w:rPr>
              <w:t>It would be unclear when to apply the message contents for CSI, for TRS or for BM.</w:t>
            </w:r>
          </w:p>
        </w:tc>
      </w:tr>
      <w:tr w:rsidR="001E41F3" w:rsidRPr="00A226E9" w14:paraId="034AF533" w14:textId="77777777" w:rsidTr="00547111">
        <w:tc>
          <w:tcPr>
            <w:tcW w:w="2694" w:type="dxa"/>
            <w:gridSpan w:val="2"/>
          </w:tcPr>
          <w:p w14:paraId="39D9EB5B" w14:textId="77777777" w:rsidR="001E41F3" w:rsidRPr="00A226E9" w:rsidRDefault="001E41F3">
            <w:pPr>
              <w:pStyle w:val="CRCoverPage"/>
              <w:spacing w:after="0"/>
              <w:rPr>
                <w:b/>
                <w:i/>
                <w:noProof/>
                <w:sz w:val="8"/>
                <w:szCs w:val="8"/>
              </w:rPr>
            </w:pPr>
          </w:p>
        </w:tc>
        <w:tc>
          <w:tcPr>
            <w:tcW w:w="6946" w:type="dxa"/>
            <w:gridSpan w:val="9"/>
          </w:tcPr>
          <w:p w14:paraId="7826CB1C" w14:textId="77777777" w:rsidR="001E41F3" w:rsidRPr="00A226E9" w:rsidRDefault="001E41F3">
            <w:pPr>
              <w:pStyle w:val="CRCoverPage"/>
              <w:spacing w:after="0"/>
              <w:rPr>
                <w:noProof/>
                <w:sz w:val="8"/>
                <w:szCs w:val="8"/>
              </w:rPr>
            </w:pPr>
          </w:p>
        </w:tc>
      </w:tr>
      <w:tr w:rsidR="001E41F3" w:rsidRPr="00A226E9" w14:paraId="6A17D7AC" w14:textId="77777777" w:rsidTr="00547111">
        <w:tc>
          <w:tcPr>
            <w:tcW w:w="2694" w:type="dxa"/>
            <w:gridSpan w:val="2"/>
            <w:tcBorders>
              <w:top w:val="single" w:sz="4" w:space="0" w:color="auto"/>
              <w:left w:val="single" w:sz="4" w:space="0" w:color="auto"/>
            </w:tcBorders>
          </w:tcPr>
          <w:p w14:paraId="6DAD5B19" w14:textId="77777777" w:rsidR="001E41F3" w:rsidRPr="00A226E9" w:rsidRDefault="001E41F3">
            <w:pPr>
              <w:pStyle w:val="CRCoverPage"/>
              <w:tabs>
                <w:tab w:val="right" w:pos="2184"/>
              </w:tabs>
              <w:spacing w:after="0"/>
              <w:rPr>
                <w:b/>
                <w:i/>
                <w:noProof/>
              </w:rPr>
            </w:pPr>
            <w:r w:rsidRPr="00A226E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8B9F9" w:rsidR="001E41F3" w:rsidRPr="00A226E9" w:rsidRDefault="00101D7A">
            <w:pPr>
              <w:pStyle w:val="CRCoverPage"/>
              <w:spacing w:after="0"/>
              <w:ind w:left="100"/>
              <w:rPr>
                <w:noProof/>
              </w:rPr>
            </w:pPr>
            <w:r w:rsidRPr="00A226E9">
              <w:rPr>
                <w:noProof/>
              </w:rPr>
              <w:t>7.3</w:t>
            </w:r>
          </w:p>
        </w:tc>
      </w:tr>
      <w:tr w:rsidR="001E41F3" w:rsidRPr="00A226E9" w14:paraId="56E1E6C3" w14:textId="77777777" w:rsidTr="00547111">
        <w:tc>
          <w:tcPr>
            <w:tcW w:w="2694" w:type="dxa"/>
            <w:gridSpan w:val="2"/>
            <w:tcBorders>
              <w:left w:val="single" w:sz="4" w:space="0" w:color="auto"/>
            </w:tcBorders>
          </w:tcPr>
          <w:p w14:paraId="2FB9DE77" w14:textId="77777777" w:rsidR="001E41F3" w:rsidRPr="00A226E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26E9" w:rsidRDefault="001E41F3">
            <w:pPr>
              <w:pStyle w:val="CRCoverPage"/>
              <w:spacing w:after="0"/>
              <w:rPr>
                <w:noProof/>
                <w:sz w:val="8"/>
                <w:szCs w:val="8"/>
              </w:rPr>
            </w:pPr>
          </w:p>
        </w:tc>
      </w:tr>
      <w:tr w:rsidR="001E41F3" w:rsidRPr="00A226E9" w14:paraId="76F95A8B" w14:textId="77777777" w:rsidTr="00547111">
        <w:tc>
          <w:tcPr>
            <w:tcW w:w="2694" w:type="dxa"/>
            <w:gridSpan w:val="2"/>
            <w:tcBorders>
              <w:left w:val="single" w:sz="4" w:space="0" w:color="auto"/>
            </w:tcBorders>
          </w:tcPr>
          <w:p w14:paraId="335EAB52" w14:textId="77777777" w:rsidR="001E41F3" w:rsidRPr="00A226E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226E9" w:rsidRDefault="001E41F3">
            <w:pPr>
              <w:pStyle w:val="CRCoverPage"/>
              <w:spacing w:after="0"/>
              <w:jc w:val="center"/>
              <w:rPr>
                <w:b/>
                <w:caps/>
                <w:noProof/>
              </w:rPr>
            </w:pPr>
            <w:r w:rsidRPr="00A226E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226E9" w:rsidRDefault="001E41F3">
            <w:pPr>
              <w:pStyle w:val="CRCoverPage"/>
              <w:spacing w:after="0"/>
              <w:jc w:val="center"/>
              <w:rPr>
                <w:b/>
                <w:caps/>
                <w:noProof/>
              </w:rPr>
            </w:pPr>
            <w:r w:rsidRPr="00A226E9">
              <w:rPr>
                <w:b/>
                <w:caps/>
                <w:noProof/>
              </w:rPr>
              <w:t>N</w:t>
            </w:r>
          </w:p>
        </w:tc>
        <w:tc>
          <w:tcPr>
            <w:tcW w:w="2977" w:type="dxa"/>
            <w:gridSpan w:val="4"/>
          </w:tcPr>
          <w:p w14:paraId="304CCBCB" w14:textId="77777777" w:rsidR="001E41F3" w:rsidRPr="00A226E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226E9" w:rsidRDefault="001E41F3">
            <w:pPr>
              <w:pStyle w:val="CRCoverPage"/>
              <w:spacing w:after="0"/>
              <w:ind w:left="99"/>
              <w:rPr>
                <w:noProof/>
              </w:rPr>
            </w:pPr>
          </w:p>
        </w:tc>
      </w:tr>
      <w:tr w:rsidR="001E41F3" w:rsidRPr="00A226E9" w14:paraId="34ACE2EB" w14:textId="77777777" w:rsidTr="00547111">
        <w:tc>
          <w:tcPr>
            <w:tcW w:w="2694" w:type="dxa"/>
            <w:gridSpan w:val="2"/>
            <w:tcBorders>
              <w:left w:val="single" w:sz="4" w:space="0" w:color="auto"/>
            </w:tcBorders>
          </w:tcPr>
          <w:p w14:paraId="571382F3" w14:textId="77777777" w:rsidR="001E41F3" w:rsidRPr="00A226E9" w:rsidRDefault="001E41F3">
            <w:pPr>
              <w:pStyle w:val="CRCoverPage"/>
              <w:tabs>
                <w:tab w:val="right" w:pos="2184"/>
              </w:tabs>
              <w:spacing w:after="0"/>
              <w:rPr>
                <w:b/>
                <w:i/>
                <w:noProof/>
              </w:rPr>
            </w:pPr>
            <w:r w:rsidRPr="00A226E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226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A226E9" w:rsidRDefault="00CA01DC">
            <w:pPr>
              <w:pStyle w:val="CRCoverPage"/>
              <w:spacing w:after="0"/>
              <w:jc w:val="center"/>
              <w:rPr>
                <w:b/>
                <w:caps/>
                <w:noProof/>
              </w:rPr>
            </w:pPr>
            <w:r w:rsidRPr="00A226E9">
              <w:rPr>
                <w:b/>
                <w:caps/>
                <w:noProof/>
              </w:rPr>
              <w:t>X</w:t>
            </w:r>
          </w:p>
        </w:tc>
        <w:tc>
          <w:tcPr>
            <w:tcW w:w="2977" w:type="dxa"/>
            <w:gridSpan w:val="4"/>
          </w:tcPr>
          <w:p w14:paraId="7DB274D8" w14:textId="77777777" w:rsidR="001E41F3" w:rsidRPr="00A226E9" w:rsidRDefault="001E41F3">
            <w:pPr>
              <w:pStyle w:val="CRCoverPage"/>
              <w:tabs>
                <w:tab w:val="right" w:pos="2893"/>
              </w:tabs>
              <w:spacing w:after="0"/>
              <w:rPr>
                <w:noProof/>
              </w:rPr>
            </w:pPr>
            <w:r w:rsidRPr="00A226E9">
              <w:rPr>
                <w:noProof/>
              </w:rPr>
              <w:t xml:space="preserve"> Other core specifications</w:t>
            </w:r>
            <w:r w:rsidRPr="00A226E9">
              <w:rPr>
                <w:noProof/>
              </w:rPr>
              <w:tab/>
            </w:r>
          </w:p>
        </w:tc>
        <w:tc>
          <w:tcPr>
            <w:tcW w:w="3401" w:type="dxa"/>
            <w:gridSpan w:val="3"/>
            <w:tcBorders>
              <w:right w:val="single" w:sz="4" w:space="0" w:color="auto"/>
            </w:tcBorders>
            <w:shd w:val="pct30" w:color="FFFF00" w:fill="auto"/>
          </w:tcPr>
          <w:p w14:paraId="42398B96" w14:textId="77777777" w:rsidR="001E41F3" w:rsidRPr="00A226E9" w:rsidRDefault="00145D43">
            <w:pPr>
              <w:pStyle w:val="CRCoverPage"/>
              <w:spacing w:after="0"/>
              <w:ind w:left="99"/>
              <w:rPr>
                <w:noProof/>
              </w:rPr>
            </w:pPr>
            <w:r w:rsidRPr="00A226E9">
              <w:rPr>
                <w:noProof/>
              </w:rPr>
              <w:t xml:space="preserve">TS/TR ... CR ... </w:t>
            </w:r>
          </w:p>
        </w:tc>
      </w:tr>
      <w:tr w:rsidR="001E41F3" w:rsidRPr="00A226E9" w14:paraId="446DDBAC" w14:textId="77777777" w:rsidTr="00547111">
        <w:tc>
          <w:tcPr>
            <w:tcW w:w="2694" w:type="dxa"/>
            <w:gridSpan w:val="2"/>
            <w:tcBorders>
              <w:left w:val="single" w:sz="4" w:space="0" w:color="auto"/>
            </w:tcBorders>
          </w:tcPr>
          <w:p w14:paraId="678A1AA6" w14:textId="77777777" w:rsidR="001E41F3" w:rsidRPr="00A226E9" w:rsidRDefault="001E41F3">
            <w:pPr>
              <w:pStyle w:val="CRCoverPage"/>
              <w:spacing w:after="0"/>
              <w:rPr>
                <w:b/>
                <w:i/>
                <w:noProof/>
              </w:rPr>
            </w:pPr>
            <w:r w:rsidRPr="00A226E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226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A226E9" w:rsidRDefault="00CA01DC">
            <w:pPr>
              <w:pStyle w:val="CRCoverPage"/>
              <w:spacing w:after="0"/>
              <w:jc w:val="center"/>
              <w:rPr>
                <w:b/>
                <w:caps/>
                <w:noProof/>
              </w:rPr>
            </w:pPr>
            <w:r w:rsidRPr="00A226E9">
              <w:rPr>
                <w:b/>
                <w:caps/>
                <w:noProof/>
              </w:rPr>
              <w:t>X</w:t>
            </w:r>
          </w:p>
        </w:tc>
        <w:tc>
          <w:tcPr>
            <w:tcW w:w="2977" w:type="dxa"/>
            <w:gridSpan w:val="4"/>
          </w:tcPr>
          <w:p w14:paraId="1A4306D9" w14:textId="77777777" w:rsidR="001E41F3" w:rsidRPr="00A226E9" w:rsidRDefault="001E41F3">
            <w:pPr>
              <w:pStyle w:val="CRCoverPage"/>
              <w:spacing w:after="0"/>
              <w:rPr>
                <w:noProof/>
              </w:rPr>
            </w:pPr>
            <w:r w:rsidRPr="00A226E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226E9" w:rsidRDefault="00145D43">
            <w:pPr>
              <w:pStyle w:val="CRCoverPage"/>
              <w:spacing w:after="0"/>
              <w:ind w:left="99"/>
              <w:rPr>
                <w:noProof/>
              </w:rPr>
            </w:pPr>
            <w:r w:rsidRPr="00A226E9">
              <w:rPr>
                <w:noProof/>
              </w:rPr>
              <w:t xml:space="preserve">TS/TR ... CR ... </w:t>
            </w:r>
          </w:p>
        </w:tc>
      </w:tr>
      <w:tr w:rsidR="001E41F3" w:rsidRPr="00A226E9" w14:paraId="55C714D2" w14:textId="77777777" w:rsidTr="00547111">
        <w:tc>
          <w:tcPr>
            <w:tcW w:w="2694" w:type="dxa"/>
            <w:gridSpan w:val="2"/>
            <w:tcBorders>
              <w:left w:val="single" w:sz="4" w:space="0" w:color="auto"/>
            </w:tcBorders>
          </w:tcPr>
          <w:p w14:paraId="45913E62" w14:textId="77777777" w:rsidR="001E41F3" w:rsidRPr="00A226E9" w:rsidRDefault="00145D43">
            <w:pPr>
              <w:pStyle w:val="CRCoverPage"/>
              <w:spacing w:after="0"/>
              <w:rPr>
                <w:b/>
                <w:i/>
                <w:noProof/>
              </w:rPr>
            </w:pPr>
            <w:r w:rsidRPr="00A226E9">
              <w:rPr>
                <w:b/>
                <w:i/>
                <w:noProof/>
              </w:rPr>
              <w:t xml:space="preserve">(show </w:t>
            </w:r>
            <w:r w:rsidR="00592D74" w:rsidRPr="00A226E9">
              <w:rPr>
                <w:b/>
                <w:i/>
                <w:noProof/>
              </w:rPr>
              <w:t xml:space="preserve">related </w:t>
            </w:r>
            <w:r w:rsidRPr="00A226E9">
              <w:rPr>
                <w:b/>
                <w:i/>
                <w:noProof/>
              </w:rPr>
              <w:t>CR</w:t>
            </w:r>
            <w:r w:rsidR="00592D74" w:rsidRPr="00A226E9">
              <w:rPr>
                <w:b/>
                <w:i/>
                <w:noProof/>
              </w:rPr>
              <w:t>s</w:t>
            </w:r>
            <w:r w:rsidRPr="00A226E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226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A226E9" w:rsidRDefault="00CA01DC">
            <w:pPr>
              <w:pStyle w:val="CRCoverPage"/>
              <w:spacing w:after="0"/>
              <w:jc w:val="center"/>
              <w:rPr>
                <w:b/>
                <w:caps/>
                <w:noProof/>
              </w:rPr>
            </w:pPr>
            <w:r w:rsidRPr="00A226E9">
              <w:rPr>
                <w:b/>
                <w:caps/>
                <w:noProof/>
              </w:rPr>
              <w:t>X</w:t>
            </w:r>
          </w:p>
        </w:tc>
        <w:tc>
          <w:tcPr>
            <w:tcW w:w="2977" w:type="dxa"/>
            <w:gridSpan w:val="4"/>
          </w:tcPr>
          <w:p w14:paraId="1B4FF921" w14:textId="77777777" w:rsidR="001E41F3" w:rsidRPr="00A226E9" w:rsidRDefault="001E41F3">
            <w:pPr>
              <w:pStyle w:val="CRCoverPage"/>
              <w:spacing w:after="0"/>
              <w:rPr>
                <w:noProof/>
              </w:rPr>
            </w:pPr>
            <w:r w:rsidRPr="00A226E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226E9" w:rsidRDefault="00145D43">
            <w:pPr>
              <w:pStyle w:val="CRCoverPage"/>
              <w:spacing w:after="0"/>
              <w:ind w:left="99"/>
              <w:rPr>
                <w:noProof/>
              </w:rPr>
            </w:pPr>
            <w:r w:rsidRPr="00A226E9">
              <w:rPr>
                <w:noProof/>
              </w:rPr>
              <w:t>TS</w:t>
            </w:r>
            <w:r w:rsidR="000A6394" w:rsidRPr="00A226E9">
              <w:rPr>
                <w:noProof/>
              </w:rPr>
              <w:t xml:space="preserve">/TR ... CR ... </w:t>
            </w:r>
          </w:p>
        </w:tc>
      </w:tr>
      <w:tr w:rsidR="001E41F3" w:rsidRPr="00A226E9" w14:paraId="60DF82CC" w14:textId="77777777" w:rsidTr="008863B9">
        <w:tc>
          <w:tcPr>
            <w:tcW w:w="2694" w:type="dxa"/>
            <w:gridSpan w:val="2"/>
            <w:tcBorders>
              <w:left w:val="single" w:sz="4" w:space="0" w:color="auto"/>
            </w:tcBorders>
          </w:tcPr>
          <w:p w14:paraId="517696CD" w14:textId="77777777" w:rsidR="001E41F3" w:rsidRPr="00A226E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226E9" w:rsidRDefault="001E41F3">
            <w:pPr>
              <w:pStyle w:val="CRCoverPage"/>
              <w:spacing w:after="0"/>
              <w:rPr>
                <w:noProof/>
              </w:rPr>
            </w:pPr>
          </w:p>
        </w:tc>
      </w:tr>
      <w:tr w:rsidR="001E41F3" w:rsidRPr="00A226E9" w14:paraId="556B87B6" w14:textId="77777777" w:rsidTr="008863B9">
        <w:tc>
          <w:tcPr>
            <w:tcW w:w="2694" w:type="dxa"/>
            <w:gridSpan w:val="2"/>
            <w:tcBorders>
              <w:left w:val="single" w:sz="4" w:space="0" w:color="auto"/>
              <w:bottom w:val="single" w:sz="4" w:space="0" w:color="auto"/>
            </w:tcBorders>
          </w:tcPr>
          <w:p w14:paraId="79A9C411" w14:textId="77777777" w:rsidR="001E41F3" w:rsidRPr="00A226E9" w:rsidRDefault="001E41F3">
            <w:pPr>
              <w:pStyle w:val="CRCoverPage"/>
              <w:tabs>
                <w:tab w:val="right" w:pos="2184"/>
              </w:tabs>
              <w:spacing w:after="0"/>
              <w:rPr>
                <w:b/>
                <w:i/>
                <w:noProof/>
              </w:rPr>
            </w:pPr>
            <w:r w:rsidRPr="00A226E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226E9" w:rsidRDefault="001E41F3">
            <w:pPr>
              <w:pStyle w:val="CRCoverPage"/>
              <w:spacing w:after="0"/>
              <w:ind w:left="100"/>
              <w:rPr>
                <w:noProof/>
              </w:rPr>
            </w:pPr>
          </w:p>
        </w:tc>
      </w:tr>
      <w:tr w:rsidR="008863B9" w:rsidRPr="00A226E9" w14:paraId="45BFE792" w14:textId="77777777" w:rsidTr="008863B9">
        <w:tc>
          <w:tcPr>
            <w:tcW w:w="2694" w:type="dxa"/>
            <w:gridSpan w:val="2"/>
            <w:tcBorders>
              <w:top w:val="single" w:sz="4" w:space="0" w:color="auto"/>
              <w:bottom w:val="single" w:sz="4" w:space="0" w:color="auto"/>
            </w:tcBorders>
          </w:tcPr>
          <w:p w14:paraId="194242DD" w14:textId="77777777" w:rsidR="008863B9" w:rsidRPr="00A226E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226E9" w:rsidRDefault="008863B9">
            <w:pPr>
              <w:pStyle w:val="CRCoverPage"/>
              <w:spacing w:after="0"/>
              <w:ind w:left="100"/>
              <w:rPr>
                <w:noProof/>
                <w:sz w:val="8"/>
                <w:szCs w:val="8"/>
              </w:rPr>
            </w:pPr>
          </w:p>
        </w:tc>
      </w:tr>
      <w:tr w:rsidR="008863B9" w:rsidRPr="00A226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226E9" w:rsidRDefault="008863B9">
            <w:pPr>
              <w:pStyle w:val="CRCoverPage"/>
              <w:tabs>
                <w:tab w:val="right" w:pos="2184"/>
              </w:tabs>
              <w:spacing w:after="0"/>
              <w:rPr>
                <w:b/>
                <w:i/>
                <w:noProof/>
              </w:rPr>
            </w:pPr>
            <w:r w:rsidRPr="00A226E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1A9F27" w:rsidR="008863B9" w:rsidRPr="00A226E9" w:rsidRDefault="004E6C79">
            <w:pPr>
              <w:pStyle w:val="CRCoverPage"/>
              <w:spacing w:after="0"/>
              <w:ind w:left="100"/>
              <w:rPr>
                <w:noProof/>
                <w:lang w:val="en-US"/>
              </w:rPr>
            </w:pPr>
            <w:r w:rsidRPr="00A226E9">
              <w:rPr>
                <w:noProof/>
                <w:lang w:val="en-US"/>
              </w:rPr>
              <w:t>R1: added CSI-IM to Table 7.3.0-1</w:t>
            </w:r>
          </w:p>
        </w:tc>
      </w:tr>
    </w:tbl>
    <w:p w14:paraId="17759814" w14:textId="77777777" w:rsidR="001E41F3" w:rsidRPr="00A226E9" w:rsidRDefault="001E41F3">
      <w:pPr>
        <w:pStyle w:val="CRCoverPage"/>
        <w:spacing w:after="0"/>
        <w:rPr>
          <w:noProof/>
          <w:sz w:val="8"/>
          <w:szCs w:val="8"/>
          <w:lang w:val="en-US"/>
        </w:rPr>
      </w:pPr>
    </w:p>
    <w:p w14:paraId="1557EA72" w14:textId="77777777" w:rsidR="001E41F3" w:rsidRPr="00A226E9" w:rsidRDefault="001E41F3">
      <w:pPr>
        <w:rPr>
          <w:noProof/>
          <w:lang w:val="en-US"/>
        </w:rPr>
        <w:sectPr w:rsidR="001E41F3" w:rsidRPr="00A226E9">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A226E9" w:rsidRDefault="00715C4E" w:rsidP="00715C4E">
      <w:pPr>
        <w:keepNext/>
        <w:keepLines/>
        <w:spacing w:before="240"/>
        <w:ind w:left="1134" w:hanging="1134"/>
        <w:outlineLvl w:val="0"/>
        <w:rPr>
          <w:rFonts w:ascii="Arial" w:hAnsi="Arial"/>
          <w:b/>
          <w:color w:val="0000FF"/>
          <w:sz w:val="36"/>
        </w:rPr>
      </w:pPr>
      <w:r w:rsidRPr="00A226E9">
        <w:rPr>
          <w:rFonts w:ascii="Arial" w:hAnsi="Arial"/>
          <w:b/>
          <w:color w:val="0000FF"/>
          <w:sz w:val="36"/>
        </w:rPr>
        <w:lastRenderedPageBreak/>
        <w:t>&lt; Unchanged sections omitted &gt;</w:t>
      </w:r>
    </w:p>
    <w:p w14:paraId="6D75E09F" w14:textId="3870EA8C" w:rsidR="00101D7A" w:rsidRPr="00A226E9" w:rsidRDefault="00101D7A" w:rsidP="00101D7A">
      <w:pPr>
        <w:pStyle w:val="Heading2"/>
        <w:rPr>
          <w:ins w:id="1" w:author="Cardalda-Garcia Adrian 1SI1" w:date="2021-02-04T10:58:00Z"/>
        </w:rPr>
      </w:pPr>
      <w:r w:rsidRPr="00A226E9">
        <w:rPr>
          <w:rFonts w:eastAsia="SimSun"/>
          <w:lang w:eastAsia="zh-CN"/>
        </w:rPr>
        <w:t>7.3</w:t>
      </w:r>
      <w:r w:rsidRPr="00A226E9">
        <w:rPr>
          <w:rFonts w:eastAsia="SimSun"/>
          <w:lang w:eastAsia="zh-CN"/>
        </w:rPr>
        <w:tab/>
      </w:r>
      <w:r w:rsidRPr="00A226E9">
        <w:t>Default NG-RAN RRC message and information elements contents for RRM</w:t>
      </w:r>
    </w:p>
    <w:p w14:paraId="74EFD947" w14:textId="483F29DC" w:rsidR="00FD38B1" w:rsidRPr="00A226E9" w:rsidRDefault="00FD38B1" w:rsidP="00FD38B1">
      <w:pPr>
        <w:pStyle w:val="Heading3"/>
        <w:rPr>
          <w:ins w:id="2" w:author="Cardalda-Garcia Adrian 1SI1" w:date="2021-02-04T10:58:00Z"/>
        </w:rPr>
      </w:pPr>
      <w:ins w:id="3" w:author="Cardalda-Garcia Adrian 1SI1" w:date="2021-02-04T10:58:00Z">
        <w:r w:rsidRPr="00A226E9">
          <w:t>7.3.0</w:t>
        </w:r>
        <w:r w:rsidRPr="00A226E9">
          <w:tab/>
          <w:t>General definitions</w:t>
        </w:r>
      </w:ins>
    </w:p>
    <w:p w14:paraId="31477A56" w14:textId="2399B33B" w:rsidR="00FD38B1" w:rsidRPr="00A226E9" w:rsidRDefault="00FD38B1" w:rsidP="00FD38B1">
      <w:pPr>
        <w:rPr>
          <w:ins w:id="4" w:author="Cardalda-Garcia Adrian 1SI1" w:date="2021-02-04T10:59:00Z"/>
          <w:rFonts w:eastAsia="SimSun"/>
        </w:rPr>
      </w:pPr>
      <w:ins w:id="5" w:author="Cardalda-Garcia Adrian 1SI1" w:date="2021-02-04T10:58:00Z">
        <w:r w:rsidRPr="00A226E9">
          <w:rPr>
            <w:rFonts w:eastAsia="SimSun"/>
          </w:rPr>
          <w:t>This section defines general concepts and conditions</w:t>
        </w:r>
      </w:ins>
      <w:ins w:id="6" w:author="Cardalda-Garcia Adrian 1SI1" w:date="2021-02-04T10:59:00Z">
        <w:r w:rsidRPr="00A226E9">
          <w:rPr>
            <w:rFonts w:eastAsia="SimSun"/>
          </w:rPr>
          <w:t xml:space="preserve"> used in the RRM message contents in clause 7.3:</w:t>
        </w:r>
      </w:ins>
    </w:p>
    <w:p w14:paraId="2158A688" w14:textId="77777777" w:rsidR="00FD38B1" w:rsidRPr="00A226E9" w:rsidRDefault="00FD38B1" w:rsidP="00FD38B1">
      <w:pPr>
        <w:pStyle w:val="Heading4"/>
        <w:rPr>
          <w:ins w:id="7" w:author="Cardalda-Garcia Adrian 1SI1" w:date="2021-02-04T10:59:00Z"/>
        </w:rPr>
      </w:pPr>
      <w:ins w:id="8" w:author="Cardalda-Garcia Adrian 1SI1" w:date="2021-02-04T10:59:00Z">
        <w:r w:rsidRPr="00A226E9">
          <w:t>-</w:t>
        </w:r>
        <w:r w:rsidRPr="00A226E9">
          <w:tab/>
          <w:t>CSI-RS for Tracking, CSI reporting and beam management</w:t>
        </w:r>
      </w:ins>
    </w:p>
    <w:p w14:paraId="60F96667" w14:textId="67111E7B" w:rsidR="00FD38B1" w:rsidRPr="00A226E9" w:rsidRDefault="00FD38B1" w:rsidP="00FD38B1">
      <w:pPr>
        <w:pStyle w:val="TH"/>
        <w:rPr>
          <w:ins w:id="9" w:author="Cardalda-Garcia Adrian 1SI1" w:date="2021-02-04T10:59:00Z"/>
        </w:rPr>
      </w:pPr>
      <w:ins w:id="10" w:author="Cardalda-Garcia Adrian 1SI1" w:date="2021-02-04T10:59:00Z">
        <w:r w:rsidRPr="00A226E9">
          <w:t>Table 7.3.0-1: Definitions of CSI-RS for Tracking, CSI reporting and beam management</w:t>
        </w:r>
      </w:ins>
    </w:p>
    <w:tbl>
      <w:tblPr>
        <w:tblW w:w="9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6651"/>
      </w:tblGrid>
      <w:tr w:rsidR="00FD38B1" w:rsidRPr="00A226E9" w14:paraId="577E818C" w14:textId="77777777" w:rsidTr="00AF109E">
        <w:trPr>
          <w:trHeight w:val="241"/>
          <w:ins w:id="11" w:author="Cardalda-Garcia Adrian 1SI1" w:date="2021-02-04T10:59:00Z"/>
        </w:trPr>
        <w:tc>
          <w:tcPr>
            <w:tcW w:w="1838" w:type="dxa"/>
            <w:tcBorders>
              <w:top w:val="single" w:sz="4" w:space="0" w:color="auto"/>
              <w:left w:val="single" w:sz="4" w:space="0" w:color="auto"/>
              <w:bottom w:val="single" w:sz="4" w:space="0" w:color="auto"/>
              <w:right w:val="single" w:sz="4" w:space="0" w:color="auto"/>
            </w:tcBorders>
            <w:hideMark/>
          </w:tcPr>
          <w:p w14:paraId="5ADA63B2" w14:textId="77777777" w:rsidR="00FD38B1" w:rsidRPr="00A226E9" w:rsidRDefault="00FD38B1" w:rsidP="00AF109E">
            <w:pPr>
              <w:keepNext/>
              <w:keepLines/>
              <w:spacing w:after="0"/>
              <w:jc w:val="center"/>
              <w:rPr>
                <w:ins w:id="12" w:author="Cardalda-Garcia Adrian 1SI1" w:date="2021-02-04T10:59:00Z"/>
                <w:rFonts w:ascii="Arial" w:hAnsi="Arial"/>
                <w:b/>
                <w:sz w:val="18"/>
              </w:rPr>
            </w:pPr>
            <w:ins w:id="13" w:author="Cardalda-Garcia Adrian 1SI1" w:date="2021-02-04T10:59:00Z">
              <w:r w:rsidRPr="00A226E9">
                <w:rPr>
                  <w:rFonts w:ascii="Arial" w:hAnsi="Arial"/>
                  <w:b/>
                  <w:sz w:val="18"/>
                </w:rPr>
                <w:t>Type</w:t>
              </w:r>
            </w:ins>
          </w:p>
        </w:tc>
        <w:tc>
          <w:tcPr>
            <w:tcW w:w="1418" w:type="dxa"/>
            <w:tcBorders>
              <w:top w:val="single" w:sz="4" w:space="0" w:color="auto"/>
              <w:left w:val="single" w:sz="4" w:space="0" w:color="auto"/>
              <w:bottom w:val="single" w:sz="4" w:space="0" w:color="auto"/>
              <w:right w:val="single" w:sz="4" w:space="0" w:color="auto"/>
            </w:tcBorders>
          </w:tcPr>
          <w:p w14:paraId="072F7B2F" w14:textId="77777777" w:rsidR="00FD38B1" w:rsidRPr="00A226E9" w:rsidRDefault="00FD38B1" w:rsidP="00AF109E">
            <w:pPr>
              <w:keepNext/>
              <w:keepLines/>
              <w:spacing w:after="0"/>
              <w:jc w:val="center"/>
              <w:rPr>
                <w:ins w:id="14" w:author="Cardalda-Garcia Adrian 1SI1" w:date="2021-02-04T10:59:00Z"/>
                <w:rFonts w:ascii="Arial" w:hAnsi="Arial"/>
                <w:b/>
                <w:sz w:val="18"/>
              </w:rPr>
            </w:pPr>
            <w:ins w:id="15" w:author="Cardalda-Garcia Adrian 1SI1" w:date="2021-02-04T10:59:00Z">
              <w:r w:rsidRPr="00A226E9">
                <w:rPr>
                  <w:rFonts w:ascii="Arial" w:hAnsi="Arial"/>
                  <w:b/>
                  <w:sz w:val="18"/>
                </w:rPr>
                <w:t>Short version</w:t>
              </w:r>
            </w:ins>
          </w:p>
        </w:tc>
        <w:tc>
          <w:tcPr>
            <w:tcW w:w="6651" w:type="dxa"/>
            <w:tcBorders>
              <w:top w:val="single" w:sz="4" w:space="0" w:color="auto"/>
              <w:left w:val="single" w:sz="4" w:space="0" w:color="auto"/>
              <w:bottom w:val="single" w:sz="4" w:space="0" w:color="auto"/>
              <w:right w:val="single" w:sz="4" w:space="0" w:color="auto"/>
            </w:tcBorders>
            <w:hideMark/>
          </w:tcPr>
          <w:p w14:paraId="4395738B" w14:textId="77777777" w:rsidR="00FD38B1" w:rsidRPr="00A226E9" w:rsidRDefault="00FD38B1" w:rsidP="00AF109E">
            <w:pPr>
              <w:keepNext/>
              <w:keepLines/>
              <w:spacing w:after="0"/>
              <w:jc w:val="center"/>
              <w:rPr>
                <w:ins w:id="16" w:author="Cardalda-Garcia Adrian 1SI1" w:date="2021-02-04T10:59:00Z"/>
                <w:rFonts w:ascii="Arial" w:hAnsi="Arial"/>
                <w:b/>
                <w:sz w:val="18"/>
              </w:rPr>
            </w:pPr>
            <w:ins w:id="17" w:author="Cardalda-Garcia Adrian 1SI1" w:date="2021-02-04T10:59:00Z">
              <w:r w:rsidRPr="00A226E9">
                <w:rPr>
                  <w:rFonts w:ascii="Arial" w:hAnsi="Arial"/>
                  <w:b/>
                  <w:sz w:val="18"/>
                </w:rPr>
                <w:t>Explanation</w:t>
              </w:r>
            </w:ins>
          </w:p>
        </w:tc>
      </w:tr>
      <w:tr w:rsidR="00FD38B1" w:rsidRPr="00A226E9" w14:paraId="0DF0D50F" w14:textId="77777777" w:rsidTr="00AF109E">
        <w:trPr>
          <w:trHeight w:val="260"/>
          <w:ins w:id="18" w:author="Cardalda-Garcia Adrian 1SI1" w:date="2021-02-04T10:59:00Z"/>
        </w:trPr>
        <w:tc>
          <w:tcPr>
            <w:tcW w:w="1838" w:type="dxa"/>
            <w:tcBorders>
              <w:top w:val="single" w:sz="4" w:space="0" w:color="auto"/>
              <w:left w:val="single" w:sz="4" w:space="0" w:color="auto"/>
              <w:bottom w:val="single" w:sz="4" w:space="0" w:color="auto"/>
              <w:right w:val="single" w:sz="4" w:space="0" w:color="auto"/>
            </w:tcBorders>
          </w:tcPr>
          <w:p w14:paraId="2B3CC0D6" w14:textId="77777777" w:rsidR="00FD38B1" w:rsidRPr="00A226E9" w:rsidRDefault="00FD38B1" w:rsidP="00AF109E">
            <w:pPr>
              <w:pStyle w:val="TAL"/>
              <w:rPr>
                <w:ins w:id="19" w:author="Cardalda-Garcia Adrian 1SI1" w:date="2021-02-04T10:59:00Z"/>
              </w:rPr>
            </w:pPr>
            <w:ins w:id="20" w:author="Cardalda-Garcia Adrian 1SI1" w:date="2021-02-04T10:59:00Z">
              <w:r w:rsidRPr="00A226E9">
                <w:rPr>
                  <w:lang w:eastAsia="zh-CN"/>
                </w:rPr>
                <w:t>CSI-RS for tracking</w:t>
              </w:r>
            </w:ins>
          </w:p>
        </w:tc>
        <w:tc>
          <w:tcPr>
            <w:tcW w:w="1418" w:type="dxa"/>
            <w:tcBorders>
              <w:top w:val="single" w:sz="4" w:space="0" w:color="auto"/>
              <w:left w:val="single" w:sz="4" w:space="0" w:color="auto"/>
              <w:bottom w:val="single" w:sz="4" w:space="0" w:color="auto"/>
              <w:right w:val="single" w:sz="4" w:space="0" w:color="auto"/>
            </w:tcBorders>
          </w:tcPr>
          <w:p w14:paraId="54BE9793" w14:textId="77777777" w:rsidR="00FD38B1" w:rsidRPr="00A226E9" w:rsidRDefault="00FD38B1" w:rsidP="00AF109E">
            <w:pPr>
              <w:pStyle w:val="TAL"/>
              <w:rPr>
                <w:ins w:id="21" w:author="Cardalda-Garcia Adrian 1SI1" w:date="2021-02-04T10:59:00Z"/>
                <w:lang w:eastAsia="ja-JP"/>
              </w:rPr>
            </w:pPr>
            <w:ins w:id="22" w:author="Cardalda-Garcia Adrian 1SI1" w:date="2021-02-04T10:59:00Z">
              <w:r w:rsidRPr="00A226E9">
                <w:rPr>
                  <w:lang w:eastAsia="ja-JP"/>
                </w:rPr>
                <w:t>TRS</w:t>
              </w:r>
            </w:ins>
          </w:p>
        </w:tc>
        <w:tc>
          <w:tcPr>
            <w:tcW w:w="6651" w:type="dxa"/>
            <w:tcBorders>
              <w:top w:val="single" w:sz="4" w:space="0" w:color="auto"/>
              <w:left w:val="single" w:sz="4" w:space="0" w:color="auto"/>
              <w:bottom w:val="single" w:sz="4" w:space="0" w:color="auto"/>
              <w:right w:val="single" w:sz="4" w:space="0" w:color="auto"/>
            </w:tcBorders>
          </w:tcPr>
          <w:p w14:paraId="2EC9C755" w14:textId="77777777" w:rsidR="00FD38B1" w:rsidRPr="00A226E9" w:rsidRDefault="00FD38B1" w:rsidP="00AF109E">
            <w:pPr>
              <w:pStyle w:val="TAL"/>
              <w:rPr>
                <w:ins w:id="23" w:author="Cardalda-Garcia Adrian 1SI1" w:date="2021-02-04T10:59:00Z"/>
              </w:rPr>
            </w:pPr>
            <w:ins w:id="24" w:author="Cardalda-Garcia Adrian 1SI1" w:date="2021-02-04T10:59:00Z">
              <w:r w:rsidRPr="00A226E9">
                <w:rPr>
                  <w:lang w:eastAsia="ja-JP"/>
                </w:rPr>
                <w:t>Corresponds to TRS.X.Y FDD/TDD RMCs in TS 38.533 [18]</w:t>
              </w:r>
            </w:ins>
          </w:p>
        </w:tc>
      </w:tr>
      <w:tr w:rsidR="00FD38B1" w:rsidRPr="00A226E9" w14:paraId="5F9F708E" w14:textId="77777777" w:rsidTr="00AF109E">
        <w:trPr>
          <w:trHeight w:val="260"/>
          <w:ins w:id="25" w:author="Cardalda-Garcia Adrian 1SI1" w:date="2021-02-04T10:59:00Z"/>
        </w:trPr>
        <w:tc>
          <w:tcPr>
            <w:tcW w:w="1838" w:type="dxa"/>
            <w:tcBorders>
              <w:top w:val="single" w:sz="4" w:space="0" w:color="auto"/>
              <w:left w:val="single" w:sz="4" w:space="0" w:color="auto"/>
              <w:bottom w:val="single" w:sz="4" w:space="0" w:color="auto"/>
              <w:right w:val="single" w:sz="4" w:space="0" w:color="auto"/>
            </w:tcBorders>
          </w:tcPr>
          <w:p w14:paraId="6B2A575F" w14:textId="77777777" w:rsidR="00FD38B1" w:rsidRPr="00A226E9" w:rsidRDefault="00FD38B1" w:rsidP="00AF109E">
            <w:pPr>
              <w:pStyle w:val="TAL"/>
              <w:rPr>
                <w:ins w:id="26" w:author="Cardalda-Garcia Adrian 1SI1" w:date="2021-02-04T10:59:00Z"/>
                <w:lang w:eastAsia="zh-CN"/>
              </w:rPr>
            </w:pPr>
            <w:ins w:id="27" w:author="Cardalda-Garcia Adrian 1SI1" w:date="2021-02-04T10:59:00Z">
              <w:r w:rsidRPr="00A226E9">
                <w:rPr>
                  <w:lang w:eastAsia="zh-CN"/>
                </w:rPr>
                <w:t>CSI-RS for BM</w:t>
              </w:r>
            </w:ins>
          </w:p>
        </w:tc>
        <w:tc>
          <w:tcPr>
            <w:tcW w:w="1418" w:type="dxa"/>
            <w:tcBorders>
              <w:top w:val="single" w:sz="4" w:space="0" w:color="auto"/>
              <w:left w:val="single" w:sz="4" w:space="0" w:color="auto"/>
              <w:bottom w:val="single" w:sz="4" w:space="0" w:color="auto"/>
              <w:right w:val="single" w:sz="4" w:space="0" w:color="auto"/>
            </w:tcBorders>
          </w:tcPr>
          <w:p w14:paraId="5266B6D2" w14:textId="77777777" w:rsidR="00FD38B1" w:rsidRPr="00A226E9" w:rsidRDefault="00FD38B1" w:rsidP="00AF109E">
            <w:pPr>
              <w:pStyle w:val="TAL"/>
              <w:rPr>
                <w:ins w:id="28" w:author="Cardalda-Garcia Adrian 1SI1" w:date="2021-02-04T10:59:00Z"/>
                <w:lang w:eastAsia="ja-JP"/>
              </w:rPr>
            </w:pPr>
            <w:ins w:id="29" w:author="Cardalda-Garcia Adrian 1SI1" w:date="2021-02-04T10:59:00Z">
              <w:r w:rsidRPr="00A226E9">
                <w:rPr>
                  <w:lang w:eastAsia="ja-JP"/>
                </w:rPr>
                <w:t>BM</w:t>
              </w:r>
            </w:ins>
          </w:p>
        </w:tc>
        <w:tc>
          <w:tcPr>
            <w:tcW w:w="6651" w:type="dxa"/>
            <w:tcBorders>
              <w:top w:val="single" w:sz="4" w:space="0" w:color="auto"/>
              <w:left w:val="single" w:sz="4" w:space="0" w:color="auto"/>
              <w:bottom w:val="single" w:sz="4" w:space="0" w:color="auto"/>
              <w:right w:val="single" w:sz="4" w:space="0" w:color="auto"/>
            </w:tcBorders>
          </w:tcPr>
          <w:p w14:paraId="498071ED" w14:textId="77777777" w:rsidR="00FD38B1" w:rsidRPr="00A226E9" w:rsidRDefault="00FD38B1" w:rsidP="00AF109E">
            <w:pPr>
              <w:pStyle w:val="TAL"/>
              <w:rPr>
                <w:ins w:id="30" w:author="Cardalda-Garcia Adrian 1SI1" w:date="2021-02-04T10:59:00Z"/>
                <w:lang w:eastAsia="ja-JP"/>
              </w:rPr>
            </w:pPr>
            <w:ins w:id="31" w:author="Cardalda-Garcia Adrian 1SI1" w:date="2021-02-04T10:59:00Z">
              <w:r w:rsidRPr="00A226E9">
                <w:rPr>
                  <w:lang w:eastAsia="ja-JP"/>
                </w:rPr>
                <w:t>Corresponds to CSI-RS.X.2 FDD/TDD RMCs in TS 38.533 [18]</w:t>
              </w:r>
            </w:ins>
          </w:p>
        </w:tc>
      </w:tr>
      <w:tr w:rsidR="00FD38B1" w:rsidRPr="00A226E9" w14:paraId="1CA05C51" w14:textId="77777777" w:rsidTr="00AF109E">
        <w:trPr>
          <w:trHeight w:val="260"/>
          <w:ins w:id="32" w:author="Cardalda-Garcia Adrian 1SI1" w:date="2021-02-04T10:59:00Z"/>
        </w:trPr>
        <w:tc>
          <w:tcPr>
            <w:tcW w:w="1838" w:type="dxa"/>
            <w:tcBorders>
              <w:top w:val="single" w:sz="4" w:space="0" w:color="auto"/>
              <w:left w:val="single" w:sz="4" w:space="0" w:color="auto"/>
              <w:bottom w:val="single" w:sz="4" w:space="0" w:color="auto"/>
              <w:right w:val="single" w:sz="4" w:space="0" w:color="auto"/>
            </w:tcBorders>
          </w:tcPr>
          <w:p w14:paraId="02ADE12A" w14:textId="77777777" w:rsidR="00FD38B1" w:rsidRPr="00A226E9" w:rsidRDefault="00FD38B1" w:rsidP="00AF109E">
            <w:pPr>
              <w:pStyle w:val="TAL"/>
              <w:rPr>
                <w:ins w:id="33" w:author="Cardalda-Garcia Adrian 1SI1" w:date="2021-02-04T10:59:00Z"/>
                <w:lang w:eastAsia="zh-CN"/>
              </w:rPr>
            </w:pPr>
            <w:ins w:id="34" w:author="Cardalda-Garcia Adrian 1SI1" w:date="2021-02-04T10:59:00Z">
              <w:r w:rsidRPr="00A226E9">
                <w:rPr>
                  <w:lang w:eastAsia="zh-CN"/>
                </w:rPr>
                <w:t>CSI-RS for CSI reporting</w:t>
              </w:r>
            </w:ins>
          </w:p>
        </w:tc>
        <w:tc>
          <w:tcPr>
            <w:tcW w:w="1418" w:type="dxa"/>
            <w:tcBorders>
              <w:top w:val="single" w:sz="4" w:space="0" w:color="auto"/>
              <w:left w:val="single" w:sz="4" w:space="0" w:color="auto"/>
              <w:bottom w:val="single" w:sz="4" w:space="0" w:color="auto"/>
              <w:right w:val="single" w:sz="4" w:space="0" w:color="auto"/>
            </w:tcBorders>
          </w:tcPr>
          <w:p w14:paraId="63A3B91C" w14:textId="77777777" w:rsidR="00FD38B1" w:rsidRPr="00A226E9" w:rsidRDefault="00FD38B1" w:rsidP="00AF109E">
            <w:pPr>
              <w:pStyle w:val="TAL"/>
              <w:rPr>
                <w:ins w:id="35" w:author="Cardalda-Garcia Adrian 1SI1" w:date="2021-02-04T10:59:00Z"/>
                <w:lang w:eastAsia="ja-JP"/>
              </w:rPr>
            </w:pPr>
            <w:ins w:id="36" w:author="Cardalda-Garcia Adrian 1SI1" w:date="2021-02-04T10:59:00Z">
              <w:r w:rsidRPr="00A226E9">
                <w:rPr>
                  <w:lang w:eastAsia="ja-JP"/>
                </w:rPr>
                <w:t>CSI</w:t>
              </w:r>
            </w:ins>
          </w:p>
        </w:tc>
        <w:tc>
          <w:tcPr>
            <w:tcW w:w="6651" w:type="dxa"/>
            <w:tcBorders>
              <w:top w:val="single" w:sz="4" w:space="0" w:color="auto"/>
              <w:left w:val="single" w:sz="4" w:space="0" w:color="auto"/>
              <w:bottom w:val="single" w:sz="4" w:space="0" w:color="auto"/>
              <w:right w:val="single" w:sz="4" w:space="0" w:color="auto"/>
            </w:tcBorders>
          </w:tcPr>
          <w:p w14:paraId="1B015180" w14:textId="77777777" w:rsidR="00FD38B1" w:rsidRPr="00A226E9" w:rsidRDefault="00FD38B1" w:rsidP="00AF109E">
            <w:pPr>
              <w:pStyle w:val="TAL"/>
              <w:rPr>
                <w:ins w:id="37" w:author="Cardalda-Garcia Adrian 1SI1" w:date="2021-02-04T10:59:00Z"/>
                <w:lang w:eastAsia="ja-JP"/>
              </w:rPr>
            </w:pPr>
            <w:ins w:id="38" w:author="Cardalda-Garcia Adrian 1SI1" w:date="2021-02-04T10:59:00Z">
              <w:r w:rsidRPr="00A226E9">
                <w:rPr>
                  <w:lang w:eastAsia="ja-JP"/>
                </w:rPr>
                <w:t>Corresponds to CSI-RS.X.1 FDD/TDD RMCs in TS 38.533 [18]</w:t>
              </w:r>
            </w:ins>
          </w:p>
        </w:tc>
      </w:tr>
      <w:tr w:rsidR="004E6C79" w:rsidRPr="00A226E9" w14:paraId="671D31A1" w14:textId="77777777" w:rsidTr="00AF109E">
        <w:trPr>
          <w:trHeight w:val="260"/>
          <w:ins w:id="39" w:author="Cardalda-Garcia Adrian 1SI1" w:date="2021-02-26T10:24:00Z"/>
        </w:trPr>
        <w:tc>
          <w:tcPr>
            <w:tcW w:w="1838" w:type="dxa"/>
            <w:tcBorders>
              <w:top w:val="single" w:sz="4" w:space="0" w:color="auto"/>
              <w:left w:val="single" w:sz="4" w:space="0" w:color="auto"/>
              <w:bottom w:val="single" w:sz="4" w:space="0" w:color="auto"/>
              <w:right w:val="single" w:sz="4" w:space="0" w:color="auto"/>
            </w:tcBorders>
          </w:tcPr>
          <w:p w14:paraId="1E0E9405" w14:textId="6829F741" w:rsidR="004E6C79" w:rsidRPr="00A226E9" w:rsidRDefault="004E6C79" w:rsidP="004E6C79">
            <w:pPr>
              <w:pStyle w:val="TAL"/>
              <w:rPr>
                <w:ins w:id="40" w:author="Cardalda-Garcia Adrian 1SI1" w:date="2021-02-26T10:24:00Z"/>
                <w:lang w:eastAsia="zh-CN"/>
                <w:rPrChange w:id="41" w:author="Cardalda-Garcia Adrian 1SI1" w:date="2021-02-26T10:25:00Z">
                  <w:rPr>
                    <w:ins w:id="42" w:author="Cardalda-Garcia Adrian 1SI1" w:date="2021-02-26T10:24:00Z"/>
                    <w:lang w:eastAsia="zh-CN"/>
                  </w:rPr>
                </w:rPrChange>
              </w:rPr>
            </w:pPr>
            <w:ins w:id="43" w:author="Cardalda-Garcia Adrian 1SI1" w:date="2021-02-26T10:24:00Z">
              <w:r w:rsidRPr="00A226E9">
                <w:t>CSI-RS for IM</w:t>
              </w:r>
            </w:ins>
          </w:p>
        </w:tc>
        <w:tc>
          <w:tcPr>
            <w:tcW w:w="1418" w:type="dxa"/>
            <w:tcBorders>
              <w:top w:val="single" w:sz="4" w:space="0" w:color="auto"/>
              <w:left w:val="single" w:sz="4" w:space="0" w:color="auto"/>
              <w:bottom w:val="single" w:sz="4" w:space="0" w:color="auto"/>
              <w:right w:val="single" w:sz="4" w:space="0" w:color="auto"/>
            </w:tcBorders>
          </w:tcPr>
          <w:p w14:paraId="30514934" w14:textId="2CFF5680" w:rsidR="004E6C79" w:rsidRPr="00A226E9" w:rsidRDefault="004E6C79" w:rsidP="004E6C79">
            <w:pPr>
              <w:pStyle w:val="TAL"/>
              <w:rPr>
                <w:ins w:id="44" w:author="Cardalda-Garcia Adrian 1SI1" w:date="2021-02-26T10:24:00Z"/>
                <w:lang w:eastAsia="ja-JP"/>
                <w:rPrChange w:id="45" w:author="Cardalda-Garcia Adrian 1SI1" w:date="2021-02-26T10:25:00Z">
                  <w:rPr>
                    <w:ins w:id="46" w:author="Cardalda-Garcia Adrian 1SI1" w:date="2021-02-26T10:24:00Z"/>
                    <w:lang w:eastAsia="ja-JP"/>
                  </w:rPr>
                </w:rPrChange>
              </w:rPr>
            </w:pPr>
            <w:ins w:id="47" w:author="Cardalda-Garcia Adrian 1SI1" w:date="2021-02-26T10:24:00Z">
              <w:r w:rsidRPr="00A226E9">
                <w:rPr>
                  <w:lang w:eastAsia="ja-JP"/>
                  <w:rPrChange w:id="48" w:author="Cardalda-Garcia Adrian 1SI1" w:date="2021-02-26T10:25:00Z">
                    <w:rPr>
                      <w:lang w:eastAsia="ja-JP"/>
                    </w:rPr>
                  </w:rPrChange>
                </w:rPr>
                <w:t>CSI-IM</w:t>
              </w:r>
            </w:ins>
          </w:p>
        </w:tc>
        <w:tc>
          <w:tcPr>
            <w:tcW w:w="6651" w:type="dxa"/>
            <w:tcBorders>
              <w:top w:val="single" w:sz="4" w:space="0" w:color="auto"/>
              <w:left w:val="single" w:sz="4" w:space="0" w:color="auto"/>
              <w:bottom w:val="single" w:sz="4" w:space="0" w:color="auto"/>
              <w:right w:val="single" w:sz="4" w:space="0" w:color="auto"/>
            </w:tcBorders>
          </w:tcPr>
          <w:p w14:paraId="39720B03" w14:textId="5AA636D4" w:rsidR="004E6C79" w:rsidRPr="00A226E9" w:rsidRDefault="004E6C79" w:rsidP="004E6C79">
            <w:pPr>
              <w:pStyle w:val="TAL"/>
              <w:rPr>
                <w:ins w:id="49" w:author="Cardalda-Garcia Adrian 1SI1" w:date="2021-02-26T10:24:00Z"/>
                <w:lang w:eastAsia="ja-JP"/>
              </w:rPr>
            </w:pPr>
            <w:ins w:id="50" w:author="Cardalda-Garcia Adrian 1SI1" w:date="2021-02-26T10:24:00Z">
              <w:r w:rsidRPr="00A226E9">
                <w:rPr>
                  <w:lang w:eastAsia="ja-JP"/>
                  <w:rPrChange w:id="51" w:author="Cardalda-Garcia Adrian 1SI1" w:date="2021-02-26T10:25:00Z">
                    <w:rPr>
                      <w:color w:val="1F497D"/>
                      <w:lang w:eastAsia="ja-JP"/>
                    </w:rPr>
                  </w:rPrChange>
                </w:rPr>
                <w:t>CSI-IM resources for CSI reporting. Needed when</w:t>
              </w:r>
              <w:r w:rsidRPr="00A226E9">
                <w:t xml:space="preserve"> </w:t>
              </w:r>
              <w:r w:rsidRPr="00A226E9">
                <w:rPr>
                  <w:lang w:eastAsia="ja-JP"/>
                  <w:rPrChange w:id="52" w:author="Cardalda-Garcia Adrian 1SI1" w:date="2021-02-26T10:25:00Z">
                    <w:rPr>
                      <w:color w:val="1F497D"/>
                      <w:lang w:eastAsia="ja-JP"/>
                    </w:rPr>
                  </w:rPrChange>
                </w:rPr>
                <w:t>CSI-RS.X.1 FDD/TDD RMCs are configured.</w:t>
              </w:r>
            </w:ins>
          </w:p>
        </w:tc>
      </w:tr>
    </w:tbl>
    <w:p w14:paraId="547E7643" w14:textId="123470BD" w:rsidR="00FD38B1" w:rsidRPr="00A226E9" w:rsidRDefault="00FD38B1" w:rsidP="00FD38B1">
      <w:pPr>
        <w:pStyle w:val="EditorsNote"/>
        <w:rPr>
          <w:ins w:id="53" w:author="Cardalda-Garcia Adrian 1SI1" w:date="2021-02-04T11:00:00Z"/>
        </w:rPr>
      </w:pPr>
      <w:ins w:id="54" w:author="Cardalda-Garcia Adrian 1SI1" w:date="2021-02-04T11:00:00Z">
        <w:r w:rsidRPr="00A226E9">
          <w:t>Editor's Note: The message contents for CSI-RS.X.3/4 FDD/TDD RMCs in TS 38.533 [18] are not yet defined.</w:t>
        </w:r>
      </w:ins>
    </w:p>
    <w:p w14:paraId="75AFBCE1" w14:textId="77777777" w:rsidR="00FD38B1" w:rsidRPr="00A226E9" w:rsidRDefault="00FD38B1">
      <w:pPr>
        <w:rPr>
          <w:rFonts w:eastAsia="SimSun"/>
          <w:rPrChange w:id="55" w:author="Cardalda-Garcia Adrian 1SI1" w:date="2021-02-04T10:58:00Z">
            <w:rPr>
              <w:rFonts w:eastAsia="SimSun"/>
              <w:lang w:eastAsia="zh-CN"/>
            </w:rPr>
          </w:rPrChange>
        </w:rPr>
        <w:pPrChange w:id="56" w:author="Cardalda-Garcia Adrian 1SI1" w:date="2021-02-04T10:58:00Z">
          <w:pPr>
            <w:pStyle w:val="Heading2"/>
          </w:pPr>
        </w:pPrChange>
      </w:pPr>
    </w:p>
    <w:p w14:paraId="5E372A5F" w14:textId="77777777" w:rsidR="00101D7A" w:rsidRPr="00A226E9" w:rsidRDefault="00101D7A" w:rsidP="00101D7A">
      <w:pPr>
        <w:pStyle w:val="Heading3"/>
      </w:pPr>
      <w:bookmarkStart w:id="57" w:name="_Toc21354273"/>
      <w:bookmarkStart w:id="58" w:name="_Toc27749923"/>
      <w:r w:rsidRPr="00A226E9">
        <w:t>7.3.1</w:t>
      </w:r>
      <w:r w:rsidRPr="00A226E9">
        <w:tab/>
        <w:t>Radio resource control information elements for RRM</w:t>
      </w:r>
      <w:bookmarkEnd w:id="57"/>
      <w:bookmarkEnd w:id="58"/>
    </w:p>
    <w:p w14:paraId="05616D09" w14:textId="017A5F95" w:rsidR="00101D7A" w:rsidRPr="00A226E9" w:rsidRDefault="00101D7A" w:rsidP="00101D7A">
      <w:r w:rsidRPr="00A226E9">
        <w:t>As defined in clause 4.6.3 with the following exceptions:</w:t>
      </w:r>
    </w:p>
    <w:p w14:paraId="05A0A2AD" w14:textId="77777777" w:rsidR="00101D7A" w:rsidRPr="00A226E9" w:rsidRDefault="00101D7A" w:rsidP="00101D7A">
      <w:pPr>
        <w:pStyle w:val="Heading4"/>
      </w:pPr>
      <w:bookmarkStart w:id="59" w:name="_Toc21354274"/>
      <w:bookmarkStart w:id="60" w:name="_Toc27749924"/>
      <w:r w:rsidRPr="00A226E9">
        <w:lastRenderedPageBreak/>
        <w:t>–</w:t>
      </w:r>
      <w:r w:rsidRPr="00A226E9">
        <w:tab/>
      </w:r>
      <w:r w:rsidRPr="00A226E9">
        <w:rPr>
          <w:i/>
        </w:rPr>
        <w:t>TDD-UL-DL-Config</w:t>
      </w:r>
      <w:bookmarkEnd w:id="59"/>
      <w:bookmarkEnd w:id="60"/>
    </w:p>
    <w:p w14:paraId="7E8D875C" w14:textId="77777777" w:rsidR="00101D7A" w:rsidRPr="00A226E9" w:rsidRDefault="00101D7A" w:rsidP="00101D7A">
      <w:pPr>
        <w:pStyle w:val="TH"/>
      </w:pPr>
      <w:r w:rsidRPr="00A226E9">
        <w:t>Table 7.3.1-1: TDD-UL-DL-Config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387"/>
      </w:tblGrid>
      <w:tr w:rsidR="00101D7A" w:rsidRPr="00A226E9" w14:paraId="7D01D804" w14:textId="77777777" w:rsidTr="00101D7A">
        <w:tc>
          <w:tcPr>
            <w:tcW w:w="9889" w:type="dxa"/>
            <w:gridSpan w:val="4"/>
          </w:tcPr>
          <w:p w14:paraId="168EBD53" w14:textId="77777777" w:rsidR="00101D7A" w:rsidRPr="00A226E9" w:rsidRDefault="00101D7A" w:rsidP="00101D7A">
            <w:pPr>
              <w:pStyle w:val="TAH"/>
              <w:jc w:val="left"/>
              <w:rPr>
                <w:b w:val="0"/>
              </w:rPr>
            </w:pPr>
            <w:r w:rsidRPr="00A226E9">
              <w:rPr>
                <w:b w:val="0"/>
              </w:rPr>
              <w:t>Derivation Path: Table 4.6.3-192</w:t>
            </w:r>
          </w:p>
        </w:tc>
      </w:tr>
      <w:tr w:rsidR="00101D7A" w:rsidRPr="00A226E9" w14:paraId="640AFC3D" w14:textId="77777777" w:rsidTr="00101D7A">
        <w:tc>
          <w:tcPr>
            <w:tcW w:w="4535" w:type="dxa"/>
          </w:tcPr>
          <w:p w14:paraId="4AC8FA81" w14:textId="77777777" w:rsidR="00101D7A" w:rsidRPr="00A226E9" w:rsidRDefault="00101D7A" w:rsidP="00101D7A">
            <w:pPr>
              <w:pStyle w:val="TAH"/>
            </w:pPr>
            <w:r w:rsidRPr="00A226E9">
              <w:t>Information Element</w:t>
            </w:r>
          </w:p>
        </w:tc>
        <w:tc>
          <w:tcPr>
            <w:tcW w:w="2267" w:type="dxa"/>
          </w:tcPr>
          <w:p w14:paraId="1B3EF3D1" w14:textId="77777777" w:rsidR="00101D7A" w:rsidRPr="00A226E9" w:rsidRDefault="00101D7A" w:rsidP="00101D7A">
            <w:pPr>
              <w:pStyle w:val="TAH"/>
            </w:pPr>
            <w:r w:rsidRPr="00A226E9">
              <w:t>Value/remark</w:t>
            </w:r>
          </w:p>
        </w:tc>
        <w:tc>
          <w:tcPr>
            <w:tcW w:w="1700" w:type="dxa"/>
          </w:tcPr>
          <w:p w14:paraId="591C614E" w14:textId="77777777" w:rsidR="00101D7A" w:rsidRPr="00A226E9" w:rsidRDefault="00101D7A" w:rsidP="00101D7A">
            <w:pPr>
              <w:pStyle w:val="TAH"/>
            </w:pPr>
            <w:r w:rsidRPr="00A226E9">
              <w:t>Comment</w:t>
            </w:r>
          </w:p>
        </w:tc>
        <w:tc>
          <w:tcPr>
            <w:tcW w:w="1387" w:type="dxa"/>
          </w:tcPr>
          <w:p w14:paraId="30CDD902" w14:textId="77777777" w:rsidR="00101D7A" w:rsidRPr="00A226E9" w:rsidRDefault="00101D7A" w:rsidP="00101D7A">
            <w:pPr>
              <w:pStyle w:val="TAH"/>
            </w:pPr>
            <w:r w:rsidRPr="00A226E9">
              <w:t>Condition</w:t>
            </w:r>
          </w:p>
        </w:tc>
      </w:tr>
      <w:tr w:rsidR="00101D7A" w:rsidRPr="00A226E9" w14:paraId="656BB066" w14:textId="77777777" w:rsidTr="00101D7A">
        <w:tc>
          <w:tcPr>
            <w:tcW w:w="4535" w:type="dxa"/>
          </w:tcPr>
          <w:p w14:paraId="147B9A30" w14:textId="77777777" w:rsidR="00101D7A" w:rsidRPr="00A226E9" w:rsidRDefault="00101D7A" w:rsidP="00101D7A">
            <w:pPr>
              <w:pStyle w:val="TAL"/>
            </w:pPr>
            <w:r w:rsidRPr="00A226E9">
              <w:t>TDD-UL-DL-</w:t>
            </w:r>
            <w:proofErr w:type="spellStart"/>
            <w:r w:rsidRPr="00A226E9">
              <w:t>Config</w:t>
            </w:r>
            <w:r w:rsidRPr="00A226E9">
              <w:rPr>
                <w:lang w:eastAsia="ja-JP"/>
              </w:rPr>
              <w:t>Common</w:t>
            </w:r>
            <w:proofErr w:type="spellEnd"/>
            <w:r w:rsidRPr="00A226E9">
              <w:t xml:space="preserve"> ::= SEQUENCE {</w:t>
            </w:r>
          </w:p>
        </w:tc>
        <w:tc>
          <w:tcPr>
            <w:tcW w:w="2267" w:type="dxa"/>
          </w:tcPr>
          <w:p w14:paraId="64D6D7BC" w14:textId="77777777" w:rsidR="00101D7A" w:rsidRPr="00A226E9" w:rsidRDefault="00101D7A" w:rsidP="00101D7A">
            <w:pPr>
              <w:pStyle w:val="TAL"/>
            </w:pPr>
          </w:p>
        </w:tc>
        <w:tc>
          <w:tcPr>
            <w:tcW w:w="1700" w:type="dxa"/>
          </w:tcPr>
          <w:p w14:paraId="211F3F42" w14:textId="77777777" w:rsidR="00101D7A" w:rsidRPr="00A226E9" w:rsidRDefault="00101D7A" w:rsidP="00101D7A">
            <w:pPr>
              <w:pStyle w:val="TAL"/>
            </w:pPr>
          </w:p>
        </w:tc>
        <w:tc>
          <w:tcPr>
            <w:tcW w:w="1387" w:type="dxa"/>
          </w:tcPr>
          <w:p w14:paraId="46CA9966" w14:textId="77777777" w:rsidR="00101D7A" w:rsidRPr="00A226E9" w:rsidRDefault="00101D7A" w:rsidP="00101D7A">
            <w:pPr>
              <w:pStyle w:val="TAL"/>
            </w:pPr>
          </w:p>
        </w:tc>
      </w:tr>
      <w:tr w:rsidR="00101D7A" w:rsidRPr="00A226E9" w14:paraId="261BA742" w14:textId="77777777" w:rsidTr="00101D7A">
        <w:tc>
          <w:tcPr>
            <w:tcW w:w="4535" w:type="dxa"/>
          </w:tcPr>
          <w:p w14:paraId="6F5B2ACB" w14:textId="77777777" w:rsidR="00101D7A" w:rsidRPr="00A226E9" w:rsidRDefault="00101D7A" w:rsidP="00101D7A">
            <w:pPr>
              <w:pStyle w:val="TAL"/>
            </w:pPr>
            <w:r w:rsidRPr="00A226E9">
              <w:rPr>
                <w:rFonts w:cs="Arial"/>
                <w:kern w:val="2"/>
                <w:szCs w:val="18"/>
              </w:rPr>
              <w:t xml:space="preserve">  </w:t>
            </w:r>
            <w:proofErr w:type="spellStart"/>
            <w:r w:rsidRPr="00A226E9">
              <w:rPr>
                <w:rFonts w:cs="Arial"/>
                <w:kern w:val="2"/>
                <w:szCs w:val="18"/>
              </w:rPr>
              <w:t>referenceSubcarrierSpacing</w:t>
            </w:r>
            <w:proofErr w:type="spellEnd"/>
          </w:p>
        </w:tc>
        <w:tc>
          <w:tcPr>
            <w:tcW w:w="2267" w:type="dxa"/>
          </w:tcPr>
          <w:p w14:paraId="1785A39C" w14:textId="77777777" w:rsidR="00101D7A" w:rsidRPr="00A226E9" w:rsidRDefault="00101D7A" w:rsidP="00101D7A">
            <w:pPr>
              <w:pStyle w:val="TAL"/>
            </w:pPr>
            <w:proofErr w:type="spellStart"/>
            <w:r w:rsidRPr="00A226E9">
              <w:rPr>
                <w:rFonts w:cs="Arial"/>
                <w:kern w:val="2"/>
                <w:szCs w:val="18"/>
              </w:rPr>
              <w:t>SubcarrierSpacing</w:t>
            </w:r>
            <w:proofErr w:type="spellEnd"/>
          </w:p>
        </w:tc>
        <w:tc>
          <w:tcPr>
            <w:tcW w:w="1700" w:type="dxa"/>
          </w:tcPr>
          <w:p w14:paraId="7CE266DE" w14:textId="77777777" w:rsidR="00101D7A" w:rsidRPr="00A226E9" w:rsidRDefault="00101D7A" w:rsidP="00101D7A">
            <w:pPr>
              <w:pStyle w:val="TAL"/>
            </w:pPr>
          </w:p>
        </w:tc>
        <w:tc>
          <w:tcPr>
            <w:tcW w:w="1387" w:type="dxa"/>
          </w:tcPr>
          <w:p w14:paraId="149152A1" w14:textId="77777777" w:rsidR="00101D7A" w:rsidRPr="00A226E9" w:rsidRDefault="00101D7A" w:rsidP="00101D7A">
            <w:pPr>
              <w:pStyle w:val="TAL"/>
            </w:pPr>
          </w:p>
        </w:tc>
      </w:tr>
      <w:tr w:rsidR="00101D7A" w:rsidRPr="00A226E9" w14:paraId="1358FF13" w14:textId="77777777" w:rsidTr="00101D7A">
        <w:tc>
          <w:tcPr>
            <w:tcW w:w="4535" w:type="dxa"/>
          </w:tcPr>
          <w:p w14:paraId="0DEC4E5F" w14:textId="77777777" w:rsidR="00101D7A" w:rsidRPr="00A226E9" w:rsidRDefault="00101D7A" w:rsidP="00101D7A">
            <w:pPr>
              <w:pStyle w:val="TAL"/>
              <w:rPr>
                <w:rFonts w:cs="Arial"/>
                <w:kern w:val="2"/>
                <w:szCs w:val="18"/>
              </w:rPr>
            </w:pPr>
            <w:r w:rsidRPr="00A226E9">
              <w:rPr>
                <w:rFonts w:cs="Arial"/>
                <w:kern w:val="2"/>
                <w:szCs w:val="18"/>
              </w:rPr>
              <w:t xml:space="preserve">  pattern1 SEQUENCE {</w:t>
            </w:r>
          </w:p>
        </w:tc>
        <w:tc>
          <w:tcPr>
            <w:tcW w:w="2267" w:type="dxa"/>
          </w:tcPr>
          <w:p w14:paraId="3D873940" w14:textId="77777777" w:rsidR="00101D7A" w:rsidRPr="00A226E9" w:rsidRDefault="00101D7A" w:rsidP="00101D7A">
            <w:pPr>
              <w:pStyle w:val="TAL"/>
              <w:rPr>
                <w:rFonts w:cs="Arial"/>
                <w:kern w:val="2"/>
                <w:szCs w:val="18"/>
              </w:rPr>
            </w:pPr>
          </w:p>
        </w:tc>
        <w:tc>
          <w:tcPr>
            <w:tcW w:w="1700" w:type="dxa"/>
          </w:tcPr>
          <w:p w14:paraId="07AC2292" w14:textId="77777777" w:rsidR="00101D7A" w:rsidRPr="00A226E9" w:rsidRDefault="00101D7A" w:rsidP="00101D7A">
            <w:pPr>
              <w:pStyle w:val="TAL"/>
            </w:pPr>
          </w:p>
        </w:tc>
        <w:tc>
          <w:tcPr>
            <w:tcW w:w="1387" w:type="dxa"/>
          </w:tcPr>
          <w:p w14:paraId="71B6F81A" w14:textId="77777777" w:rsidR="00101D7A" w:rsidRPr="00A226E9" w:rsidRDefault="00101D7A" w:rsidP="00101D7A">
            <w:pPr>
              <w:pStyle w:val="TAL"/>
              <w:rPr>
                <w:rFonts w:cs="Arial"/>
                <w:kern w:val="2"/>
                <w:szCs w:val="18"/>
                <w:lang w:eastAsia="ja-JP"/>
              </w:rPr>
            </w:pPr>
          </w:p>
        </w:tc>
      </w:tr>
      <w:tr w:rsidR="00101D7A" w:rsidRPr="00A226E9" w14:paraId="1AB155A6" w14:textId="77777777" w:rsidTr="00101D7A">
        <w:tc>
          <w:tcPr>
            <w:tcW w:w="4535" w:type="dxa"/>
          </w:tcPr>
          <w:p w14:paraId="583E38AB" w14:textId="77777777" w:rsidR="00101D7A" w:rsidRPr="00A226E9" w:rsidRDefault="00101D7A" w:rsidP="00101D7A">
            <w:pPr>
              <w:pStyle w:val="TAL"/>
            </w:pPr>
            <w:r w:rsidRPr="00A226E9">
              <w:rPr>
                <w:rFonts w:cs="Arial"/>
                <w:kern w:val="2"/>
                <w:szCs w:val="18"/>
              </w:rPr>
              <w:t xml:space="preserve">    dl-UL-</w:t>
            </w:r>
            <w:proofErr w:type="spellStart"/>
            <w:r w:rsidRPr="00A226E9">
              <w:rPr>
                <w:rFonts w:cs="Arial"/>
                <w:kern w:val="2"/>
                <w:szCs w:val="18"/>
              </w:rPr>
              <w:t>TransmissionPeriodicity</w:t>
            </w:r>
            <w:proofErr w:type="spellEnd"/>
          </w:p>
        </w:tc>
        <w:tc>
          <w:tcPr>
            <w:tcW w:w="2267" w:type="dxa"/>
          </w:tcPr>
          <w:p w14:paraId="6610DDDF" w14:textId="77777777" w:rsidR="00101D7A" w:rsidRPr="00A226E9" w:rsidRDefault="00101D7A" w:rsidP="00101D7A">
            <w:pPr>
              <w:pStyle w:val="TAL"/>
            </w:pPr>
            <w:r w:rsidRPr="00A226E9">
              <w:rPr>
                <w:rFonts w:cs="Arial"/>
                <w:kern w:val="2"/>
                <w:szCs w:val="18"/>
              </w:rPr>
              <w:t>ms0p625</w:t>
            </w:r>
          </w:p>
        </w:tc>
        <w:tc>
          <w:tcPr>
            <w:tcW w:w="1700" w:type="dxa"/>
          </w:tcPr>
          <w:p w14:paraId="301CA77A" w14:textId="77777777" w:rsidR="00101D7A" w:rsidRPr="00A226E9" w:rsidRDefault="00101D7A" w:rsidP="00101D7A">
            <w:pPr>
              <w:pStyle w:val="TAL"/>
            </w:pPr>
          </w:p>
        </w:tc>
        <w:tc>
          <w:tcPr>
            <w:tcW w:w="1387" w:type="dxa"/>
          </w:tcPr>
          <w:p w14:paraId="5651C9A3" w14:textId="77777777" w:rsidR="00101D7A" w:rsidRPr="00A226E9" w:rsidRDefault="00101D7A" w:rsidP="00101D7A">
            <w:pPr>
              <w:pStyle w:val="TAL"/>
            </w:pPr>
            <w:r w:rsidRPr="00A226E9">
              <w:rPr>
                <w:rFonts w:cs="Arial"/>
              </w:rPr>
              <w:t>TDDConf.3.1</w:t>
            </w:r>
          </w:p>
        </w:tc>
      </w:tr>
      <w:tr w:rsidR="00101D7A" w:rsidRPr="00A226E9" w14:paraId="39FF19FE" w14:textId="77777777" w:rsidTr="00101D7A">
        <w:tc>
          <w:tcPr>
            <w:tcW w:w="4535" w:type="dxa"/>
          </w:tcPr>
          <w:p w14:paraId="202F7635" w14:textId="77777777" w:rsidR="00101D7A" w:rsidRPr="00A226E9" w:rsidRDefault="00101D7A" w:rsidP="00101D7A">
            <w:pPr>
              <w:pStyle w:val="TAL"/>
            </w:pPr>
          </w:p>
        </w:tc>
        <w:tc>
          <w:tcPr>
            <w:tcW w:w="2267" w:type="dxa"/>
          </w:tcPr>
          <w:p w14:paraId="57D68BDF" w14:textId="77777777" w:rsidR="00101D7A" w:rsidRPr="00A226E9" w:rsidRDefault="00101D7A" w:rsidP="00101D7A">
            <w:pPr>
              <w:pStyle w:val="TAL"/>
            </w:pPr>
            <w:r w:rsidRPr="00A226E9">
              <w:t>ms5</w:t>
            </w:r>
          </w:p>
        </w:tc>
        <w:tc>
          <w:tcPr>
            <w:tcW w:w="1700" w:type="dxa"/>
          </w:tcPr>
          <w:p w14:paraId="5CC0C1D4" w14:textId="77777777" w:rsidR="00101D7A" w:rsidRPr="00A226E9" w:rsidRDefault="00101D7A" w:rsidP="00101D7A">
            <w:pPr>
              <w:pStyle w:val="TAL"/>
            </w:pPr>
          </w:p>
        </w:tc>
        <w:tc>
          <w:tcPr>
            <w:tcW w:w="1387" w:type="dxa"/>
          </w:tcPr>
          <w:p w14:paraId="69D8B75B" w14:textId="77777777" w:rsidR="00101D7A" w:rsidRPr="00A226E9" w:rsidRDefault="00101D7A" w:rsidP="00101D7A">
            <w:pPr>
              <w:pStyle w:val="TAL"/>
            </w:pPr>
          </w:p>
        </w:tc>
      </w:tr>
      <w:tr w:rsidR="00101D7A" w:rsidRPr="00A226E9" w14:paraId="5E89475D" w14:textId="77777777" w:rsidTr="00101D7A">
        <w:tc>
          <w:tcPr>
            <w:tcW w:w="4535" w:type="dxa"/>
          </w:tcPr>
          <w:p w14:paraId="0A94E963" w14:textId="77777777" w:rsidR="00101D7A" w:rsidRPr="00A226E9" w:rsidRDefault="00101D7A" w:rsidP="00101D7A">
            <w:pPr>
              <w:pStyle w:val="TAL"/>
            </w:pPr>
            <w:r w:rsidRPr="00A226E9">
              <w:rPr>
                <w:rFonts w:cs="Arial"/>
                <w:kern w:val="2"/>
                <w:szCs w:val="18"/>
              </w:rPr>
              <w:t xml:space="preserve">    </w:t>
            </w:r>
            <w:proofErr w:type="spellStart"/>
            <w:r w:rsidRPr="00A226E9">
              <w:rPr>
                <w:rFonts w:cs="Arial"/>
                <w:kern w:val="2"/>
                <w:szCs w:val="18"/>
              </w:rPr>
              <w:t>nrofDownlinkSlots</w:t>
            </w:r>
            <w:proofErr w:type="spellEnd"/>
          </w:p>
        </w:tc>
        <w:tc>
          <w:tcPr>
            <w:tcW w:w="2267" w:type="dxa"/>
          </w:tcPr>
          <w:p w14:paraId="0DCA32B7" w14:textId="77777777" w:rsidR="00101D7A" w:rsidRPr="00A226E9" w:rsidRDefault="00101D7A" w:rsidP="00101D7A">
            <w:pPr>
              <w:pStyle w:val="TAL"/>
            </w:pPr>
            <w:r w:rsidRPr="00A226E9">
              <w:rPr>
                <w:rFonts w:cs="Arial"/>
                <w:kern w:val="2"/>
                <w:szCs w:val="18"/>
                <w:lang w:eastAsia="ja-JP"/>
              </w:rPr>
              <w:t>3</w:t>
            </w:r>
          </w:p>
        </w:tc>
        <w:tc>
          <w:tcPr>
            <w:tcW w:w="1700" w:type="dxa"/>
          </w:tcPr>
          <w:p w14:paraId="21084F5A" w14:textId="77777777" w:rsidR="00101D7A" w:rsidRPr="00A226E9" w:rsidRDefault="00101D7A" w:rsidP="00101D7A">
            <w:pPr>
              <w:pStyle w:val="TAL"/>
            </w:pPr>
          </w:p>
        </w:tc>
        <w:tc>
          <w:tcPr>
            <w:tcW w:w="1387" w:type="dxa"/>
          </w:tcPr>
          <w:p w14:paraId="56D9045D" w14:textId="77777777" w:rsidR="00101D7A" w:rsidRPr="00A226E9" w:rsidRDefault="00101D7A" w:rsidP="00101D7A">
            <w:pPr>
              <w:pStyle w:val="TAL"/>
            </w:pPr>
            <w:r w:rsidRPr="00A226E9">
              <w:rPr>
                <w:rFonts w:cs="Arial"/>
              </w:rPr>
              <w:t>TDDConf.2.1, TDDConf.3.1</w:t>
            </w:r>
          </w:p>
        </w:tc>
      </w:tr>
      <w:tr w:rsidR="00101D7A" w:rsidRPr="00A226E9" w14:paraId="725F3BB5" w14:textId="77777777" w:rsidTr="00101D7A">
        <w:tc>
          <w:tcPr>
            <w:tcW w:w="4535" w:type="dxa"/>
          </w:tcPr>
          <w:p w14:paraId="5383A3FC" w14:textId="77777777" w:rsidR="00101D7A" w:rsidRPr="00A226E9" w:rsidRDefault="00101D7A" w:rsidP="00101D7A">
            <w:pPr>
              <w:pStyle w:val="TAL"/>
            </w:pPr>
          </w:p>
        </w:tc>
        <w:tc>
          <w:tcPr>
            <w:tcW w:w="2267" w:type="dxa"/>
          </w:tcPr>
          <w:p w14:paraId="7C36D548" w14:textId="77777777" w:rsidR="00101D7A" w:rsidRPr="00A226E9" w:rsidRDefault="00101D7A" w:rsidP="00101D7A">
            <w:pPr>
              <w:pStyle w:val="TAL"/>
              <w:rPr>
                <w:rFonts w:cs="Arial"/>
                <w:kern w:val="2"/>
                <w:szCs w:val="18"/>
                <w:lang w:eastAsia="ja-JP"/>
              </w:rPr>
            </w:pPr>
            <w:r w:rsidRPr="00A226E9">
              <w:rPr>
                <w:rFonts w:cs="Arial"/>
                <w:kern w:val="2"/>
                <w:szCs w:val="18"/>
                <w:lang w:eastAsia="ja-JP"/>
              </w:rPr>
              <w:t>1</w:t>
            </w:r>
          </w:p>
        </w:tc>
        <w:tc>
          <w:tcPr>
            <w:tcW w:w="1700" w:type="dxa"/>
          </w:tcPr>
          <w:p w14:paraId="5EA12A15" w14:textId="77777777" w:rsidR="00101D7A" w:rsidRPr="00A226E9" w:rsidRDefault="00101D7A" w:rsidP="00101D7A">
            <w:pPr>
              <w:pStyle w:val="TAL"/>
            </w:pPr>
          </w:p>
        </w:tc>
        <w:tc>
          <w:tcPr>
            <w:tcW w:w="1387" w:type="dxa"/>
          </w:tcPr>
          <w:p w14:paraId="67D85C71" w14:textId="77777777" w:rsidR="00101D7A" w:rsidRPr="00A226E9" w:rsidRDefault="00101D7A" w:rsidP="00101D7A">
            <w:pPr>
              <w:pStyle w:val="TAL"/>
              <w:rPr>
                <w:rFonts w:cs="Arial"/>
                <w:kern w:val="2"/>
                <w:szCs w:val="18"/>
                <w:lang w:eastAsia="ja-JP"/>
              </w:rPr>
            </w:pPr>
            <w:r w:rsidRPr="00A226E9">
              <w:rPr>
                <w:rFonts w:cs="Arial"/>
              </w:rPr>
              <w:t>TDDConf.1.1</w:t>
            </w:r>
          </w:p>
        </w:tc>
      </w:tr>
      <w:tr w:rsidR="00101D7A" w:rsidRPr="00A226E9" w14:paraId="40F574C6" w14:textId="77777777" w:rsidTr="00101D7A">
        <w:tc>
          <w:tcPr>
            <w:tcW w:w="4535" w:type="dxa"/>
          </w:tcPr>
          <w:p w14:paraId="4A8274BB" w14:textId="77777777" w:rsidR="00101D7A" w:rsidRPr="00A226E9" w:rsidRDefault="00101D7A" w:rsidP="00101D7A">
            <w:pPr>
              <w:pStyle w:val="TAL"/>
            </w:pPr>
            <w:r w:rsidRPr="00A226E9">
              <w:rPr>
                <w:rFonts w:cs="Arial"/>
                <w:kern w:val="2"/>
                <w:szCs w:val="18"/>
              </w:rPr>
              <w:t xml:space="preserve">    </w:t>
            </w:r>
            <w:proofErr w:type="spellStart"/>
            <w:r w:rsidRPr="00A226E9">
              <w:rPr>
                <w:rFonts w:cs="Arial"/>
                <w:kern w:val="2"/>
                <w:szCs w:val="18"/>
              </w:rPr>
              <w:t>nrofDownlinkSymbols</w:t>
            </w:r>
            <w:proofErr w:type="spellEnd"/>
          </w:p>
        </w:tc>
        <w:tc>
          <w:tcPr>
            <w:tcW w:w="2267" w:type="dxa"/>
          </w:tcPr>
          <w:p w14:paraId="09C50C05" w14:textId="77777777" w:rsidR="00101D7A" w:rsidRPr="00A226E9" w:rsidDel="00952A6F" w:rsidRDefault="00101D7A" w:rsidP="00101D7A">
            <w:pPr>
              <w:pStyle w:val="TAL"/>
              <w:rPr>
                <w:rFonts w:cs="Arial"/>
                <w:kern w:val="2"/>
                <w:szCs w:val="18"/>
                <w:lang w:eastAsia="ja-JP"/>
              </w:rPr>
            </w:pPr>
            <w:r w:rsidRPr="00A226E9">
              <w:rPr>
                <w:rFonts w:cs="Arial"/>
                <w:kern w:val="2"/>
                <w:szCs w:val="18"/>
                <w:lang w:eastAsia="ja-JP"/>
              </w:rPr>
              <w:t>10</w:t>
            </w:r>
          </w:p>
        </w:tc>
        <w:tc>
          <w:tcPr>
            <w:tcW w:w="1700" w:type="dxa"/>
          </w:tcPr>
          <w:p w14:paraId="676AC660" w14:textId="77777777" w:rsidR="00101D7A" w:rsidRPr="00A226E9" w:rsidRDefault="00101D7A" w:rsidP="00101D7A">
            <w:pPr>
              <w:pStyle w:val="TAL"/>
            </w:pPr>
          </w:p>
        </w:tc>
        <w:tc>
          <w:tcPr>
            <w:tcW w:w="1387" w:type="dxa"/>
          </w:tcPr>
          <w:p w14:paraId="06493150" w14:textId="77777777" w:rsidR="00101D7A" w:rsidRPr="00A226E9" w:rsidRDefault="00101D7A" w:rsidP="00101D7A">
            <w:pPr>
              <w:pStyle w:val="TAL"/>
              <w:rPr>
                <w:rFonts w:cs="Arial"/>
                <w:kern w:val="2"/>
                <w:szCs w:val="18"/>
                <w:lang w:eastAsia="ja-JP"/>
              </w:rPr>
            </w:pPr>
            <w:r w:rsidRPr="00A226E9">
              <w:rPr>
                <w:rFonts w:cs="Arial"/>
              </w:rPr>
              <w:t>TDDConf.1.1, TDDConf.3.1</w:t>
            </w:r>
          </w:p>
        </w:tc>
      </w:tr>
      <w:tr w:rsidR="00101D7A" w:rsidRPr="00A226E9" w14:paraId="0FE1F1B6" w14:textId="77777777" w:rsidTr="00101D7A">
        <w:tc>
          <w:tcPr>
            <w:tcW w:w="4535" w:type="dxa"/>
          </w:tcPr>
          <w:p w14:paraId="238D97F0" w14:textId="77777777" w:rsidR="00101D7A" w:rsidRPr="00A226E9" w:rsidRDefault="00101D7A" w:rsidP="00101D7A">
            <w:pPr>
              <w:pStyle w:val="TAL"/>
            </w:pPr>
          </w:p>
        </w:tc>
        <w:tc>
          <w:tcPr>
            <w:tcW w:w="2267" w:type="dxa"/>
          </w:tcPr>
          <w:p w14:paraId="0A0A9B05" w14:textId="77777777" w:rsidR="00101D7A" w:rsidRPr="00A226E9" w:rsidDel="00952A6F" w:rsidRDefault="00101D7A" w:rsidP="00101D7A">
            <w:pPr>
              <w:pStyle w:val="TAL"/>
              <w:rPr>
                <w:rFonts w:cs="Arial"/>
                <w:kern w:val="2"/>
                <w:szCs w:val="18"/>
                <w:lang w:eastAsia="ja-JP"/>
              </w:rPr>
            </w:pPr>
            <w:r w:rsidRPr="00A226E9">
              <w:rPr>
                <w:rFonts w:cs="Arial"/>
                <w:kern w:val="2"/>
                <w:szCs w:val="18"/>
                <w:lang w:eastAsia="ja-JP"/>
              </w:rPr>
              <w:t>6</w:t>
            </w:r>
          </w:p>
        </w:tc>
        <w:tc>
          <w:tcPr>
            <w:tcW w:w="1700" w:type="dxa"/>
          </w:tcPr>
          <w:p w14:paraId="53E9D792" w14:textId="77777777" w:rsidR="00101D7A" w:rsidRPr="00A226E9" w:rsidRDefault="00101D7A" w:rsidP="00101D7A">
            <w:pPr>
              <w:pStyle w:val="TAL"/>
            </w:pPr>
          </w:p>
        </w:tc>
        <w:tc>
          <w:tcPr>
            <w:tcW w:w="1387" w:type="dxa"/>
          </w:tcPr>
          <w:p w14:paraId="4CFFE430" w14:textId="77777777" w:rsidR="00101D7A" w:rsidRPr="00A226E9" w:rsidRDefault="00101D7A" w:rsidP="00101D7A">
            <w:pPr>
              <w:pStyle w:val="TAL"/>
              <w:rPr>
                <w:rFonts w:cs="Arial"/>
                <w:kern w:val="2"/>
                <w:szCs w:val="18"/>
                <w:lang w:eastAsia="ja-JP"/>
              </w:rPr>
            </w:pPr>
            <w:r w:rsidRPr="00A226E9">
              <w:rPr>
                <w:rFonts w:cs="Arial"/>
              </w:rPr>
              <w:t>TDDConf.2.1</w:t>
            </w:r>
          </w:p>
        </w:tc>
      </w:tr>
      <w:tr w:rsidR="00101D7A" w:rsidRPr="00A226E9" w14:paraId="4CF62438" w14:textId="77777777" w:rsidTr="00101D7A">
        <w:tc>
          <w:tcPr>
            <w:tcW w:w="4535" w:type="dxa"/>
          </w:tcPr>
          <w:p w14:paraId="6A0298A6" w14:textId="77777777" w:rsidR="00101D7A" w:rsidRPr="00A226E9" w:rsidRDefault="00101D7A" w:rsidP="00101D7A">
            <w:pPr>
              <w:pStyle w:val="TAL"/>
            </w:pPr>
            <w:r w:rsidRPr="00A226E9">
              <w:rPr>
                <w:rFonts w:cs="Arial"/>
                <w:kern w:val="2"/>
                <w:szCs w:val="18"/>
              </w:rPr>
              <w:t xml:space="preserve">    </w:t>
            </w:r>
            <w:proofErr w:type="spellStart"/>
            <w:r w:rsidRPr="00A226E9">
              <w:rPr>
                <w:rFonts w:cs="Arial"/>
                <w:kern w:val="2"/>
                <w:szCs w:val="18"/>
              </w:rPr>
              <w:t>nrofUplinkSlots</w:t>
            </w:r>
            <w:proofErr w:type="spellEnd"/>
          </w:p>
        </w:tc>
        <w:tc>
          <w:tcPr>
            <w:tcW w:w="2267" w:type="dxa"/>
          </w:tcPr>
          <w:p w14:paraId="00A707BA" w14:textId="77777777" w:rsidR="00101D7A" w:rsidRPr="00A226E9" w:rsidRDefault="00101D7A" w:rsidP="00101D7A">
            <w:pPr>
              <w:pStyle w:val="TAL"/>
            </w:pPr>
            <w:r w:rsidRPr="00A226E9">
              <w:t>2</w:t>
            </w:r>
          </w:p>
        </w:tc>
        <w:tc>
          <w:tcPr>
            <w:tcW w:w="1700" w:type="dxa"/>
          </w:tcPr>
          <w:p w14:paraId="22E021DF" w14:textId="77777777" w:rsidR="00101D7A" w:rsidRPr="00A226E9" w:rsidRDefault="00101D7A" w:rsidP="00101D7A">
            <w:pPr>
              <w:pStyle w:val="TAL"/>
            </w:pPr>
          </w:p>
        </w:tc>
        <w:tc>
          <w:tcPr>
            <w:tcW w:w="1387" w:type="dxa"/>
          </w:tcPr>
          <w:p w14:paraId="0B801D71" w14:textId="77777777" w:rsidR="00101D7A" w:rsidRPr="00A226E9" w:rsidRDefault="00101D7A" w:rsidP="00101D7A">
            <w:pPr>
              <w:pStyle w:val="TAL"/>
            </w:pPr>
            <w:r w:rsidRPr="00A226E9">
              <w:rPr>
                <w:rFonts w:cs="Arial"/>
              </w:rPr>
              <w:t>TDDConf.1.1</w:t>
            </w:r>
          </w:p>
        </w:tc>
      </w:tr>
      <w:tr w:rsidR="00101D7A" w:rsidRPr="00A226E9" w14:paraId="70AF11B5" w14:textId="77777777" w:rsidTr="00101D7A">
        <w:tc>
          <w:tcPr>
            <w:tcW w:w="4535" w:type="dxa"/>
          </w:tcPr>
          <w:p w14:paraId="19D86854" w14:textId="77777777" w:rsidR="00101D7A" w:rsidRPr="00A226E9" w:rsidRDefault="00101D7A" w:rsidP="00101D7A">
            <w:pPr>
              <w:pStyle w:val="TAL"/>
            </w:pPr>
          </w:p>
        </w:tc>
        <w:tc>
          <w:tcPr>
            <w:tcW w:w="2267" w:type="dxa"/>
          </w:tcPr>
          <w:p w14:paraId="1E271092" w14:textId="77777777" w:rsidR="00101D7A" w:rsidRPr="00A226E9" w:rsidRDefault="00101D7A" w:rsidP="00101D7A">
            <w:pPr>
              <w:pStyle w:val="TAL"/>
            </w:pPr>
            <w:r w:rsidRPr="00A226E9">
              <w:t>1</w:t>
            </w:r>
          </w:p>
        </w:tc>
        <w:tc>
          <w:tcPr>
            <w:tcW w:w="1700" w:type="dxa"/>
          </w:tcPr>
          <w:p w14:paraId="5BB37167" w14:textId="77777777" w:rsidR="00101D7A" w:rsidRPr="00A226E9" w:rsidRDefault="00101D7A" w:rsidP="00101D7A">
            <w:pPr>
              <w:pStyle w:val="TAL"/>
            </w:pPr>
          </w:p>
        </w:tc>
        <w:tc>
          <w:tcPr>
            <w:tcW w:w="1387" w:type="dxa"/>
          </w:tcPr>
          <w:p w14:paraId="0E125762" w14:textId="77777777" w:rsidR="00101D7A" w:rsidRPr="00A226E9" w:rsidRDefault="00101D7A" w:rsidP="00101D7A">
            <w:pPr>
              <w:pStyle w:val="TAL"/>
            </w:pPr>
            <w:r w:rsidRPr="00A226E9">
              <w:rPr>
                <w:rFonts w:cs="Arial"/>
              </w:rPr>
              <w:t>TDDConf.3.1</w:t>
            </w:r>
          </w:p>
        </w:tc>
      </w:tr>
      <w:tr w:rsidR="00101D7A" w:rsidRPr="00A226E9" w14:paraId="10345716" w14:textId="77777777" w:rsidTr="00101D7A">
        <w:tc>
          <w:tcPr>
            <w:tcW w:w="4535" w:type="dxa"/>
          </w:tcPr>
          <w:p w14:paraId="0747350F" w14:textId="77777777" w:rsidR="00101D7A" w:rsidRPr="00A226E9" w:rsidRDefault="00101D7A" w:rsidP="00101D7A">
            <w:pPr>
              <w:pStyle w:val="TAL"/>
            </w:pPr>
          </w:p>
        </w:tc>
        <w:tc>
          <w:tcPr>
            <w:tcW w:w="2267" w:type="dxa"/>
          </w:tcPr>
          <w:p w14:paraId="51CB2DEE" w14:textId="77777777" w:rsidR="00101D7A" w:rsidRPr="00A226E9" w:rsidRDefault="00101D7A" w:rsidP="00101D7A">
            <w:pPr>
              <w:pStyle w:val="TAL"/>
              <w:rPr>
                <w:rFonts w:cs="Arial"/>
                <w:kern w:val="2"/>
                <w:szCs w:val="18"/>
                <w:lang w:eastAsia="ja-JP"/>
              </w:rPr>
            </w:pPr>
            <w:r w:rsidRPr="00A226E9">
              <w:rPr>
                <w:rFonts w:cs="Arial"/>
                <w:kern w:val="2"/>
                <w:szCs w:val="18"/>
                <w:lang w:eastAsia="ja-JP"/>
              </w:rPr>
              <w:t>4</w:t>
            </w:r>
          </w:p>
        </w:tc>
        <w:tc>
          <w:tcPr>
            <w:tcW w:w="1700" w:type="dxa"/>
          </w:tcPr>
          <w:p w14:paraId="7AADE71D" w14:textId="77777777" w:rsidR="00101D7A" w:rsidRPr="00A226E9" w:rsidRDefault="00101D7A" w:rsidP="00101D7A">
            <w:pPr>
              <w:pStyle w:val="TAL"/>
            </w:pPr>
          </w:p>
        </w:tc>
        <w:tc>
          <w:tcPr>
            <w:tcW w:w="1387" w:type="dxa"/>
          </w:tcPr>
          <w:p w14:paraId="7C8833B3" w14:textId="77777777" w:rsidR="00101D7A" w:rsidRPr="00A226E9" w:rsidRDefault="00101D7A" w:rsidP="00101D7A">
            <w:pPr>
              <w:pStyle w:val="TAL"/>
              <w:rPr>
                <w:rFonts w:cs="Arial"/>
                <w:kern w:val="2"/>
                <w:szCs w:val="18"/>
                <w:lang w:eastAsia="ja-JP"/>
              </w:rPr>
            </w:pPr>
            <w:r w:rsidRPr="00A226E9">
              <w:rPr>
                <w:rFonts w:cs="Arial"/>
              </w:rPr>
              <w:t>TDDConf.2.1</w:t>
            </w:r>
          </w:p>
        </w:tc>
      </w:tr>
      <w:tr w:rsidR="00101D7A" w:rsidRPr="00A226E9" w14:paraId="450AAEED" w14:textId="77777777" w:rsidTr="00101D7A">
        <w:tc>
          <w:tcPr>
            <w:tcW w:w="4535" w:type="dxa"/>
          </w:tcPr>
          <w:p w14:paraId="42FDA09D" w14:textId="77777777" w:rsidR="00101D7A" w:rsidRPr="00A226E9" w:rsidRDefault="00101D7A" w:rsidP="00101D7A">
            <w:pPr>
              <w:pStyle w:val="TAL"/>
            </w:pPr>
            <w:r w:rsidRPr="00A226E9">
              <w:rPr>
                <w:rFonts w:cs="Arial"/>
                <w:kern w:val="2"/>
                <w:szCs w:val="18"/>
              </w:rPr>
              <w:t xml:space="preserve">    </w:t>
            </w:r>
            <w:proofErr w:type="spellStart"/>
            <w:r w:rsidRPr="00A226E9">
              <w:rPr>
                <w:rFonts w:cs="Arial"/>
                <w:kern w:val="2"/>
                <w:szCs w:val="18"/>
              </w:rPr>
              <w:t>nrofUplinkSymbols</w:t>
            </w:r>
            <w:proofErr w:type="spellEnd"/>
          </w:p>
        </w:tc>
        <w:tc>
          <w:tcPr>
            <w:tcW w:w="2267" w:type="dxa"/>
          </w:tcPr>
          <w:p w14:paraId="170774AA" w14:textId="77777777" w:rsidR="00101D7A" w:rsidRPr="00A226E9" w:rsidRDefault="00101D7A" w:rsidP="00101D7A">
            <w:pPr>
              <w:pStyle w:val="TAL"/>
            </w:pPr>
            <w:r w:rsidRPr="00A226E9">
              <w:t>4</w:t>
            </w:r>
          </w:p>
        </w:tc>
        <w:tc>
          <w:tcPr>
            <w:tcW w:w="1700" w:type="dxa"/>
          </w:tcPr>
          <w:p w14:paraId="14135821" w14:textId="77777777" w:rsidR="00101D7A" w:rsidRPr="00A226E9" w:rsidRDefault="00101D7A" w:rsidP="00101D7A">
            <w:pPr>
              <w:pStyle w:val="TAL"/>
            </w:pPr>
          </w:p>
        </w:tc>
        <w:tc>
          <w:tcPr>
            <w:tcW w:w="1387" w:type="dxa"/>
          </w:tcPr>
          <w:p w14:paraId="4528B092" w14:textId="77777777" w:rsidR="00101D7A" w:rsidRPr="00A226E9" w:rsidRDefault="00101D7A" w:rsidP="00101D7A">
            <w:pPr>
              <w:pStyle w:val="TAL"/>
            </w:pPr>
            <w:r w:rsidRPr="00A226E9">
              <w:rPr>
                <w:rFonts w:cs="Arial"/>
              </w:rPr>
              <w:t>TDDConf.2.1</w:t>
            </w:r>
          </w:p>
        </w:tc>
      </w:tr>
      <w:tr w:rsidR="00101D7A" w:rsidRPr="00A226E9" w14:paraId="29398041" w14:textId="77777777" w:rsidTr="00101D7A">
        <w:tc>
          <w:tcPr>
            <w:tcW w:w="4535" w:type="dxa"/>
          </w:tcPr>
          <w:p w14:paraId="45E5846D" w14:textId="77777777" w:rsidR="00101D7A" w:rsidRPr="00A226E9" w:rsidRDefault="00101D7A" w:rsidP="00101D7A">
            <w:pPr>
              <w:pStyle w:val="TAL"/>
            </w:pPr>
          </w:p>
        </w:tc>
        <w:tc>
          <w:tcPr>
            <w:tcW w:w="2267" w:type="dxa"/>
          </w:tcPr>
          <w:p w14:paraId="11162AA2" w14:textId="77777777" w:rsidR="00101D7A" w:rsidRPr="00A226E9" w:rsidRDefault="00101D7A" w:rsidP="00101D7A">
            <w:pPr>
              <w:pStyle w:val="TAL"/>
            </w:pPr>
            <w:r w:rsidRPr="00A226E9">
              <w:t>2</w:t>
            </w:r>
          </w:p>
        </w:tc>
        <w:tc>
          <w:tcPr>
            <w:tcW w:w="1700" w:type="dxa"/>
          </w:tcPr>
          <w:p w14:paraId="1A6E44F2" w14:textId="77777777" w:rsidR="00101D7A" w:rsidRPr="00A226E9" w:rsidRDefault="00101D7A" w:rsidP="00101D7A">
            <w:pPr>
              <w:pStyle w:val="TAL"/>
            </w:pPr>
          </w:p>
        </w:tc>
        <w:tc>
          <w:tcPr>
            <w:tcW w:w="1387" w:type="dxa"/>
          </w:tcPr>
          <w:p w14:paraId="1357C551" w14:textId="77777777" w:rsidR="00101D7A" w:rsidRPr="00A226E9" w:rsidRDefault="00101D7A" w:rsidP="00101D7A">
            <w:pPr>
              <w:pStyle w:val="TAL"/>
            </w:pPr>
            <w:r w:rsidRPr="00A226E9">
              <w:rPr>
                <w:rFonts w:cs="Arial"/>
              </w:rPr>
              <w:t>TDDConf.1.1, TDDConf.3.1</w:t>
            </w:r>
          </w:p>
        </w:tc>
      </w:tr>
      <w:tr w:rsidR="00101D7A" w:rsidRPr="00A226E9" w14:paraId="5FA3BA74" w14:textId="77777777" w:rsidTr="00101D7A">
        <w:tc>
          <w:tcPr>
            <w:tcW w:w="4535" w:type="dxa"/>
            <w:vMerge w:val="restart"/>
          </w:tcPr>
          <w:p w14:paraId="1DFA1090" w14:textId="77777777" w:rsidR="00101D7A" w:rsidRPr="00A226E9" w:rsidRDefault="00101D7A" w:rsidP="00101D7A">
            <w:pPr>
              <w:pStyle w:val="TAL"/>
            </w:pPr>
            <w:r w:rsidRPr="00A226E9">
              <w:t xml:space="preserve">    dl-UL-TransmissionPeriodicity-v1530</w:t>
            </w:r>
          </w:p>
        </w:tc>
        <w:tc>
          <w:tcPr>
            <w:tcW w:w="2267" w:type="dxa"/>
          </w:tcPr>
          <w:p w14:paraId="1D5A1AB6" w14:textId="77777777" w:rsidR="00101D7A" w:rsidRPr="00A226E9" w:rsidRDefault="00101D7A" w:rsidP="00101D7A">
            <w:pPr>
              <w:pStyle w:val="TAL"/>
            </w:pPr>
            <w:r w:rsidRPr="00A226E9">
              <w:rPr>
                <w:rFonts w:cs="Arial"/>
                <w:kern w:val="2"/>
                <w:szCs w:val="18"/>
              </w:rPr>
              <w:t>Not present</w:t>
            </w:r>
          </w:p>
        </w:tc>
        <w:tc>
          <w:tcPr>
            <w:tcW w:w="1700" w:type="dxa"/>
          </w:tcPr>
          <w:p w14:paraId="24BF8D03" w14:textId="77777777" w:rsidR="00101D7A" w:rsidRPr="00A226E9" w:rsidRDefault="00101D7A" w:rsidP="00101D7A">
            <w:pPr>
              <w:pStyle w:val="TAL"/>
            </w:pPr>
          </w:p>
        </w:tc>
        <w:tc>
          <w:tcPr>
            <w:tcW w:w="1387" w:type="dxa"/>
          </w:tcPr>
          <w:p w14:paraId="63917E36" w14:textId="77777777" w:rsidR="00101D7A" w:rsidRPr="00A226E9" w:rsidRDefault="00101D7A" w:rsidP="00101D7A">
            <w:pPr>
              <w:pStyle w:val="TAL"/>
              <w:rPr>
                <w:rFonts w:cs="Arial"/>
              </w:rPr>
            </w:pPr>
          </w:p>
        </w:tc>
      </w:tr>
      <w:tr w:rsidR="00101D7A" w:rsidRPr="00A226E9" w14:paraId="4EE608D9" w14:textId="77777777" w:rsidTr="00101D7A">
        <w:tc>
          <w:tcPr>
            <w:tcW w:w="4535" w:type="dxa"/>
            <w:vMerge/>
          </w:tcPr>
          <w:p w14:paraId="2734D001" w14:textId="77777777" w:rsidR="00101D7A" w:rsidRPr="00A226E9" w:rsidRDefault="00101D7A" w:rsidP="00101D7A">
            <w:pPr>
              <w:pStyle w:val="TAL"/>
            </w:pPr>
          </w:p>
        </w:tc>
        <w:tc>
          <w:tcPr>
            <w:tcW w:w="2267" w:type="dxa"/>
          </w:tcPr>
          <w:p w14:paraId="301C845D" w14:textId="77777777" w:rsidR="00101D7A" w:rsidRPr="00A226E9" w:rsidRDefault="00101D7A" w:rsidP="00101D7A">
            <w:pPr>
              <w:pStyle w:val="TAL"/>
            </w:pPr>
            <w:r w:rsidRPr="00A226E9">
              <w:rPr>
                <w:rFonts w:cs="Arial"/>
                <w:kern w:val="2"/>
                <w:szCs w:val="18"/>
              </w:rPr>
              <w:t>ms4</w:t>
            </w:r>
          </w:p>
        </w:tc>
        <w:tc>
          <w:tcPr>
            <w:tcW w:w="1700" w:type="dxa"/>
          </w:tcPr>
          <w:p w14:paraId="510EC0FF" w14:textId="77777777" w:rsidR="00101D7A" w:rsidRPr="00A226E9" w:rsidRDefault="00101D7A" w:rsidP="00101D7A">
            <w:pPr>
              <w:pStyle w:val="TAL"/>
            </w:pPr>
          </w:p>
        </w:tc>
        <w:tc>
          <w:tcPr>
            <w:tcW w:w="1387" w:type="dxa"/>
          </w:tcPr>
          <w:p w14:paraId="3E0ECEFA" w14:textId="77777777" w:rsidR="00101D7A" w:rsidRPr="00A226E9" w:rsidRDefault="00101D7A" w:rsidP="00101D7A">
            <w:pPr>
              <w:pStyle w:val="TAL"/>
              <w:rPr>
                <w:rFonts w:cs="Arial"/>
              </w:rPr>
            </w:pPr>
            <w:r w:rsidRPr="00A226E9">
              <w:rPr>
                <w:rFonts w:cs="Arial"/>
              </w:rPr>
              <w:t>TDDConf.1.1,</w:t>
            </w:r>
          </w:p>
          <w:p w14:paraId="59272C94" w14:textId="77777777" w:rsidR="00101D7A" w:rsidRPr="00A226E9" w:rsidRDefault="00101D7A" w:rsidP="00101D7A">
            <w:pPr>
              <w:pStyle w:val="TAL"/>
              <w:rPr>
                <w:rFonts w:cs="Arial"/>
              </w:rPr>
            </w:pPr>
            <w:r w:rsidRPr="00A226E9">
              <w:rPr>
                <w:rFonts w:cs="Arial"/>
              </w:rPr>
              <w:t>TDDConf.2.1</w:t>
            </w:r>
          </w:p>
        </w:tc>
      </w:tr>
      <w:tr w:rsidR="00101D7A" w:rsidRPr="00A226E9" w14:paraId="6D492AB1" w14:textId="77777777" w:rsidTr="00101D7A">
        <w:tc>
          <w:tcPr>
            <w:tcW w:w="4535" w:type="dxa"/>
          </w:tcPr>
          <w:p w14:paraId="69EE59ED" w14:textId="77777777" w:rsidR="00101D7A" w:rsidRPr="00A226E9" w:rsidRDefault="00101D7A" w:rsidP="00101D7A">
            <w:pPr>
              <w:pStyle w:val="TAL"/>
            </w:pPr>
            <w:r w:rsidRPr="00A226E9">
              <w:rPr>
                <w:rFonts w:cs="Arial"/>
                <w:kern w:val="2"/>
                <w:szCs w:val="18"/>
              </w:rPr>
              <w:t xml:space="preserve">  }</w:t>
            </w:r>
          </w:p>
        </w:tc>
        <w:tc>
          <w:tcPr>
            <w:tcW w:w="2267" w:type="dxa"/>
          </w:tcPr>
          <w:p w14:paraId="77FCC4EB" w14:textId="77777777" w:rsidR="00101D7A" w:rsidRPr="00A226E9" w:rsidRDefault="00101D7A" w:rsidP="00101D7A">
            <w:pPr>
              <w:pStyle w:val="TAL"/>
              <w:rPr>
                <w:rFonts w:cs="Arial"/>
                <w:kern w:val="2"/>
                <w:szCs w:val="18"/>
                <w:lang w:eastAsia="ja-JP"/>
              </w:rPr>
            </w:pPr>
          </w:p>
        </w:tc>
        <w:tc>
          <w:tcPr>
            <w:tcW w:w="1700" w:type="dxa"/>
          </w:tcPr>
          <w:p w14:paraId="371B53D2" w14:textId="77777777" w:rsidR="00101D7A" w:rsidRPr="00A226E9" w:rsidRDefault="00101D7A" w:rsidP="00101D7A">
            <w:pPr>
              <w:pStyle w:val="TAL"/>
            </w:pPr>
          </w:p>
        </w:tc>
        <w:tc>
          <w:tcPr>
            <w:tcW w:w="1387" w:type="dxa"/>
          </w:tcPr>
          <w:p w14:paraId="2E6B8139" w14:textId="77777777" w:rsidR="00101D7A" w:rsidRPr="00A226E9" w:rsidRDefault="00101D7A" w:rsidP="00101D7A">
            <w:pPr>
              <w:pStyle w:val="TAL"/>
              <w:rPr>
                <w:rFonts w:cs="Arial"/>
                <w:kern w:val="2"/>
                <w:szCs w:val="18"/>
                <w:lang w:eastAsia="ja-JP"/>
              </w:rPr>
            </w:pPr>
          </w:p>
        </w:tc>
      </w:tr>
      <w:tr w:rsidR="00101D7A" w:rsidRPr="00A226E9" w14:paraId="30EF0D5B" w14:textId="77777777" w:rsidTr="00101D7A">
        <w:tc>
          <w:tcPr>
            <w:tcW w:w="4535" w:type="dxa"/>
          </w:tcPr>
          <w:p w14:paraId="2AF7B0FA" w14:textId="77777777" w:rsidR="00101D7A" w:rsidRPr="00A226E9" w:rsidRDefault="00101D7A" w:rsidP="00101D7A">
            <w:pPr>
              <w:pStyle w:val="TAL"/>
            </w:pPr>
            <w:r w:rsidRPr="00A226E9">
              <w:rPr>
                <w:rFonts w:cs="Arial"/>
                <w:kern w:val="2"/>
                <w:szCs w:val="18"/>
              </w:rPr>
              <w:t xml:space="preserve">  pattern2</w:t>
            </w:r>
          </w:p>
        </w:tc>
        <w:tc>
          <w:tcPr>
            <w:tcW w:w="2267" w:type="dxa"/>
          </w:tcPr>
          <w:p w14:paraId="7B4D3737" w14:textId="77777777" w:rsidR="00101D7A" w:rsidRPr="00A226E9" w:rsidRDefault="00101D7A" w:rsidP="00101D7A">
            <w:pPr>
              <w:pStyle w:val="TAL"/>
              <w:rPr>
                <w:rFonts w:cs="Arial"/>
                <w:kern w:val="2"/>
                <w:szCs w:val="18"/>
                <w:lang w:eastAsia="ja-JP"/>
              </w:rPr>
            </w:pPr>
            <w:r w:rsidRPr="00A226E9">
              <w:rPr>
                <w:rFonts w:cs="Arial"/>
                <w:kern w:val="2"/>
                <w:szCs w:val="18"/>
                <w:lang w:eastAsia="ja-JP"/>
              </w:rPr>
              <w:t>Not present</w:t>
            </w:r>
          </w:p>
        </w:tc>
        <w:tc>
          <w:tcPr>
            <w:tcW w:w="1700" w:type="dxa"/>
          </w:tcPr>
          <w:p w14:paraId="5C4C355C" w14:textId="77777777" w:rsidR="00101D7A" w:rsidRPr="00A226E9" w:rsidRDefault="00101D7A" w:rsidP="00101D7A">
            <w:pPr>
              <w:pStyle w:val="TAL"/>
            </w:pPr>
          </w:p>
        </w:tc>
        <w:tc>
          <w:tcPr>
            <w:tcW w:w="1387" w:type="dxa"/>
          </w:tcPr>
          <w:p w14:paraId="72A7F857" w14:textId="77777777" w:rsidR="00101D7A" w:rsidRPr="00A226E9" w:rsidRDefault="00101D7A" w:rsidP="00101D7A">
            <w:pPr>
              <w:pStyle w:val="TAL"/>
              <w:rPr>
                <w:rFonts w:cs="Arial"/>
                <w:kern w:val="2"/>
                <w:szCs w:val="18"/>
                <w:lang w:eastAsia="ja-JP"/>
              </w:rPr>
            </w:pPr>
          </w:p>
        </w:tc>
      </w:tr>
      <w:tr w:rsidR="00101D7A" w:rsidRPr="00A226E9" w14:paraId="01228B00" w14:textId="77777777" w:rsidTr="00101D7A">
        <w:tc>
          <w:tcPr>
            <w:tcW w:w="4535" w:type="dxa"/>
          </w:tcPr>
          <w:p w14:paraId="5DE01753" w14:textId="77777777" w:rsidR="00101D7A" w:rsidRPr="00A226E9" w:rsidRDefault="00101D7A" w:rsidP="00101D7A">
            <w:pPr>
              <w:pStyle w:val="TAL"/>
            </w:pPr>
            <w:r w:rsidRPr="00A226E9">
              <w:t xml:space="preserve">  </w:t>
            </w:r>
            <w:r w:rsidRPr="00A226E9">
              <w:rPr>
                <w:rFonts w:cs="Arial"/>
                <w:kern w:val="2"/>
                <w:szCs w:val="18"/>
              </w:rPr>
              <w:t>pattern2 SEQUENCE {</w:t>
            </w:r>
          </w:p>
        </w:tc>
        <w:tc>
          <w:tcPr>
            <w:tcW w:w="2267" w:type="dxa"/>
          </w:tcPr>
          <w:p w14:paraId="78EBBEFD" w14:textId="77777777" w:rsidR="00101D7A" w:rsidRPr="00A226E9" w:rsidRDefault="00101D7A" w:rsidP="00101D7A">
            <w:pPr>
              <w:pStyle w:val="TAL"/>
            </w:pPr>
          </w:p>
        </w:tc>
        <w:tc>
          <w:tcPr>
            <w:tcW w:w="1700" w:type="dxa"/>
          </w:tcPr>
          <w:p w14:paraId="070AE913" w14:textId="77777777" w:rsidR="00101D7A" w:rsidRPr="00A226E9" w:rsidRDefault="00101D7A" w:rsidP="00101D7A">
            <w:pPr>
              <w:pStyle w:val="TAL"/>
            </w:pPr>
          </w:p>
        </w:tc>
        <w:tc>
          <w:tcPr>
            <w:tcW w:w="1387" w:type="dxa"/>
          </w:tcPr>
          <w:p w14:paraId="489C2670" w14:textId="77777777" w:rsidR="00101D7A" w:rsidRPr="00A226E9" w:rsidRDefault="00101D7A" w:rsidP="00101D7A">
            <w:pPr>
              <w:pStyle w:val="TAL"/>
              <w:rPr>
                <w:rFonts w:cs="Arial"/>
              </w:rPr>
            </w:pPr>
            <w:r w:rsidRPr="00A226E9">
              <w:rPr>
                <w:rFonts w:cs="Arial"/>
              </w:rPr>
              <w:t>TDDConf.1.1,</w:t>
            </w:r>
          </w:p>
          <w:p w14:paraId="297B7ACB" w14:textId="77777777" w:rsidR="00101D7A" w:rsidRPr="00A226E9" w:rsidRDefault="00101D7A" w:rsidP="00101D7A">
            <w:pPr>
              <w:pStyle w:val="TAL"/>
            </w:pPr>
            <w:r w:rsidRPr="00A226E9">
              <w:rPr>
                <w:rFonts w:cs="Arial"/>
              </w:rPr>
              <w:t>TDDConf.2.1</w:t>
            </w:r>
          </w:p>
        </w:tc>
      </w:tr>
      <w:tr w:rsidR="00101D7A" w:rsidRPr="00A226E9" w14:paraId="5812E82A" w14:textId="77777777" w:rsidTr="00101D7A">
        <w:tc>
          <w:tcPr>
            <w:tcW w:w="4535" w:type="dxa"/>
          </w:tcPr>
          <w:p w14:paraId="253B3CE5" w14:textId="77777777" w:rsidR="00101D7A" w:rsidRPr="00A226E9" w:rsidRDefault="00101D7A" w:rsidP="00101D7A">
            <w:pPr>
              <w:pStyle w:val="TAL"/>
            </w:pPr>
            <w:r w:rsidRPr="00A226E9">
              <w:rPr>
                <w:rFonts w:cs="Arial"/>
                <w:kern w:val="2"/>
                <w:szCs w:val="18"/>
              </w:rPr>
              <w:t xml:space="preserve">    dl-UL-</w:t>
            </w:r>
            <w:proofErr w:type="spellStart"/>
            <w:r w:rsidRPr="00A226E9">
              <w:rPr>
                <w:rFonts w:cs="Arial"/>
                <w:kern w:val="2"/>
                <w:szCs w:val="18"/>
              </w:rPr>
              <w:t>TransmissionPeriodicity</w:t>
            </w:r>
            <w:proofErr w:type="spellEnd"/>
          </w:p>
        </w:tc>
        <w:tc>
          <w:tcPr>
            <w:tcW w:w="2267" w:type="dxa"/>
          </w:tcPr>
          <w:p w14:paraId="6C9BD204" w14:textId="77777777" w:rsidR="00101D7A" w:rsidRPr="00A226E9" w:rsidRDefault="00101D7A" w:rsidP="00101D7A">
            <w:pPr>
              <w:pStyle w:val="TAL"/>
            </w:pPr>
            <w:r w:rsidRPr="00A226E9">
              <w:rPr>
                <w:rFonts w:cs="Arial"/>
                <w:kern w:val="2"/>
                <w:szCs w:val="18"/>
              </w:rPr>
              <w:t>ms1</w:t>
            </w:r>
          </w:p>
        </w:tc>
        <w:tc>
          <w:tcPr>
            <w:tcW w:w="1700" w:type="dxa"/>
          </w:tcPr>
          <w:p w14:paraId="30D4CAF8" w14:textId="77777777" w:rsidR="00101D7A" w:rsidRPr="00A226E9" w:rsidRDefault="00101D7A" w:rsidP="00101D7A">
            <w:pPr>
              <w:pStyle w:val="TAL"/>
            </w:pPr>
          </w:p>
        </w:tc>
        <w:tc>
          <w:tcPr>
            <w:tcW w:w="1387" w:type="dxa"/>
          </w:tcPr>
          <w:p w14:paraId="6E7B505A" w14:textId="77777777" w:rsidR="00101D7A" w:rsidRPr="00A226E9" w:rsidRDefault="00101D7A" w:rsidP="00101D7A">
            <w:pPr>
              <w:pStyle w:val="TAL"/>
              <w:rPr>
                <w:rFonts w:cs="Arial"/>
              </w:rPr>
            </w:pPr>
            <w:r w:rsidRPr="00A226E9">
              <w:rPr>
                <w:rFonts w:cs="Arial"/>
              </w:rPr>
              <w:t>TDDConf.1.1,</w:t>
            </w:r>
          </w:p>
          <w:p w14:paraId="0BC678BF" w14:textId="77777777" w:rsidR="00101D7A" w:rsidRPr="00A226E9" w:rsidRDefault="00101D7A" w:rsidP="00101D7A">
            <w:pPr>
              <w:pStyle w:val="TAL"/>
            </w:pPr>
            <w:r w:rsidRPr="00A226E9">
              <w:rPr>
                <w:rFonts w:cs="Arial"/>
              </w:rPr>
              <w:t>TDDConf.2.1</w:t>
            </w:r>
          </w:p>
        </w:tc>
      </w:tr>
      <w:tr w:rsidR="00101D7A" w:rsidRPr="00A226E9" w14:paraId="5C2E46F8" w14:textId="77777777" w:rsidTr="00101D7A">
        <w:tc>
          <w:tcPr>
            <w:tcW w:w="4535" w:type="dxa"/>
            <w:tcBorders>
              <w:bottom w:val="single" w:sz="4" w:space="0" w:color="auto"/>
            </w:tcBorders>
          </w:tcPr>
          <w:p w14:paraId="6861769C" w14:textId="77777777" w:rsidR="00101D7A" w:rsidRPr="00A226E9" w:rsidRDefault="00101D7A" w:rsidP="00101D7A">
            <w:pPr>
              <w:pStyle w:val="TAL"/>
            </w:pPr>
            <w:r w:rsidRPr="00A226E9">
              <w:rPr>
                <w:rFonts w:cs="Arial"/>
                <w:kern w:val="2"/>
                <w:szCs w:val="18"/>
              </w:rPr>
              <w:t xml:space="preserve">    </w:t>
            </w:r>
            <w:proofErr w:type="spellStart"/>
            <w:r w:rsidRPr="00A226E9">
              <w:rPr>
                <w:rFonts w:cs="Arial"/>
                <w:kern w:val="2"/>
                <w:szCs w:val="18"/>
              </w:rPr>
              <w:t>nrofDownlinkSlots</w:t>
            </w:r>
            <w:proofErr w:type="spellEnd"/>
          </w:p>
        </w:tc>
        <w:tc>
          <w:tcPr>
            <w:tcW w:w="2267" w:type="dxa"/>
          </w:tcPr>
          <w:p w14:paraId="7E103953" w14:textId="77777777" w:rsidR="00101D7A" w:rsidRPr="00A226E9" w:rsidRDefault="00101D7A" w:rsidP="00101D7A">
            <w:pPr>
              <w:pStyle w:val="TAL"/>
            </w:pPr>
            <w:r w:rsidRPr="00A226E9">
              <w:rPr>
                <w:rFonts w:cs="Arial"/>
                <w:kern w:val="2"/>
                <w:szCs w:val="18"/>
              </w:rPr>
              <w:t>1</w:t>
            </w:r>
          </w:p>
        </w:tc>
        <w:tc>
          <w:tcPr>
            <w:tcW w:w="1700" w:type="dxa"/>
          </w:tcPr>
          <w:p w14:paraId="4F74329E" w14:textId="77777777" w:rsidR="00101D7A" w:rsidRPr="00A226E9" w:rsidRDefault="00101D7A" w:rsidP="00101D7A">
            <w:pPr>
              <w:pStyle w:val="TAL"/>
            </w:pPr>
          </w:p>
        </w:tc>
        <w:tc>
          <w:tcPr>
            <w:tcW w:w="1387" w:type="dxa"/>
          </w:tcPr>
          <w:p w14:paraId="37C6AED7" w14:textId="77777777" w:rsidR="00101D7A" w:rsidRPr="00A226E9" w:rsidRDefault="00101D7A" w:rsidP="00101D7A">
            <w:pPr>
              <w:pStyle w:val="TAL"/>
            </w:pPr>
            <w:r w:rsidRPr="00A226E9">
              <w:rPr>
                <w:rFonts w:cs="Arial"/>
              </w:rPr>
              <w:t>TDDConf.1.1</w:t>
            </w:r>
          </w:p>
        </w:tc>
      </w:tr>
      <w:tr w:rsidR="00101D7A" w:rsidRPr="00A226E9" w14:paraId="5C54E242" w14:textId="77777777" w:rsidTr="00101D7A">
        <w:tc>
          <w:tcPr>
            <w:tcW w:w="4535" w:type="dxa"/>
            <w:tcBorders>
              <w:bottom w:val="single" w:sz="4" w:space="0" w:color="auto"/>
            </w:tcBorders>
          </w:tcPr>
          <w:p w14:paraId="76658244" w14:textId="77777777" w:rsidR="00101D7A" w:rsidRPr="00A226E9" w:rsidRDefault="00101D7A" w:rsidP="00101D7A">
            <w:pPr>
              <w:pStyle w:val="TAL"/>
              <w:rPr>
                <w:rFonts w:cs="Arial"/>
                <w:kern w:val="2"/>
                <w:szCs w:val="18"/>
              </w:rPr>
            </w:pPr>
          </w:p>
        </w:tc>
        <w:tc>
          <w:tcPr>
            <w:tcW w:w="2267" w:type="dxa"/>
          </w:tcPr>
          <w:p w14:paraId="2F43534E" w14:textId="77777777" w:rsidR="00101D7A" w:rsidRPr="00A226E9" w:rsidRDefault="00101D7A" w:rsidP="00101D7A">
            <w:pPr>
              <w:pStyle w:val="TAL"/>
              <w:rPr>
                <w:rFonts w:cs="Arial"/>
                <w:kern w:val="2"/>
                <w:szCs w:val="18"/>
              </w:rPr>
            </w:pPr>
            <w:r w:rsidRPr="00A226E9">
              <w:rPr>
                <w:rFonts w:cs="Arial"/>
                <w:kern w:val="2"/>
                <w:szCs w:val="18"/>
              </w:rPr>
              <w:t>2</w:t>
            </w:r>
          </w:p>
        </w:tc>
        <w:tc>
          <w:tcPr>
            <w:tcW w:w="1700" w:type="dxa"/>
          </w:tcPr>
          <w:p w14:paraId="44DFA0B1" w14:textId="77777777" w:rsidR="00101D7A" w:rsidRPr="00A226E9" w:rsidRDefault="00101D7A" w:rsidP="00101D7A">
            <w:pPr>
              <w:pStyle w:val="TAL"/>
            </w:pPr>
          </w:p>
        </w:tc>
        <w:tc>
          <w:tcPr>
            <w:tcW w:w="1387" w:type="dxa"/>
          </w:tcPr>
          <w:p w14:paraId="52247978" w14:textId="77777777" w:rsidR="00101D7A" w:rsidRPr="00A226E9" w:rsidRDefault="00101D7A" w:rsidP="00101D7A">
            <w:pPr>
              <w:pStyle w:val="TAL"/>
              <w:rPr>
                <w:rFonts w:cs="Arial"/>
              </w:rPr>
            </w:pPr>
            <w:r w:rsidRPr="00A226E9">
              <w:rPr>
                <w:rFonts w:cs="Arial"/>
              </w:rPr>
              <w:t>TDDConf.2.1</w:t>
            </w:r>
          </w:p>
        </w:tc>
      </w:tr>
      <w:tr w:rsidR="00101D7A" w:rsidRPr="00A226E9" w14:paraId="1806AE35" w14:textId="77777777" w:rsidTr="00101D7A">
        <w:tc>
          <w:tcPr>
            <w:tcW w:w="4535" w:type="dxa"/>
            <w:tcBorders>
              <w:bottom w:val="single" w:sz="4" w:space="0" w:color="auto"/>
            </w:tcBorders>
          </w:tcPr>
          <w:p w14:paraId="3F78ECDF" w14:textId="77777777" w:rsidR="00101D7A" w:rsidRPr="00A226E9" w:rsidRDefault="00101D7A" w:rsidP="00101D7A">
            <w:pPr>
              <w:pStyle w:val="TAL"/>
            </w:pPr>
            <w:r w:rsidRPr="00A226E9">
              <w:rPr>
                <w:rFonts w:cs="Arial"/>
                <w:kern w:val="2"/>
                <w:szCs w:val="18"/>
              </w:rPr>
              <w:t xml:space="preserve">    </w:t>
            </w:r>
            <w:proofErr w:type="spellStart"/>
            <w:r w:rsidRPr="00A226E9">
              <w:rPr>
                <w:rFonts w:cs="Arial"/>
                <w:kern w:val="2"/>
                <w:szCs w:val="18"/>
              </w:rPr>
              <w:t>nrofDownlinkSymbols</w:t>
            </w:r>
            <w:proofErr w:type="spellEnd"/>
          </w:p>
        </w:tc>
        <w:tc>
          <w:tcPr>
            <w:tcW w:w="2267" w:type="dxa"/>
          </w:tcPr>
          <w:p w14:paraId="1D23FA42" w14:textId="77777777" w:rsidR="00101D7A" w:rsidRPr="00A226E9" w:rsidRDefault="00101D7A" w:rsidP="00101D7A">
            <w:pPr>
              <w:pStyle w:val="TAL"/>
            </w:pPr>
            <w:r w:rsidRPr="00A226E9">
              <w:rPr>
                <w:rFonts w:cs="Arial"/>
                <w:kern w:val="2"/>
                <w:szCs w:val="18"/>
              </w:rPr>
              <w:t>0</w:t>
            </w:r>
          </w:p>
        </w:tc>
        <w:tc>
          <w:tcPr>
            <w:tcW w:w="1700" w:type="dxa"/>
          </w:tcPr>
          <w:p w14:paraId="08448840" w14:textId="77777777" w:rsidR="00101D7A" w:rsidRPr="00A226E9" w:rsidRDefault="00101D7A" w:rsidP="00101D7A">
            <w:pPr>
              <w:pStyle w:val="TAL"/>
            </w:pPr>
          </w:p>
        </w:tc>
        <w:tc>
          <w:tcPr>
            <w:tcW w:w="1387" w:type="dxa"/>
          </w:tcPr>
          <w:p w14:paraId="482BC3A9" w14:textId="77777777" w:rsidR="00101D7A" w:rsidRPr="00A226E9" w:rsidRDefault="00101D7A" w:rsidP="00101D7A">
            <w:pPr>
              <w:pStyle w:val="TAL"/>
              <w:rPr>
                <w:rFonts w:cs="Arial"/>
              </w:rPr>
            </w:pPr>
            <w:r w:rsidRPr="00A226E9">
              <w:rPr>
                <w:rFonts w:cs="Arial"/>
              </w:rPr>
              <w:t>TDDConf.1.1,</w:t>
            </w:r>
          </w:p>
          <w:p w14:paraId="51FDFE04" w14:textId="77777777" w:rsidR="00101D7A" w:rsidRPr="00A226E9" w:rsidRDefault="00101D7A" w:rsidP="00101D7A">
            <w:pPr>
              <w:pStyle w:val="TAL"/>
            </w:pPr>
            <w:r w:rsidRPr="00A226E9">
              <w:rPr>
                <w:rFonts w:cs="Arial"/>
              </w:rPr>
              <w:t>TDDConf.2.1</w:t>
            </w:r>
          </w:p>
        </w:tc>
      </w:tr>
      <w:tr w:rsidR="00101D7A" w:rsidRPr="00A226E9" w14:paraId="5AFFF9DC" w14:textId="77777777" w:rsidTr="00101D7A">
        <w:tc>
          <w:tcPr>
            <w:tcW w:w="4535" w:type="dxa"/>
            <w:tcBorders>
              <w:bottom w:val="single" w:sz="4" w:space="0" w:color="auto"/>
            </w:tcBorders>
          </w:tcPr>
          <w:p w14:paraId="5355D70F" w14:textId="77777777" w:rsidR="00101D7A" w:rsidRPr="00A226E9" w:rsidRDefault="00101D7A" w:rsidP="00101D7A">
            <w:pPr>
              <w:pStyle w:val="TAL"/>
            </w:pPr>
            <w:r w:rsidRPr="00A226E9">
              <w:rPr>
                <w:rFonts w:cs="Arial"/>
                <w:kern w:val="2"/>
                <w:szCs w:val="18"/>
              </w:rPr>
              <w:t xml:space="preserve">    </w:t>
            </w:r>
            <w:proofErr w:type="spellStart"/>
            <w:r w:rsidRPr="00A226E9">
              <w:rPr>
                <w:rFonts w:cs="Arial"/>
                <w:kern w:val="2"/>
                <w:szCs w:val="18"/>
              </w:rPr>
              <w:t>nrofUplinkSlots</w:t>
            </w:r>
            <w:proofErr w:type="spellEnd"/>
          </w:p>
        </w:tc>
        <w:tc>
          <w:tcPr>
            <w:tcW w:w="2267" w:type="dxa"/>
          </w:tcPr>
          <w:p w14:paraId="1F282FF2" w14:textId="77777777" w:rsidR="00101D7A" w:rsidRPr="00A226E9" w:rsidRDefault="00101D7A" w:rsidP="00101D7A">
            <w:pPr>
              <w:pStyle w:val="TAL"/>
            </w:pPr>
            <w:r w:rsidRPr="00A226E9">
              <w:rPr>
                <w:rFonts w:cs="Arial"/>
                <w:kern w:val="2"/>
                <w:szCs w:val="18"/>
              </w:rPr>
              <w:t>0</w:t>
            </w:r>
          </w:p>
        </w:tc>
        <w:tc>
          <w:tcPr>
            <w:tcW w:w="1700" w:type="dxa"/>
          </w:tcPr>
          <w:p w14:paraId="63C4140E" w14:textId="77777777" w:rsidR="00101D7A" w:rsidRPr="00A226E9" w:rsidRDefault="00101D7A" w:rsidP="00101D7A">
            <w:pPr>
              <w:pStyle w:val="TAL"/>
            </w:pPr>
          </w:p>
        </w:tc>
        <w:tc>
          <w:tcPr>
            <w:tcW w:w="1387" w:type="dxa"/>
          </w:tcPr>
          <w:p w14:paraId="74423F50" w14:textId="77777777" w:rsidR="00101D7A" w:rsidRPr="00A226E9" w:rsidRDefault="00101D7A" w:rsidP="00101D7A">
            <w:pPr>
              <w:pStyle w:val="TAL"/>
              <w:rPr>
                <w:rFonts w:cs="Arial"/>
              </w:rPr>
            </w:pPr>
            <w:r w:rsidRPr="00A226E9">
              <w:rPr>
                <w:rFonts w:cs="Arial"/>
              </w:rPr>
              <w:t>TDDConf.1.1,</w:t>
            </w:r>
          </w:p>
          <w:p w14:paraId="2C83E549" w14:textId="77777777" w:rsidR="00101D7A" w:rsidRPr="00A226E9" w:rsidRDefault="00101D7A" w:rsidP="00101D7A">
            <w:pPr>
              <w:pStyle w:val="TAL"/>
            </w:pPr>
            <w:r w:rsidRPr="00A226E9">
              <w:rPr>
                <w:rFonts w:cs="Arial"/>
              </w:rPr>
              <w:t>TDDConf.2.1</w:t>
            </w:r>
          </w:p>
        </w:tc>
      </w:tr>
      <w:tr w:rsidR="00101D7A" w:rsidRPr="00A226E9" w14:paraId="543A5124" w14:textId="77777777" w:rsidTr="00101D7A">
        <w:tc>
          <w:tcPr>
            <w:tcW w:w="4535" w:type="dxa"/>
            <w:tcBorders>
              <w:bottom w:val="single" w:sz="4" w:space="0" w:color="auto"/>
            </w:tcBorders>
          </w:tcPr>
          <w:p w14:paraId="29214CAF" w14:textId="77777777" w:rsidR="00101D7A" w:rsidRPr="00A226E9" w:rsidRDefault="00101D7A" w:rsidP="00101D7A">
            <w:pPr>
              <w:pStyle w:val="TAL"/>
            </w:pPr>
            <w:r w:rsidRPr="00A226E9">
              <w:rPr>
                <w:rFonts w:cs="Arial"/>
                <w:kern w:val="2"/>
                <w:szCs w:val="18"/>
              </w:rPr>
              <w:t xml:space="preserve">    </w:t>
            </w:r>
            <w:proofErr w:type="spellStart"/>
            <w:r w:rsidRPr="00A226E9">
              <w:rPr>
                <w:rFonts w:cs="Arial"/>
                <w:kern w:val="2"/>
                <w:szCs w:val="18"/>
              </w:rPr>
              <w:t>nrofUplinkSymbols</w:t>
            </w:r>
            <w:proofErr w:type="spellEnd"/>
          </w:p>
        </w:tc>
        <w:tc>
          <w:tcPr>
            <w:tcW w:w="2267" w:type="dxa"/>
          </w:tcPr>
          <w:p w14:paraId="7D878E4B" w14:textId="77777777" w:rsidR="00101D7A" w:rsidRPr="00A226E9" w:rsidRDefault="00101D7A" w:rsidP="00101D7A">
            <w:pPr>
              <w:pStyle w:val="TAL"/>
            </w:pPr>
            <w:r w:rsidRPr="00A226E9">
              <w:rPr>
                <w:rFonts w:cs="Arial"/>
                <w:kern w:val="2"/>
                <w:szCs w:val="18"/>
              </w:rPr>
              <w:t>0</w:t>
            </w:r>
          </w:p>
        </w:tc>
        <w:tc>
          <w:tcPr>
            <w:tcW w:w="1700" w:type="dxa"/>
          </w:tcPr>
          <w:p w14:paraId="546AC057" w14:textId="77777777" w:rsidR="00101D7A" w:rsidRPr="00A226E9" w:rsidRDefault="00101D7A" w:rsidP="00101D7A">
            <w:pPr>
              <w:pStyle w:val="TAL"/>
            </w:pPr>
          </w:p>
        </w:tc>
        <w:tc>
          <w:tcPr>
            <w:tcW w:w="1387" w:type="dxa"/>
          </w:tcPr>
          <w:p w14:paraId="1E61B56E" w14:textId="77777777" w:rsidR="00101D7A" w:rsidRPr="00A226E9" w:rsidRDefault="00101D7A" w:rsidP="00101D7A">
            <w:pPr>
              <w:pStyle w:val="TAL"/>
              <w:rPr>
                <w:rFonts w:cs="Arial"/>
              </w:rPr>
            </w:pPr>
            <w:r w:rsidRPr="00A226E9">
              <w:rPr>
                <w:rFonts w:cs="Arial"/>
              </w:rPr>
              <w:t>TDDConf.1.1,</w:t>
            </w:r>
          </w:p>
          <w:p w14:paraId="2579FF0D" w14:textId="77777777" w:rsidR="00101D7A" w:rsidRPr="00A226E9" w:rsidRDefault="00101D7A" w:rsidP="00101D7A">
            <w:pPr>
              <w:pStyle w:val="TAL"/>
            </w:pPr>
            <w:r w:rsidRPr="00A226E9">
              <w:rPr>
                <w:rFonts w:cs="Arial"/>
              </w:rPr>
              <w:t>TDDConf.2.1</w:t>
            </w:r>
          </w:p>
        </w:tc>
      </w:tr>
      <w:tr w:rsidR="00101D7A" w:rsidRPr="00A226E9" w14:paraId="5314E14D" w14:textId="77777777" w:rsidTr="00101D7A">
        <w:tc>
          <w:tcPr>
            <w:tcW w:w="4535" w:type="dxa"/>
            <w:tcBorders>
              <w:bottom w:val="single" w:sz="4" w:space="0" w:color="auto"/>
            </w:tcBorders>
          </w:tcPr>
          <w:p w14:paraId="5C47AD7D" w14:textId="77777777" w:rsidR="00101D7A" w:rsidRPr="00A226E9" w:rsidRDefault="00101D7A" w:rsidP="00101D7A">
            <w:pPr>
              <w:pStyle w:val="TAL"/>
              <w:rPr>
                <w:rFonts w:cs="Arial"/>
                <w:kern w:val="2"/>
                <w:szCs w:val="18"/>
              </w:rPr>
            </w:pPr>
            <w:r w:rsidRPr="00A226E9">
              <w:rPr>
                <w:rFonts w:cs="Arial"/>
                <w:kern w:val="2"/>
                <w:szCs w:val="18"/>
              </w:rPr>
              <w:t xml:space="preserve">  </w:t>
            </w:r>
            <w:r w:rsidRPr="00A226E9">
              <w:t>}</w:t>
            </w:r>
          </w:p>
        </w:tc>
        <w:tc>
          <w:tcPr>
            <w:tcW w:w="2267" w:type="dxa"/>
          </w:tcPr>
          <w:p w14:paraId="44D78554" w14:textId="77777777" w:rsidR="00101D7A" w:rsidRPr="00A226E9" w:rsidRDefault="00101D7A" w:rsidP="00101D7A">
            <w:pPr>
              <w:pStyle w:val="TAL"/>
              <w:rPr>
                <w:rFonts w:cs="Arial"/>
                <w:kern w:val="2"/>
                <w:szCs w:val="18"/>
              </w:rPr>
            </w:pPr>
          </w:p>
        </w:tc>
        <w:tc>
          <w:tcPr>
            <w:tcW w:w="1700" w:type="dxa"/>
          </w:tcPr>
          <w:p w14:paraId="1B22B718" w14:textId="77777777" w:rsidR="00101D7A" w:rsidRPr="00A226E9" w:rsidRDefault="00101D7A" w:rsidP="00101D7A">
            <w:pPr>
              <w:pStyle w:val="TAL"/>
            </w:pPr>
          </w:p>
        </w:tc>
        <w:tc>
          <w:tcPr>
            <w:tcW w:w="1387" w:type="dxa"/>
          </w:tcPr>
          <w:p w14:paraId="1DD6C373" w14:textId="77777777" w:rsidR="00101D7A" w:rsidRPr="00A226E9" w:rsidRDefault="00101D7A" w:rsidP="00101D7A">
            <w:pPr>
              <w:pStyle w:val="TAL"/>
              <w:rPr>
                <w:rFonts w:cs="Arial"/>
              </w:rPr>
            </w:pPr>
          </w:p>
        </w:tc>
      </w:tr>
      <w:tr w:rsidR="00101D7A" w:rsidRPr="00A226E9" w14:paraId="62919467" w14:textId="77777777" w:rsidTr="00101D7A">
        <w:tc>
          <w:tcPr>
            <w:tcW w:w="4535" w:type="dxa"/>
            <w:tcBorders>
              <w:bottom w:val="single" w:sz="4" w:space="0" w:color="auto"/>
            </w:tcBorders>
          </w:tcPr>
          <w:p w14:paraId="63142E99" w14:textId="77777777" w:rsidR="00101D7A" w:rsidRPr="00A226E9" w:rsidRDefault="00101D7A" w:rsidP="00101D7A">
            <w:pPr>
              <w:pStyle w:val="TAL"/>
            </w:pPr>
            <w:r w:rsidRPr="00A226E9">
              <w:t>}</w:t>
            </w:r>
          </w:p>
        </w:tc>
        <w:tc>
          <w:tcPr>
            <w:tcW w:w="2267" w:type="dxa"/>
          </w:tcPr>
          <w:p w14:paraId="184C8571" w14:textId="77777777" w:rsidR="00101D7A" w:rsidRPr="00A226E9" w:rsidRDefault="00101D7A" w:rsidP="00101D7A">
            <w:pPr>
              <w:pStyle w:val="TAL"/>
            </w:pPr>
          </w:p>
        </w:tc>
        <w:tc>
          <w:tcPr>
            <w:tcW w:w="1700" w:type="dxa"/>
          </w:tcPr>
          <w:p w14:paraId="4AA7FC11" w14:textId="77777777" w:rsidR="00101D7A" w:rsidRPr="00A226E9" w:rsidRDefault="00101D7A" w:rsidP="00101D7A">
            <w:pPr>
              <w:pStyle w:val="TAL"/>
            </w:pPr>
          </w:p>
        </w:tc>
        <w:tc>
          <w:tcPr>
            <w:tcW w:w="1387" w:type="dxa"/>
          </w:tcPr>
          <w:p w14:paraId="297E04F9" w14:textId="77777777" w:rsidR="00101D7A" w:rsidRPr="00A226E9" w:rsidRDefault="00101D7A" w:rsidP="00101D7A">
            <w:pPr>
              <w:pStyle w:val="TAL"/>
            </w:pPr>
          </w:p>
        </w:tc>
      </w:tr>
    </w:tbl>
    <w:p w14:paraId="05F72C5B" w14:textId="77777777" w:rsidR="00101D7A" w:rsidRPr="00A226E9"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01D7A" w:rsidRPr="00A226E9" w14:paraId="54781209" w14:textId="77777777" w:rsidTr="00101D7A">
        <w:tc>
          <w:tcPr>
            <w:tcW w:w="3936" w:type="dxa"/>
          </w:tcPr>
          <w:p w14:paraId="766D58FA" w14:textId="77777777" w:rsidR="00101D7A" w:rsidRPr="00A226E9" w:rsidRDefault="00101D7A" w:rsidP="00101D7A">
            <w:pPr>
              <w:pStyle w:val="TAH"/>
            </w:pPr>
            <w:r w:rsidRPr="00A226E9">
              <w:t>Condition</w:t>
            </w:r>
          </w:p>
        </w:tc>
        <w:tc>
          <w:tcPr>
            <w:tcW w:w="5811" w:type="dxa"/>
          </w:tcPr>
          <w:p w14:paraId="5BFB5851" w14:textId="77777777" w:rsidR="00101D7A" w:rsidRPr="00A226E9" w:rsidRDefault="00101D7A" w:rsidP="00101D7A">
            <w:pPr>
              <w:pStyle w:val="TAH"/>
            </w:pPr>
            <w:r w:rsidRPr="00A226E9">
              <w:t>Explanation</w:t>
            </w:r>
          </w:p>
        </w:tc>
      </w:tr>
      <w:tr w:rsidR="00101D7A" w:rsidRPr="00A226E9" w14:paraId="7DA673CA" w14:textId="77777777" w:rsidTr="00101D7A">
        <w:tc>
          <w:tcPr>
            <w:tcW w:w="3936" w:type="dxa"/>
          </w:tcPr>
          <w:p w14:paraId="1D58D1B7" w14:textId="77777777" w:rsidR="00101D7A" w:rsidRPr="00A226E9" w:rsidRDefault="00101D7A" w:rsidP="00101D7A">
            <w:pPr>
              <w:pStyle w:val="TAL"/>
              <w:rPr>
                <w:rFonts w:cs="Arial"/>
              </w:rPr>
            </w:pPr>
            <w:r w:rsidRPr="00A226E9">
              <w:rPr>
                <w:rFonts w:cs="Arial"/>
              </w:rPr>
              <w:t>TDDConf.1.1</w:t>
            </w:r>
          </w:p>
        </w:tc>
        <w:tc>
          <w:tcPr>
            <w:tcW w:w="5811" w:type="dxa"/>
          </w:tcPr>
          <w:p w14:paraId="73722947" w14:textId="77777777" w:rsidR="00101D7A" w:rsidRPr="00A226E9" w:rsidRDefault="00101D7A" w:rsidP="00101D7A">
            <w:pPr>
              <w:pStyle w:val="TAL"/>
              <w:rPr>
                <w:lang w:eastAsia="ja-JP"/>
              </w:rPr>
            </w:pPr>
            <w:r w:rsidRPr="00A226E9">
              <w:t>TDD UL/DL configuration for SCS=15kHz</w:t>
            </w:r>
          </w:p>
        </w:tc>
      </w:tr>
      <w:tr w:rsidR="00101D7A" w:rsidRPr="00A226E9" w14:paraId="1E485725" w14:textId="77777777" w:rsidTr="00101D7A">
        <w:tc>
          <w:tcPr>
            <w:tcW w:w="3936" w:type="dxa"/>
          </w:tcPr>
          <w:p w14:paraId="75B4F4E8" w14:textId="77777777" w:rsidR="00101D7A" w:rsidRPr="00A226E9" w:rsidRDefault="00101D7A" w:rsidP="00101D7A">
            <w:pPr>
              <w:pStyle w:val="TAL"/>
              <w:rPr>
                <w:rFonts w:cs="Arial"/>
              </w:rPr>
            </w:pPr>
            <w:r w:rsidRPr="00A226E9">
              <w:rPr>
                <w:rFonts w:cs="Arial"/>
              </w:rPr>
              <w:t>TDDConf.2.1</w:t>
            </w:r>
          </w:p>
        </w:tc>
        <w:tc>
          <w:tcPr>
            <w:tcW w:w="5811" w:type="dxa"/>
          </w:tcPr>
          <w:p w14:paraId="3A24511B" w14:textId="77777777" w:rsidR="00101D7A" w:rsidRPr="00A226E9" w:rsidRDefault="00101D7A" w:rsidP="00101D7A">
            <w:pPr>
              <w:pStyle w:val="TAL"/>
              <w:rPr>
                <w:lang w:eastAsia="ja-JP"/>
              </w:rPr>
            </w:pPr>
            <w:r w:rsidRPr="00A226E9">
              <w:t>TDD UL/DL configuration for SCS=30kHz</w:t>
            </w:r>
          </w:p>
        </w:tc>
      </w:tr>
      <w:tr w:rsidR="00101D7A" w:rsidRPr="00A226E9" w14:paraId="1ADD5503" w14:textId="77777777" w:rsidTr="00101D7A">
        <w:tc>
          <w:tcPr>
            <w:tcW w:w="3936" w:type="dxa"/>
          </w:tcPr>
          <w:p w14:paraId="5843F437" w14:textId="77777777" w:rsidR="00101D7A" w:rsidRPr="00A226E9" w:rsidRDefault="00101D7A" w:rsidP="00101D7A">
            <w:pPr>
              <w:pStyle w:val="TAL"/>
              <w:rPr>
                <w:rFonts w:cs="Arial"/>
              </w:rPr>
            </w:pPr>
            <w:r w:rsidRPr="00A226E9">
              <w:rPr>
                <w:rFonts w:cs="Arial"/>
              </w:rPr>
              <w:t>TDDConf.3.1</w:t>
            </w:r>
          </w:p>
        </w:tc>
        <w:tc>
          <w:tcPr>
            <w:tcW w:w="5811" w:type="dxa"/>
          </w:tcPr>
          <w:p w14:paraId="41FCD0A6" w14:textId="77777777" w:rsidR="00101D7A" w:rsidRPr="00A226E9" w:rsidRDefault="00101D7A" w:rsidP="00101D7A">
            <w:pPr>
              <w:pStyle w:val="TAL"/>
              <w:rPr>
                <w:lang w:eastAsia="ja-JP"/>
              </w:rPr>
            </w:pPr>
            <w:r w:rsidRPr="00A226E9">
              <w:t>TDD UL/DL configuration for SCS=120kHz</w:t>
            </w:r>
          </w:p>
        </w:tc>
      </w:tr>
    </w:tbl>
    <w:p w14:paraId="38130C5D" w14:textId="77777777" w:rsidR="00101D7A" w:rsidRPr="00A226E9" w:rsidRDefault="00101D7A" w:rsidP="00101D7A">
      <w:pPr>
        <w:rPr>
          <w:rFonts w:eastAsia="SimSun"/>
          <w:lang w:eastAsia="zh-CN"/>
        </w:rPr>
      </w:pPr>
    </w:p>
    <w:p w14:paraId="4DCE0F12" w14:textId="77777777" w:rsidR="00101D7A" w:rsidRPr="00A226E9" w:rsidRDefault="00101D7A" w:rsidP="00101D7A">
      <w:pPr>
        <w:pStyle w:val="Heading4"/>
      </w:pPr>
      <w:bookmarkStart w:id="61" w:name="_Toc27749925"/>
      <w:r w:rsidRPr="00A226E9">
        <w:t>–</w:t>
      </w:r>
      <w:r w:rsidRPr="00A226E9">
        <w:tab/>
      </w:r>
      <w:proofErr w:type="spellStart"/>
      <w:r w:rsidRPr="00A226E9">
        <w:rPr>
          <w:i/>
        </w:rPr>
        <w:t>FilterCoefficient</w:t>
      </w:r>
      <w:bookmarkEnd w:id="61"/>
      <w:proofErr w:type="spellEnd"/>
    </w:p>
    <w:p w14:paraId="752503B9" w14:textId="77777777" w:rsidR="00101D7A" w:rsidRPr="00A226E9" w:rsidRDefault="00101D7A" w:rsidP="00101D7A">
      <w:pPr>
        <w:pStyle w:val="TH"/>
      </w:pPr>
      <w:r w:rsidRPr="00A226E9">
        <w:t xml:space="preserve">Table 7.3.1-2: </w:t>
      </w:r>
      <w:proofErr w:type="spellStart"/>
      <w:r w:rsidRPr="00A226E9">
        <w:t>FilterCoefficient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0ABEAAB2" w14:textId="77777777" w:rsidTr="00101D7A">
        <w:tc>
          <w:tcPr>
            <w:tcW w:w="9747" w:type="dxa"/>
            <w:gridSpan w:val="4"/>
          </w:tcPr>
          <w:p w14:paraId="280CB669" w14:textId="77777777" w:rsidR="00101D7A" w:rsidRPr="00A226E9" w:rsidRDefault="00101D7A" w:rsidP="00101D7A">
            <w:pPr>
              <w:pStyle w:val="TAH"/>
              <w:jc w:val="left"/>
              <w:rPr>
                <w:b w:val="0"/>
              </w:rPr>
            </w:pPr>
            <w:r w:rsidRPr="00A226E9">
              <w:rPr>
                <w:b w:val="0"/>
              </w:rPr>
              <w:t>Derivation Path: Table 4.6.3-57</w:t>
            </w:r>
          </w:p>
        </w:tc>
      </w:tr>
      <w:tr w:rsidR="00101D7A" w:rsidRPr="00A226E9" w14:paraId="1BD53CE8" w14:textId="77777777" w:rsidTr="00101D7A">
        <w:tc>
          <w:tcPr>
            <w:tcW w:w="4535" w:type="dxa"/>
          </w:tcPr>
          <w:p w14:paraId="4FA72C41" w14:textId="77777777" w:rsidR="00101D7A" w:rsidRPr="00A226E9" w:rsidRDefault="00101D7A" w:rsidP="00101D7A">
            <w:pPr>
              <w:pStyle w:val="TAH"/>
            </w:pPr>
            <w:r w:rsidRPr="00A226E9">
              <w:t>Information Element</w:t>
            </w:r>
          </w:p>
        </w:tc>
        <w:tc>
          <w:tcPr>
            <w:tcW w:w="2267" w:type="dxa"/>
          </w:tcPr>
          <w:p w14:paraId="5B599F4A" w14:textId="77777777" w:rsidR="00101D7A" w:rsidRPr="00A226E9" w:rsidRDefault="00101D7A" w:rsidP="00101D7A">
            <w:pPr>
              <w:pStyle w:val="TAH"/>
            </w:pPr>
            <w:r w:rsidRPr="00A226E9">
              <w:t>Value/remark</w:t>
            </w:r>
          </w:p>
        </w:tc>
        <w:tc>
          <w:tcPr>
            <w:tcW w:w="1700" w:type="dxa"/>
          </w:tcPr>
          <w:p w14:paraId="1840C662" w14:textId="77777777" w:rsidR="00101D7A" w:rsidRPr="00A226E9" w:rsidRDefault="00101D7A" w:rsidP="00101D7A">
            <w:pPr>
              <w:pStyle w:val="TAH"/>
            </w:pPr>
            <w:r w:rsidRPr="00A226E9">
              <w:t>Comment</w:t>
            </w:r>
          </w:p>
        </w:tc>
        <w:tc>
          <w:tcPr>
            <w:tcW w:w="1245" w:type="dxa"/>
          </w:tcPr>
          <w:p w14:paraId="080751AE" w14:textId="77777777" w:rsidR="00101D7A" w:rsidRPr="00A226E9" w:rsidRDefault="00101D7A" w:rsidP="00101D7A">
            <w:pPr>
              <w:pStyle w:val="TAH"/>
            </w:pPr>
            <w:r w:rsidRPr="00A226E9">
              <w:t>Condition</w:t>
            </w:r>
          </w:p>
        </w:tc>
      </w:tr>
      <w:tr w:rsidR="00101D7A" w:rsidRPr="00A226E9" w14:paraId="4E74346F" w14:textId="77777777" w:rsidTr="00101D7A">
        <w:tc>
          <w:tcPr>
            <w:tcW w:w="4535" w:type="dxa"/>
          </w:tcPr>
          <w:p w14:paraId="5E8E48B3" w14:textId="77777777" w:rsidR="00101D7A" w:rsidRPr="00A226E9" w:rsidRDefault="00101D7A" w:rsidP="00101D7A">
            <w:pPr>
              <w:pStyle w:val="TAL"/>
            </w:pPr>
            <w:proofErr w:type="spellStart"/>
            <w:r w:rsidRPr="00A226E9">
              <w:t>FilterCoefficient</w:t>
            </w:r>
            <w:proofErr w:type="spellEnd"/>
          </w:p>
        </w:tc>
        <w:tc>
          <w:tcPr>
            <w:tcW w:w="2267" w:type="dxa"/>
          </w:tcPr>
          <w:p w14:paraId="1387F29E" w14:textId="77777777" w:rsidR="00101D7A" w:rsidRPr="00A226E9" w:rsidRDefault="00101D7A" w:rsidP="00101D7A">
            <w:pPr>
              <w:pStyle w:val="TAL"/>
            </w:pPr>
            <w:r w:rsidRPr="00A226E9">
              <w:t>fc0</w:t>
            </w:r>
          </w:p>
        </w:tc>
        <w:tc>
          <w:tcPr>
            <w:tcW w:w="1700" w:type="dxa"/>
          </w:tcPr>
          <w:p w14:paraId="617346FA" w14:textId="77777777" w:rsidR="00101D7A" w:rsidRPr="00A226E9" w:rsidRDefault="00101D7A" w:rsidP="00101D7A">
            <w:pPr>
              <w:pStyle w:val="TAL"/>
            </w:pPr>
            <w:r w:rsidRPr="00A226E9">
              <w:rPr>
                <w:rFonts w:cs="Arial"/>
              </w:rPr>
              <w:t>L3 filtering is not used</w:t>
            </w:r>
          </w:p>
        </w:tc>
        <w:tc>
          <w:tcPr>
            <w:tcW w:w="1245" w:type="dxa"/>
          </w:tcPr>
          <w:p w14:paraId="1E76CBC6" w14:textId="77777777" w:rsidR="00101D7A" w:rsidRPr="00A226E9" w:rsidRDefault="00101D7A" w:rsidP="00101D7A">
            <w:pPr>
              <w:pStyle w:val="TAL"/>
            </w:pPr>
          </w:p>
        </w:tc>
      </w:tr>
    </w:tbl>
    <w:p w14:paraId="5B0C676E" w14:textId="77777777" w:rsidR="00101D7A" w:rsidRPr="00A226E9" w:rsidRDefault="00101D7A" w:rsidP="00101D7A"/>
    <w:p w14:paraId="05E8D064" w14:textId="77777777" w:rsidR="00101D7A" w:rsidRPr="00A226E9" w:rsidRDefault="00101D7A" w:rsidP="00101D7A">
      <w:pPr>
        <w:pStyle w:val="Heading4"/>
      </w:pPr>
      <w:bookmarkStart w:id="62" w:name="_Toc27749926"/>
      <w:r w:rsidRPr="00A226E9">
        <w:lastRenderedPageBreak/>
        <w:t>–</w:t>
      </w:r>
      <w:r w:rsidRPr="00A226E9">
        <w:tab/>
      </w:r>
      <w:r w:rsidRPr="00A226E9">
        <w:rPr>
          <w:i/>
        </w:rPr>
        <w:t>SSB-MTC</w:t>
      </w:r>
      <w:bookmarkEnd w:id="62"/>
    </w:p>
    <w:p w14:paraId="4F8F2F3E" w14:textId="77777777" w:rsidR="00101D7A" w:rsidRPr="00A226E9" w:rsidRDefault="00101D7A" w:rsidP="00101D7A">
      <w:pPr>
        <w:pStyle w:val="TH"/>
      </w:pPr>
      <w:r w:rsidRPr="00A226E9">
        <w:t xml:space="preserve">Table 7.3.1-3: </w:t>
      </w:r>
      <w:r w:rsidRPr="00A226E9">
        <w:rPr>
          <w:i/>
        </w:rPr>
        <w:t>SSB-MTC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7D5151C7" w14:textId="77777777" w:rsidTr="00101D7A">
        <w:tc>
          <w:tcPr>
            <w:tcW w:w="9747" w:type="dxa"/>
            <w:gridSpan w:val="4"/>
          </w:tcPr>
          <w:p w14:paraId="43145017" w14:textId="77777777" w:rsidR="00101D7A" w:rsidRPr="00A226E9" w:rsidRDefault="00101D7A" w:rsidP="00101D7A">
            <w:pPr>
              <w:pStyle w:val="TAH"/>
              <w:jc w:val="left"/>
              <w:rPr>
                <w:b w:val="0"/>
              </w:rPr>
            </w:pPr>
            <w:r w:rsidRPr="00A226E9">
              <w:rPr>
                <w:b w:val="0"/>
              </w:rPr>
              <w:t>Derivation Path: Table 4.6.3-185</w:t>
            </w:r>
          </w:p>
        </w:tc>
      </w:tr>
      <w:tr w:rsidR="00101D7A" w:rsidRPr="00A226E9" w14:paraId="31250381" w14:textId="77777777" w:rsidTr="00101D7A">
        <w:tc>
          <w:tcPr>
            <w:tcW w:w="4535" w:type="dxa"/>
          </w:tcPr>
          <w:p w14:paraId="33BB2DD0" w14:textId="77777777" w:rsidR="00101D7A" w:rsidRPr="00A226E9" w:rsidRDefault="00101D7A" w:rsidP="00101D7A">
            <w:pPr>
              <w:pStyle w:val="TAH"/>
            </w:pPr>
            <w:r w:rsidRPr="00A226E9">
              <w:t>Information Element</w:t>
            </w:r>
          </w:p>
        </w:tc>
        <w:tc>
          <w:tcPr>
            <w:tcW w:w="2267" w:type="dxa"/>
          </w:tcPr>
          <w:p w14:paraId="2ED95B68" w14:textId="77777777" w:rsidR="00101D7A" w:rsidRPr="00A226E9" w:rsidRDefault="00101D7A" w:rsidP="00101D7A">
            <w:pPr>
              <w:pStyle w:val="TAH"/>
            </w:pPr>
            <w:r w:rsidRPr="00A226E9">
              <w:t>Value/remark</w:t>
            </w:r>
          </w:p>
        </w:tc>
        <w:tc>
          <w:tcPr>
            <w:tcW w:w="1700" w:type="dxa"/>
          </w:tcPr>
          <w:p w14:paraId="63946C43" w14:textId="77777777" w:rsidR="00101D7A" w:rsidRPr="00A226E9" w:rsidRDefault="00101D7A" w:rsidP="00101D7A">
            <w:pPr>
              <w:pStyle w:val="TAH"/>
            </w:pPr>
            <w:r w:rsidRPr="00A226E9">
              <w:t>Comment</w:t>
            </w:r>
          </w:p>
        </w:tc>
        <w:tc>
          <w:tcPr>
            <w:tcW w:w="1245" w:type="dxa"/>
          </w:tcPr>
          <w:p w14:paraId="500A2B1E" w14:textId="77777777" w:rsidR="00101D7A" w:rsidRPr="00A226E9" w:rsidRDefault="00101D7A" w:rsidP="00101D7A">
            <w:pPr>
              <w:pStyle w:val="TAH"/>
            </w:pPr>
            <w:r w:rsidRPr="00A226E9">
              <w:t>Condition</w:t>
            </w:r>
          </w:p>
        </w:tc>
      </w:tr>
      <w:tr w:rsidR="00101D7A" w:rsidRPr="00A226E9" w14:paraId="253DF712" w14:textId="77777777" w:rsidTr="00101D7A">
        <w:tc>
          <w:tcPr>
            <w:tcW w:w="4535" w:type="dxa"/>
          </w:tcPr>
          <w:p w14:paraId="74042B06" w14:textId="77777777" w:rsidR="00101D7A" w:rsidRPr="00A226E9" w:rsidRDefault="00101D7A" w:rsidP="00101D7A">
            <w:pPr>
              <w:pStyle w:val="TAL"/>
            </w:pPr>
            <w:r w:rsidRPr="00A226E9">
              <w:t xml:space="preserve">SSB-MTC ::= </w:t>
            </w:r>
            <w:r w:rsidRPr="00A226E9">
              <w:rPr>
                <w:snapToGrid w:val="0"/>
              </w:rPr>
              <w:t xml:space="preserve">SEQUENCE </w:t>
            </w:r>
            <w:r w:rsidRPr="00A226E9">
              <w:t>{</w:t>
            </w:r>
          </w:p>
        </w:tc>
        <w:tc>
          <w:tcPr>
            <w:tcW w:w="2267" w:type="dxa"/>
          </w:tcPr>
          <w:p w14:paraId="5EF38A1A" w14:textId="77777777" w:rsidR="00101D7A" w:rsidRPr="00A226E9" w:rsidRDefault="00101D7A" w:rsidP="00101D7A">
            <w:pPr>
              <w:pStyle w:val="TAL"/>
            </w:pPr>
          </w:p>
        </w:tc>
        <w:tc>
          <w:tcPr>
            <w:tcW w:w="1700" w:type="dxa"/>
          </w:tcPr>
          <w:p w14:paraId="4005EA47" w14:textId="77777777" w:rsidR="00101D7A" w:rsidRPr="00A226E9" w:rsidRDefault="00101D7A" w:rsidP="00101D7A">
            <w:pPr>
              <w:pStyle w:val="TAL"/>
            </w:pPr>
          </w:p>
        </w:tc>
        <w:tc>
          <w:tcPr>
            <w:tcW w:w="1245" w:type="dxa"/>
          </w:tcPr>
          <w:p w14:paraId="3DF96FAC" w14:textId="77777777" w:rsidR="00101D7A" w:rsidRPr="00A226E9" w:rsidRDefault="00101D7A" w:rsidP="00101D7A">
            <w:pPr>
              <w:pStyle w:val="TAL"/>
            </w:pPr>
          </w:p>
        </w:tc>
      </w:tr>
      <w:tr w:rsidR="00101D7A" w:rsidRPr="00A226E9" w14:paraId="6FCA3E2A" w14:textId="77777777" w:rsidTr="00101D7A">
        <w:tc>
          <w:tcPr>
            <w:tcW w:w="4535" w:type="dxa"/>
            <w:tcBorders>
              <w:top w:val="single" w:sz="4" w:space="0" w:color="auto"/>
              <w:left w:val="single" w:sz="4" w:space="0" w:color="auto"/>
              <w:bottom w:val="single" w:sz="4" w:space="0" w:color="auto"/>
              <w:right w:val="single" w:sz="4" w:space="0" w:color="auto"/>
            </w:tcBorders>
          </w:tcPr>
          <w:p w14:paraId="553C425B" w14:textId="77777777" w:rsidR="00101D7A" w:rsidRPr="00A226E9" w:rsidRDefault="00101D7A" w:rsidP="00101D7A">
            <w:pPr>
              <w:pStyle w:val="TAL"/>
            </w:pPr>
            <w:r w:rsidRPr="00A226E9">
              <w:t xml:space="preserve">  </w:t>
            </w:r>
            <w:proofErr w:type="spellStart"/>
            <w:r w:rsidRPr="00A226E9">
              <w:t>periodicityAndOffset</w:t>
            </w:r>
            <w:proofErr w:type="spellEnd"/>
            <w:r w:rsidRPr="00A226E9">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CA8E94"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0CCC7E5D"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1C186AE9" w14:textId="77777777" w:rsidR="00101D7A" w:rsidRPr="00A226E9" w:rsidRDefault="00101D7A" w:rsidP="00101D7A">
            <w:pPr>
              <w:pStyle w:val="TAL"/>
            </w:pPr>
          </w:p>
        </w:tc>
      </w:tr>
      <w:tr w:rsidR="00101D7A" w:rsidRPr="00A226E9" w14:paraId="6A9F9363" w14:textId="77777777" w:rsidTr="00101D7A">
        <w:tc>
          <w:tcPr>
            <w:tcW w:w="4535" w:type="dxa"/>
            <w:tcBorders>
              <w:top w:val="single" w:sz="4" w:space="0" w:color="auto"/>
              <w:left w:val="single" w:sz="4" w:space="0" w:color="auto"/>
              <w:bottom w:val="single" w:sz="4" w:space="0" w:color="auto"/>
              <w:right w:val="single" w:sz="4" w:space="0" w:color="auto"/>
            </w:tcBorders>
          </w:tcPr>
          <w:p w14:paraId="3CBFC313" w14:textId="77777777" w:rsidR="00101D7A" w:rsidRPr="00A226E9" w:rsidRDefault="00101D7A" w:rsidP="00101D7A">
            <w:pPr>
              <w:pStyle w:val="TAL"/>
            </w:pPr>
            <w:r w:rsidRPr="00A226E9">
              <w:t xml:space="preserve">    sf20</w:t>
            </w:r>
          </w:p>
        </w:tc>
        <w:tc>
          <w:tcPr>
            <w:tcW w:w="2267" w:type="dxa"/>
            <w:tcBorders>
              <w:top w:val="single" w:sz="4" w:space="0" w:color="auto"/>
              <w:left w:val="single" w:sz="4" w:space="0" w:color="auto"/>
              <w:bottom w:val="single" w:sz="4" w:space="0" w:color="auto"/>
              <w:right w:val="single" w:sz="4" w:space="0" w:color="auto"/>
            </w:tcBorders>
          </w:tcPr>
          <w:p w14:paraId="23AB8672" w14:textId="77777777" w:rsidR="00101D7A" w:rsidRPr="00A226E9" w:rsidRDefault="00101D7A" w:rsidP="00101D7A">
            <w:pPr>
              <w:pStyle w:val="TAL"/>
            </w:pPr>
            <w:r w:rsidRPr="00A226E9">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6519564"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02DCC5DE" w14:textId="77777777" w:rsidR="00101D7A" w:rsidRPr="00A226E9" w:rsidRDefault="00101D7A" w:rsidP="00101D7A">
            <w:pPr>
              <w:pStyle w:val="TAL"/>
            </w:pPr>
            <w:r w:rsidRPr="00A226E9">
              <w:rPr>
                <w:lang w:eastAsia="ja-JP"/>
              </w:rPr>
              <w:t>SMTC.1, SMTC.2</w:t>
            </w:r>
          </w:p>
        </w:tc>
      </w:tr>
      <w:tr w:rsidR="00101D7A" w:rsidRPr="00A226E9" w14:paraId="42BF6410" w14:textId="77777777" w:rsidTr="00101D7A">
        <w:tc>
          <w:tcPr>
            <w:tcW w:w="4535" w:type="dxa"/>
            <w:tcBorders>
              <w:top w:val="single" w:sz="4" w:space="0" w:color="auto"/>
              <w:left w:val="single" w:sz="4" w:space="0" w:color="auto"/>
              <w:bottom w:val="single" w:sz="4" w:space="0" w:color="auto"/>
              <w:right w:val="single" w:sz="4" w:space="0" w:color="auto"/>
            </w:tcBorders>
          </w:tcPr>
          <w:p w14:paraId="06E63096" w14:textId="77777777" w:rsidR="00101D7A" w:rsidRPr="00A226E9" w:rsidRDefault="00101D7A" w:rsidP="00101D7A">
            <w:pPr>
              <w:pStyle w:val="TAL"/>
            </w:pPr>
            <w:r w:rsidRPr="00A226E9">
              <w:t xml:space="preserve">    sf20</w:t>
            </w:r>
          </w:p>
        </w:tc>
        <w:tc>
          <w:tcPr>
            <w:tcW w:w="2267" w:type="dxa"/>
            <w:tcBorders>
              <w:top w:val="single" w:sz="4" w:space="0" w:color="auto"/>
              <w:left w:val="single" w:sz="4" w:space="0" w:color="auto"/>
              <w:bottom w:val="single" w:sz="4" w:space="0" w:color="auto"/>
              <w:right w:val="single" w:sz="4" w:space="0" w:color="auto"/>
            </w:tcBorders>
          </w:tcPr>
          <w:p w14:paraId="47E29906" w14:textId="77777777" w:rsidR="00101D7A" w:rsidRPr="00A226E9" w:rsidRDefault="00101D7A" w:rsidP="00101D7A">
            <w:pPr>
              <w:pStyle w:val="TAL"/>
              <w:rPr>
                <w:lang w:eastAsia="ja-JP"/>
              </w:rPr>
            </w:pPr>
            <w:r w:rsidRPr="00A226E9">
              <w:rPr>
                <w:lang w:eastAsia="ja-JP"/>
              </w:rPr>
              <w:t>10</w:t>
            </w:r>
          </w:p>
        </w:tc>
        <w:tc>
          <w:tcPr>
            <w:tcW w:w="1700" w:type="dxa"/>
            <w:tcBorders>
              <w:top w:val="single" w:sz="4" w:space="0" w:color="auto"/>
              <w:left w:val="single" w:sz="4" w:space="0" w:color="auto"/>
              <w:bottom w:val="single" w:sz="4" w:space="0" w:color="auto"/>
              <w:right w:val="single" w:sz="4" w:space="0" w:color="auto"/>
            </w:tcBorders>
          </w:tcPr>
          <w:p w14:paraId="5B154D4D"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5B435FCF" w14:textId="77777777" w:rsidR="00101D7A" w:rsidRPr="00A226E9" w:rsidRDefault="00101D7A" w:rsidP="00101D7A">
            <w:pPr>
              <w:pStyle w:val="TAL"/>
              <w:rPr>
                <w:lang w:eastAsia="ja-JP"/>
              </w:rPr>
            </w:pPr>
            <w:r w:rsidRPr="00A226E9">
              <w:rPr>
                <w:lang w:eastAsia="ja-JP"/>
              </w:rPr>
              <w:t>SMTC.4, SMTC.5</w:t>
            </w:r>
          </w:p>
        </w:tc>
      </w:tr>
      <w:tr w:rsidR="00101D7A" w:rsidRPr="00A226E9" w14:paraId="041E35BE" w14:textId="77777777" w:rsidTr="00101D7A">
        <w:tc>
          <w:tcPr>
            <w:tcW w:w="4535" w:type="dxa"/>
            <w:tcBorders>
              <w:top w:val="single" w:sz="4" w:space="0" w:color="auto"/>
              <w:left w:val="single" w:sz="4" w:space="0" w:color="auto"/>
              <w:bottom w:val="single" w:sz="4" w:space="0" w:color="auto"/>
              <w:right w:val="single" w:sz="4" w:space="0" w:color="auto"/>
            </w:tcBorders>
          </w:tcPr>
          <w:p w14:paraId="436E87D0" w14:textId="77777777" w:rsidR="00101D7A" w:rsidRPr="00A226E9" w:rsidRDefault="00101D7A" w:rsidP="00101D7A">
            <w:pPr>
              <w:pStyle w:val="TAL"/>
            </w:pPr>
            <w:r w:rsidRPr="00A226E9">
              <w:t xml:space="preserve">    sf160</w:t>
            </w:r>
          </w:p>
        </w:tc>
        <w:tc>
          <w:tcPr>
            <w:tcW w:w="2267" w:type="dxa"/>
            <w:tcBorders>
              <w:top w:val="single" w:sz="4" w:space="0" w:color="auto"/>
              <w:left w:val="single" w:sz="4" w:space="0" w:color="auto"/>
              <w:bottom w:val="single" w:sz="4" w:space="0" w:color="auto"/>
              <w:right w:val="single" w:sz="4" w:space="0" w:color="auto"/>
            </w:tcBorders>
          </w:tcPr>
          <w:p w14:paraId="025D13C7" w14:textId="77777777" w:rsidR="00101D7A" w:rsidRPr="00A226E9" w:rsidRDefault="00101D7A" w:rsidP="00101D7A">
            <w:pPr>
              <w:pStyle w:val="TAL"/>
            </w:pPr>
            <w:r w:rsidRPr="00A226E9">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7CC6B45"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083C15D5" w14:textId="77777777" w:rsidR="00101D7A" w:rsidRPr="00A226E9" w:rsidRDefault="00101D7A" w:rsidP="00101D7A">
            <w:pPr>
              <w:pStyle w:val="TAL"/>
            </w:pPr>
            <w:r w:rsidRPr="00A226E9">
              <w:rPr>
                <w:lang w:eastAsia="ja-JP"/>
              </w:rPr>
              <w:t>SMTC.3</w:t>
            </w:r>
          </w:p>
        </w:tc>
      </w:tr>
      <w:tr w:rsidR="00101D7A" w:rsidRPr="00A226E9" w14:paraId="382E9E62" w14:textId="77777777" w:rsidTr="00101D7A">
        <w:tc>
          <w:tcPr>
            <w:tcW w:w="4535" w:type="dxa"/>
            <w:tcBorders>
              <w:top w:val="single" w:sz="4" w:space="0" w:color="auto"/>
              <w:left w:val="single" w:sz="4" w:space="0" w:color="auto"/>
              <w:bottom w:val="single" w:sz="4" w:space="0" w:color="auto"/>
              <w:right w:val="single" w:sz="4" w:space="0" w:color="auto"/>
            </w:tcBorders>
          </w:tcPr>
          <w:p w14:paraId="160077B1" w14:textId="77777777" w:rsidR="00101D7A" w:rsidRPr="00A226E9" w:rsidRDefault="00101D7A" w:rsidP="00101D7A">
            <w:pPr>
              <w:pStyle w:val="TAL"/>
            </w:pPr>
            <w:r w:rsidRPr="00A226E9">
              <w:t xml:space="preserve">  }</w:t>
            </w:r>
          </w:p>
        </w:tc>
        <w:tc>
          <w:tcPr>
            <w:tcW w:w="2267" w:type="dxa"/>
            <w:tcBorders>
              <w:top w:val="single" w:sz="4" w:space="0" w:color="auto"/>
              <w:left w:val="single" w:sz="4" w:space="0" w:color="auto"/>
              <w:bottom w:val="single" w:sz="4" w:space="0" w:color="auto"/>
              <w:right w:val="single" w:sz="4" w:space="0" w:color="auto"/>
            </w:tcBorders>
          </w:tcPr>
          <w:p w14:paraId="2AFC8796"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34EA4781"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1AC5FAAE" w14:textId="77777777" w:rsidR="00101D7A" w:rsidRPr="00A226E9" w:rsidRDefault="00101D7A" w:rsidP="00101D7A">
            <w:pPr>
              <w:pStyle w:val="TAL"/>
            </w:pPr>
          </w:p>
        </w:tc>
      </w:tr>
      <w:tr w:rsidR="00101D7A" w:rsidRPr="00A226E9" w14:paraId="7CE5B697" w14:textId="77777777" w:rsidTr="00101D7A">
        <w:tc>
          <w:tcPr>
            <w:tcW w:w="4535" w:type="dxa"/>
            <w:vMerge w:val="restart"/>
            <w:tcBorders>
              <w:top w:val="single" w:sz="4" w:space="0" w:color="auto"/>
              <w:left w:val="single" w:sz="4" w:space="0" w:color="auto"/>
              <w:right w:val="single" w:sz="4" w:space="0" w:color="auto"/>
            </w:tcBorders>
          </w:tcPr>
          <w:p w14:paraId="6F7EDFC7" w14:textId="77777777" w:rsidR="00101D7A" w:rsidRPr="00A226E9" w:rsidRDefault="00101D7A" w:rsidP="00101D7A">
            <w:pPr>
              <w:pStyle w:val="TAL"/>
            </w:pPr>
            <w:r w:rsidRPr="00A226E9">
              <w:t xml:space="preserve">  duration</w:t>
            </w:r>
          </w:p>
        </w:tc>
        <w:tc>
          <w:tcPr>
            <w:tcW w:w="2267" w:type="dxa"/>
            <w:tcBorders>
              <w:top w:val="single" w:sz="4" w:space="0" w:color="auto"/>
              <w:left w:val="single" w:sz="4" w:space="0" w:color="auto"/>
              <w:bottom w:val="single" w:sz="4" w:space="0" w:color="auto"/>
              <w:right w:val="single" w:sz="4" w:space="0" w:color="auto"/>
            </w:tcBorders>
          </w:tcPr>
          <w:p w14:paraId="715BCEC0" w14:textId="77777777" w:rsidR="00101D7A" w:rsidRPr="00A226E9" w:rsidRDefault="00101D7A" w:rsidP="00101D7A">
            <w:pPr>
              <w:pStyle w:val="TAL"/>
              <w:rPr>
                <w:lang w:eastAsia="ja-JP"/>
              </w:rPr>
            </w:pPr>
            <w:r w:rsidRPr="00A226E9">
              <w:rPr>
                <w:lang w:eastAsia="ja-JP"/>
              </w:rPr>
              <w:t>sf1</w:t>
            </w:r>
          </w:p>
        </w:tc>
        <w:tc>
          <w:tcPr>
            <w:tcW w:w="1700" w:type="dxa"/>
            <w:tcBorders>
              <w:top w:val="single" w:sz="4" w:space="0" w:color="auto"/>
              <w:left w:val="single" w:sz="4" w:space="0" w:color="auto"/>
              <w:bottom w:val="single" w:sz="4" w:space="0" w:color="auto"/>
              <w:right w:val="single" w:sz="4" w:space="0" w:color="auto"/>
            </w:tcBorders>
          </w:tcPr>
          <w:p w14:paraId="6A178685"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23909660" w14:textId="77777777" w:rsidR="00101D7A" w:rsidRPr="00A226E9" w:rsidRDefault="00101D7A" w:rsidP="00101D7A">
            <w:pPr>
              <w:pStyle w:val="TAL"/>
              <w:rPr>
                <w:lang w:eastAsia="ja-JP"/>
              </w:rPr>
            </w:pPr>
            <w:r w:rsidRPr="00A226E9">
              <w:rPr>
                <w:lang w:eastAsia="ja-JP"/>
              </w:rPr>
              <w:t>SMTC.1, SMTC.3, SMTC.4</w:t>
            </w:r>
          </w:p>
        </w:tc>
      </w:tr>
      <w:tr w:rsidR="00101D7A" w:rsidRPr="00A226E9" w14:paraId="07DE24C6" w14:textId="77777777" w:rsidTr="00101D7A">
        <w:tc>
          <w:tcPr>
            <w:tcW w:w="4535" w:type="dxa"/>
            <w:vMerge/>
            <w:tcBorders>
              <w:left w:val="single" w:sz="4" w:space="0" w:color="auto"/>
              <w:bottom w:val="single" w:sz="4" w:space="0" w:color="auto"/>
              <w:right w:val="single" w:sz="4" w:space="0" w:color="auto"/>
            </w:tcBorders>
          </w:tcPr>
          <w:p w14:paraId="139AB745" w14:textId="77777777" w:rsidR="00101D7A" w:rsidRPr="00A226E9"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317581A6" w14:textId="77777777" w:rsidR="00101D7A" w:rsidRPr="00A226E9" w:rsidRDefault="00101D7A" w:rsidP="00101D7A">
            <w:pPr>
              <w:pStyle w:val="TAL"/>
              <w:rPr>
                <w:lang w:eastAsia="ja-JP"/>
              </w:rPr>
            </w:pPr>
            <w:r w:rsidRPr="00A226E9">
              <w:rPr>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03FB7DE6"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621983B2" w14:textId="77777777" w:rsidR="00101D7A" w:rsidRPr="00A226E9" w:rsidRDefault="00101D7A" w:rsidP="00101D7A">
            <w:pPr>
              <w:pStyle w:val="TAL"/>
              <w:rPr>
                <w:lang w:eastAsia="ja-JP"/>
              </w:rPr>
            </w:pPr>
            <w:r w:rsidRPr="00A226E9">
              <w:rPr>
                <w:lang w:eastAsia="ja-JP"/>
              </w:rPr>
              <w:t>SMTC.2, SMTC.5</w:t>
            </w:r>
          </w:p>
        </w:tc>
      </w:tr>
      <w:tr w:rsidR="00101D7A" w:rsidRPr="00A226E9" w14:paraId="5DA22F23" w14:textId="77777777" w:rsidTr="00101D7A">
        <w:tc>
          <w:tcPr>
            <w:tcW w:w="4535" w:type="dxa"/>
          </w:tcPr>
          <w:p w14:paraId="703582FD" w14:textId="77777777" w:rsidR="00101D7A" w:rsidRPr="00A226E9" w:rsidRDefault="00101D7A" w:rsidP="00101D7A">
            <w:pPr>
              <w:pStyle w:val="TAL"/>
            </w:pPr>
            <w:r w:rsidRPr="00A226E9">
              <w:t>}</w:t>
            </w:r>
          </w:p>
        </w:tc>
        <w:tc>
          <w:tcPr>
            <w:tcW w:w="2267" w:type="dxa"/>
          </w:tcPr>
          <w:p w14:paraId="4FEF138D" w14:textId="77777777" w:rsidR="00101D7A" w:rsidRPr="00A226E9" w:rsidRDefault="00101D7A" w:rsidP="00101D7A">
            <w:pPr>
              <w:pStyle w:val="TAL"/>
            </w:pPr>
          </w:p>
        </w:tc>
        <w:tc>
          <w:tcPr>
            <w:tcW w:w="1700" w:type="dxa"/>
          </w:tcPr>
          <w:p w14:paraId="21CDFAF1" w14:textId="77777777" w:rsidR="00101D7A" w:rsidRPr="00A226E9" w:rsidRDefault="00101D7A" w:rsidP="00101D7A">
            <w:pPr>
              <w:pStyle w:val="TAL"/>
            </w:pPr>
          </w:p>
        </w:tc>
        <w:tc>
          <w:tcPr>
            <w:tcW w:w="1245" w:type="dxa"/>
          </w:tcPr>
          <w:p w14:paraId="7620A68C" w14:textId="77777777" w:rsidR="00101D7A" w:rsidRPr="00A226E9" w:rsidRDefault="00101D7A" w:rsidP="00101D7A">
            <w:pPr>
              <w:pStyle w:val="TAL"/>
            </w:pPr>
          </w:p>
        </w:tc>
      </w:tr>
    </w:tbl>
    <w:p w14:paraId="31F7294F" w14:textId="77777777" w:rsidR="00101D7A" w:rsidRPr="00A226E9"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01D7A" w:rsidRPr="00A226E9" w14:paraId="15209F5E" w14:textId="77777777" w:rsidTr="00101D7A">
        <w:tc>
          <w:tcPr>
            <w:tcW w:w="3936" w:type="dxa"/>
          </w:tcPr>
          <w:p w14:paraId="71F87C23" w14:textId="77777777" w:rsidR="00101D7A" w:rsidRPr="00A226E9" w:rsidRDefault="00101D7A" w:rsidP="00101D7A">
            <w:pPr>
              <w:pStyle w:val="TAH"/>
            </w:pPr>
            <w:r w:rsidRPr="00A226E9">
              <w:t>Condition</w:t>
            </w:r>
          </w:p>
        </w:tc>
        <w:tc>
          <w:tcPr>
            <w:tcW w:w="5811" w:type="dxa"/>
          </w:tcPr>
          <w:p w14:paraId="64BF2CA5" w14:textId="77777777" w:rsidR="00101D7A" w:rsidRPr="00A226E9" w:rsidRDefault="00101D7A" w:rsidP="00101D7A">
            <w:pPr>
              <w:pStyle w:val="TAH"/>
            </w:pPr>
            <w:r w:rsidRPr="00A226E9">
              <w:t>Explanation</w:t>
            </w:r>
          </w:p>
        </w:tc>
      </w:tr>
      <w:tr w:rsidR="00101D7A" w:rsidRPr="00A226E9" w14:paraId="3FFD74AF" w14:textId="77777777" w:rsidTr="00101D7A">
        <w:tc>
          <w:tcPr>
            <w:tcW w:w="3936" w:type="dxa"/>
          </w:tcPr>
          <w:p w14:paraId="1F8EA26E" w14:textId="77777777" w:rsidR="00101D7A" w:rsidRPr="00A226E9" w:rsidRDefault="00101D7A" w:rsidP="00101D7A">
            <w:pPr>
              <w:pStyle w:val="TAL"/>
            </w:pPr>
            <w:proofErr w:type="spellStart"/>
            <w:r w:rsidRPr="00A226E9">
              <w:rPr>
                <w:lang w:eastAsia="ja-JP"/>
              </w:rPr>
              <w:t>SMTC.n</w:t>
            </w:r>
            <w:proofErr w:type="spellEnd"/>
          </w:p>
        </w:tc>
        <w:tc>
          <w:tcPr>
            <w:tcW w:w="5811" w:type="dxa"/>
          </w:tcPr>
          <w:p w14:paraId="3DFA222A" w14:textId="77777777" w:rsidR="00101D7A" w:rsidRPr="00A226E9" w:rsidRDefault="00101D7A" w:rsidP="00101D7A">
            <w:pPr>
              <w:pStyle w:val="TAL"/>
              <w:rPr>
                <w:lang w:eastAsia="ja-JP"/>
              </w:rPr>
            </w:pPr>
            <w:r w:rsidRPr="00A226E9">
              <w:rPr>
                <w:lang w:eastAsia="ja-JP"/>
              </w:rPr>
              <w:t>SMTC pattern n as defined in 38.533 Annex A.4</w:t>
            </w:r>
          </w:p>
        </w:tc>
      </w:tr>
    </w:tbl>
    <w:p w14:paraId="797225BA" w14:textId="77777777" w:rsidR="00101D7A" w:rsidRPr="00A226E9" w:rsidRDefault="00101D7A" w:rsidP="00101D7A"/>
    <w:p w14:paraId="2B1E4DB4" w14:textId="77777777" w:rsidR="00101D7A" w:rsidRPr="00A226E9" w:rsidRDefault="00101D7A" w:rsidP="00101D7A">
      <w:pPr>
        <w:pStyle w:val="Heading4"/>
      </w:pPr>
      <w:bookmarkStart w:id="63" w:name="_Toc27749927"/>
      <w:r w:rsidRPr="00A226E9">
        <w:t>–</w:t>
      </w:r>
      <w:r w:rsidRPr="00A226E9">
        <w:rPr>
          <w:i/>
        </w:rPr>
        <w:tab/>
      </w:r>
      <w:proofErr w:type="spellStart"/>
      <w:r w:rsidRPr="00A226E9">
        <w:rPr>
          <w:i/>
        </w:rPr>
        <w:t>SubcarrierSpacing</w:t>
      </w:r>
      <w:proofErr w:type="spellEnd"/>
    </w:p>
    <w:p w14:paraId="4497B30E" w14:textId="77777777" w:rsidR="00101D7A" w:rsidRPr="00A226E9" w:rsidRDefault="00101D7A" w:rsidP="00101D7A">
      <w:pPr>
        <w:pStyle w:val="TH"/>
        <w:rPr>
          <w:i/>
        </w:rPr>
      </w:pPr>
      <w:r w:rsidRPr="00A226E9">
        <w:t xml:space="preserve">Table 7.3.1-3a: </w:t>
      </w:r>
      <w:proofErr w:type="spellStart"/>
      <w:r w:rsidRPr="00A226E9">
        <w:rPr>
          <w:i/>
        </w:rPr>
        <w:t>SubcarrierSpacing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0D657AF0" w14:textId="77777777" w:rsidTr="00101D7A">
        <w:tc>
          <w:tcPr>
            <w:tcW w:w="9747" w:type="dxa"/>
            <w:gridSpan w:val="4"/>
          </w:tcPr>
          <w:p w14:paraId="0ABCF090" w14:textId="77777777" w:rsidR="00101D7A" w:rsidRPr="00A226E9" w:rsidRDefault="00101D7A" w:rsidP="00101D7A">
            <w:pPr>
              <w:pStyle w:val="TAH"/>
              <w:jc w:val="left"/>
              <w:rPr>
                <w:b w:val="0"/>
              </w:rPr>
            </w:pPr>
            <w:r w:rsidRPr="00A226E9">
              <w:rPr>
                <w:b w:val="0"/>
              </w:rPr>
              <w:t>Derivation Path: Table 4.6.3-188</w:t>
            </w:r>
          </w:p>
        </w:tc>
      </w:tr>
      <w:tr w:rsidR="00101D7A" w:rsidRPr="00A226E9" w14:paraId="5E572D15" w14:textId="77777777" w:rsidTr="00101D7A">
        <w:tc>
          <w:tcPr>
            <w:tcW w:w="4535" w:type="dxa"/>
          </w:tcPr>
          <w:p w14:paraId="092A0CA0" w14:textId="77777777" w:rsidR="00101D7A" w:rsidRPr="00A226E9" w:rsidRDefault="00101D7A" w:rsidP="00101D7A">
            <w:pPr>
              <w:pStyle w:val="TAH"/>
            </w:pPr>
            <w:r w:rsidRPr="00A226E9">
              <w:t>Information Element</w:t>
            </w:r>
          </w:p>
        </w:tc>
        <w:tc>
          <w:tcPr>
            <w:tcW w:w="2267" w:type="dxa"/>
          </w:tcPr>
          <w:p w14:paraId="2D331BE2" w14:textId="77777777" w:rsidR="00101D7A" w:rsidRPr="00A226E9" w:rsidRDefault="00101D7A" w:rsidP="00101D7A">
            <w:pPr>
              <w:pStyle w:val="TAH"/>
            </w:pPr>
            <w:r w:rsidRPr="00A226E9">
              <w:t>Value/remark</w:t>
            </w:r>
          </w:p>
        </w:tc>
        <w:tc>
          <w:tcPr>
            <w:tcW w:w="1700" w:type="dxa"/>
          </w:tcPr>
          <w:p w14:paraId="1CC18B10" w14:textId="77777777" w:rsidR="00101D7A" w:rsidRPr="00A226E9" w:rsidRDefault="00101D7A" w:rsidP="00101D7A">
            <w:pPr>
              <w:pStyle w:val="TAH"/>
            </w:pPr>
            <w:r w:rsidRPr="00A226E9">
              <w:t>Comment</w:t>
            </w:r>
          </w:p>
        </w:tc>
        <w:tc>
          <w:tcPr>
            <w:tcW w:w="1245" w:type="dxa"/>
          </w:tcPr>
          <w:p w14:paraId="4800B61C" w14:textId="77777777" w:rsidR="00101D7A" w:rsidRPr="00A226E9" w:rsidRDefault="00101D7A" w:rsidP="00101D7A">
            <w:pPr>
              <w:pStyle w:val="TAH"/>
            </w:pPr>
            <w:r w:rsidRPr="00A226E9">
              <w:t>Condition</w:t>
            </w:r>
          </w:p>
        </w:tc>
      </w:tr>
      <w:tr w:rsidR="00101D7A" w:rsidRPr="00A226E9" w14:paraId="2052C4F3" w14:textId="77777777" w:rsidTr="00101D7A">
        <w:tc>
          <w:tcPr>
            <w:tcW w:w="4535" w:type="dxa"/>
            <w:vMerge w:val="restart"/>
          </w:tcPr>
          <w:p w14:paraId="51696175" w14:textId="77777777" w:rsidR="00101D7A" w:rsidRPr="00A226E9" w:rsidRDefault="00101D7A" w:rsidP="00101D7A">
            <w:pPr>
              <w:pStyle w:val="TAL"/>
            </w:pPr>
            <w:proofErr w:type="spellStart"/>
            <w:r w:rsidRPr="00A226E9">
              <w:t>ssbSubcarrierSpacing</w:t>
            </w:r>
            <w:proofErr w:type="spellEnd"/>
          </w:p>
        </w:tc>
        <w:tc>
          <w:tcPr>
            <w:tcW w:w="2267" w:type="dxa"/>
          </w:tcPr>
          <w:p w14:paraId="52CCB5BF" w14:textId="77777777" w:rsidR="00101D7A" w:rsidRPr="00A226E9" w:rsidRDefault="00101D7A" w:rsidP="00101D7A">
            <w:pPr>
              <w:pStyle w:val="TAL"/>
            </w:pPr>
            <w:r w:rsidRPr="00A226E9">
              <w:t>kHz15</w:t>
            </w:r>
          </w:p>
        </w:tc>
        <w:tc>
          <w:tcPr>
            <w:tcW w:w="1700" w:type="dxa"/>
          </w:tcPr>
          <w:p w14:paraId="12653DFA" w14:textId="77777777" w:rsidR="00101D7A" w:rsidRPr="00A226E9" w:rsidRDefault="00101D7A" w:rsidP="00101D7A">
            <w:pPr>
              <w:pStyle w:val="TAL"/>
            </w:pPr>
          </w:p>
        </w:tc>
        <w:tc>
          <w:tcPr>
            <w:tcW w:w="1245" w:type="dxa"/>
          </w:tcPr>
          <w:p w14:paraId="51074E46" w14:textId="77777777" w:rsidR="00101D7A" w:rsidRPr="00A226E9" w:rsidRDefault="00101D7A" w:rsidP="00101D7A">
            <w:pPr>
              <w:pStyle w:val="TAL"/>
            </w:pPr>
            <w:r w:rsidRPr="00A226E9">
              <w:t>SSB.1 FR1, SSB.3 FR1 or SSB.5 FR1</w:t>
            </w:r>
          </w:p>
        </w:tc>
      </w:tr>
      <w:tr w:rsidR="00101D7A" w:rsidRPr="00A226E9" w14:paraId="2945A052" w14:textId="77777777" w:rsidTr="00101D7A">
        <w:tc>
          <w:tcPr>
            <w:tcW w:w="4535" w:type="dxa"/>
            <w:vMerge/>
          </w:tcPr>
          <w:p w14:paraId="225A58E0" w14:textId="77777777" w:rsidR="00101D7A" w:rsidRPr="00A226E9" w:rsidRDefault="00101D7A" w:rsidP="00101D7A">
            <w:pPr>
              <w:pStyle w:val="TAL"/>
            </w:pPr>
          </w:p>
        </w:tc>
        <w:tc>
          <w:tcPr>
            <w:tcW w:w="2267" w:type="dxa"/>
          </w:tcPr>
          <w:p w14:paraId="7F103E7F" w14:textId="77777777" w:rsidR="00101D7A" w:rsidRPr="00A226E9" w:rsidRDefault="00101D7A" w:rsidP="00101D7A">
            <w:pPr>
              <w:pStyle w:val="TAL"/>
            </w:pPr>
            <w:r w:rsidRPr="00A226E9">
              <w:t>kHz30</w:t>
            </w:r>
          </w:p>
        </w:tc>
        <w:tc>
          <w:tcPr>
            <w:tcW w:w="1700" w:type="dxa"/>
          </w:tcPr>
          <w:p w14:paraId="2D3A8606" w14:textId="77777777" w:rsidR="00101D7A" w:rsidRPr="00A226E9" w:rsidRDefault="00101D7A" w:rsidP="00101D7A">
            <w:pPr>
              <w:pStyle w:val="TAL"/>
            </w:pPr>
          </w:p>
        </w:tc>
        <w:tc>
          <w:tcPr>
            <w:tcW w:w="1245" w:type="dxa"/>
          </w:tcPr>
          <w:p w14:paraId="39345FA2" w14:textId="77777777" w:rsidR="00101D7A" w:rsidRPr="00A226E9" w:rsidRDefault="00101D7A" w:rsidP="00101D7A">
            <w:pPr>
              <w:pStyle w:val="TAL"/>
            </w:pPr>
            <w:r w:rsidRPr="00A226E9">
              <w:t>SSB.2 FR1, SSB.4 FR1 or SSB.6 FR1</w:t>
            </w:r>
          </w:p>
        </w:tc>
      </w:tr>
      <w:tr w:rsidR="00101D7A" w:rsidRPr="00A226E9" w14:paraId="305EB914" w14:textId="77777777" w:rsidTr="00101D7A">
        <w:tc>
          <w:tcPr>
            <w:tcW w:w="4535" w:type="dxa"/>
            <w:vMerge/>
          </w:tcPr>
          <w:p w14:paraId="6F2434CA" w14:textId="77777777" w:rsidR="00101D7A" w:rsidRPr="00A226E9" w:rsidRDefault="00101D7A" w:rsidP="00101D7A">
            <w:pPr>
              <w:pStyle w:val="TAL"/>
            </w:pPr>
          </w:p>
        </w:tc>
        <w:tc>
          <w:tcPr>
            <w:tcW w:w="2267" w:type="dxa"/>
          </w:tcPr>
          <w:p w14:paraId="5B0A22C4" w14:textId="77777777" w:rsidR="00101D7A" w:rsidRPr="00A226E9" w:rsidRDefault="00101D7A" w:rsidP="00101D7A">
            <w:pPr>
              <w:pStyle w:val="TAL"/>
            </w:pPr>
            <w:r w:rsidRPr="00A226E9">
              <w:t>kHz120</w:t>
            </w:r>
          </w:p>
        </w:tc>
        <w:tc>
          <w:tcPr>
            <w:tcW w:w="1700" w:type="dxa"/>
          </w:tcPr>
          <w:p w14:paraId="2EE49CEF" w14:textId="77777777" w:rsidR="00101D7A" w:rsidRPr="00A226E9" w:rsidRDefault="00101D7A" w:rsidP="00101D7A">
            <w:pPr>
              <w:pStyle w:val="TAL"/>
            </w:pPr>
          </w:p>
        </w:tc>
        <w:tc>
          <w:tcPr>
            <w:tcW w:w="1245" w:type="dxa"/>
          </w:tcPr>
          <w:p w14:paraId="13654D9A" w14:textId="77777777" w:rsidR="00101D7A" w:rsidRPr="00A226E9" w:rsidRDefault="00101D7A" w:rsidP="00101D7A">
            <w:pPr>
              <w:pStyle w:val="TAL"/>
            </w:pPr>
            <w:r w:rsidRPr="00A226E9">
              <w:t>SSB.1 FR2, SSB.3 FR2, SSB.5 FR2 or SSB.7 FR2</w:t>
            </w:r>
          </w:p>
        </w:tc>
      </w:tr>
      <w:tr w:rsidR="00101D7A" w:rsidRPr="00A226E9" w14:paraId="38A5CC29" w14:textId="77777777" w:rsidTr="00101D7A">
        <w:tc>
          <w:tcPr>
            <w:tcW w:w="4535" w:type="dxa"/>
            <w:vMerge/>
          </w:tcPr>
          <w:p w14:paraId="3CEF0D95" w14:textId="77777777" w:rsidR="00101D7A" w:rsidRPr="00A226E9" w:rsidRDefault="00101D7A" w:rsidP="00101D7A">
            <w:pPr>
              <w:pStyle w:val="TAL"/>
            </w:pPr>
          </w:p>
        </w:tc>
        <w:tc>
          <w:tcPr>
            <w:tcW w:w="2267" w:type="dxa"/>
          </w:tcPr>
          <w:p w14:paraId="39E8D463" w14:textId="77777777" w:rsidR="00101D7A" w:rsidRPr="00A226E9" w:rsidRDefault="00101D7A" w:rsidP="00101D7A">
            <w:pPr>
              <w:pStyle w:val="TAL"/>
            </w:pPr>
            <w:r w:rsidRPr="00A226E9">
              <w:t>kHz240</w:t>
            </w:r>
          </w:p>
        </w:tc>
        <w:tc>
          <w:tcPr>
            <w:tcW w:w="1700" w:type="dxa"/>
          </w:tcPr>
          <w:p w14:paraId="3428A9D7" w14:textId="77777777" w:rsidR="00101D7A" w:rsidRPr="00A226E9" w:rsidRDefault="00101D7A" w:rsidP="00101D7A">
            <w:pPr>
              <w:pStyle w:val="TAL"/>
            </w:pPr>
          </w:p>
        </w:tc>
        <w:tc>
          <w:tcPr>
            <w:tcW w:w="1245" w:type="dxa"/>
          </w:tcPr>
          <w:p w14:paraId="170868B6" w14:textId="77777777" w:rsidR="00101D7A" w:rsidRPr="00A226E9" w:rsidRDefault="00101D7A" w:rsidP="00101D7A">
            <w:pPr>
              <w:pStyle w:val="TAL"/>
            </w:pPr>
            <w:r w:rsidRPr="00A226E9">
              <w:t>SSB.2 FR2, SSB.4 FR2, SSB.6 FR2 or SSB.8 FR2</w:t>
            </w:r>
          </w:p>
        </w:tc>
      </w:tr>
    </w:tbl>
    <w:p w14:paraId="4B9603A8" w14:textId="77777777" w:rsidR="00101D7A" w:rsidRPr="00A226E9"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01D7A" w:rsidRPr="00A226E9" w14:paraId="762222D1" w14:textId="77777777" w:rsidTr="00101D7A">
        <w:tc>
          <w:tcPr>
            <w:tcW w:w="3936" w:type="dxa"/>
          </w:tcPr>
          <w:p w14:paraId="551717CD" w14:textId="77777777" w:rsidR="00101D7A" w:rsidRPr="00A226E9" w:rsidRDefault="00101D7A" w:rsidP="00101D7A">
            <w:pPr>
              <w:pStyle w:val="TAH"/>
            </w:pPr>
            <w:r w:rsidRPr="00A226E9">
              <w:t>Condition</w:t>
            </w:r>
          </w:p>
        </w:tc>
        <w:tc>
          <w:tcPr>
            <w:tcW w:w="5811" w:type="dxa"/>
          </w:tcPr>
          <w:p w14:paraId="71F8F028" w14:textId="77777777" w:rsidR="00101D7A" w:rsidRPr="00A226E9" w:rsidRDefault="00101D7A" w:rsidP="00101D7A">
            <w:pPr>
              <w:pStyle w:val="TAH"/>
            </w:pPr>
            <w:r w:rsidRPr="00A226E9">
              <w:t>Explanation</w:t>
            </w:r>
          </w:p>
        </w:tc>
      </w:tr>
      <w:tr w:rsidR="00101D7A" w:rsidRPr="00A226E9" w14:paraId="21EC14E8" w14:textId="77777777" w:rsidTr="00101D7A">
        <w:tc>
          <w:tcPr>
            <w:tcW w:w="3936" w:type="dxa"/>
          </w:tcPr>
          <w:p w14:paraId="169EA889" w14:textId="77777777" w:rsidR="00101D7A" w:rsidRPr="00A226E9" w:rsidRDefault="00101D7A" w:rsidP="00101D7A">
            <w:pPr>
              <w:pStyle w:val="TAL"/>
            </w:pPr>
            <w:proofErr w:type="spellStart"/>
            <w:r w:rsidRPr="00A226E9">
              <w:rPr>
                <w:lang w:eastAsia="ja-JP"/>
              </w:rPr>
              <w:t>SSB.n</w:t>
            </w:r>
            <w:proofErr w:type="spellEnd"/>
            <w:r w:rsidRPr="00A226E9">
              <w:rPr>
                <w:lang w:eastAsia="ja-JP"/>
              </w:rPr>
              <w:t xml:space="preserve"> FR1 </w:t>
            </w:r>
          </w:p>
        </w:tc>
        <w:tc>
          <w:tcPr>
            <w:tcW w:w="5811" w:type="dxa"/>
          </w:tcPr>
          <w:p w14:paraId="5FB445F1" w14:textId="77777777" w:rsidR="00101D7A" w:rsidRPr="00A226E9" w:rsidRDefault="00101D7A" w:rsidP="00101D7A">
            <w:pPr>
              <w:pStyle w:val="TAL"/>
              <w:rPr>
                <w:lang w:eastAsia="ja-JP"/>
              </w:rPr>
            </w:pPr>
            <w:r w:rsidRPr="00A226E9">
              <w:rPr>
                <w:lang w:eastAsia="ja-JP"/>
              </w:rPr>
              <w:t>SSB RMC n for FR1 as defined in 38.533 Annex A.3.1</w:t>
            </w:r>
          </w:p>
        </w:tc>
      </w:tr>
      <w:tr w:rsidR="00101D7A" w:rsidRPr="00A226E9" w14:paraId="278BD76B" w14:textId="77777777" w:rsidTr="00101D7A">
        <w:tc>
          <w:tcPr>
            <w:tcW w:w="3936" w:type="dxa"/>
          </w:tcPr>
          <w:p w14:paraId="78EAC066" w14:textId="77777777" w:rsidR="00101D7A" w:rsidRPr="00A226E9" w:rsidRDefault="00101D7A" w:rsidP="00101D7A">
            <w:pPr>
              <w:pStyle w:val="TAL"/>
            </w:pPr>
            <w:proofErr w:type="spellStart"/>
            <w:r w:rsidRPr="00A226E9">
              <w:rPr>
                <w:lang w:eastAsia="ja-JP"/>
              </w:rPr>
              <w:t>SSB.n</w:t>
            </w:r>
            <w:proofErr w:type="spellEnd"/>
            <w:r w:rsidRPr="00A226E9">
              <w:rPr>
                <w:lang w:eastAsia="ja-JP"/>
              </w:rPr>
              <w:t xml:space="preserve"> FR2</w:t>
            </w:r>
          </w:p>
        </w:tc>
        <w:tc>
          <w:tcPr>
            <w:tcW w:w="5811" w:type="dxa"/>
          </w:tcPr>
          <w:p w14:paraId="60E40B21" w14:textId="77777777" w:rsidR="00101D7A" w:rsidRPr="00A226E9" w:rsidRDefault="00101D7A" w:rsidP="00101D7A">
            <w:pPr>
              <w:pStyle w:val="TAL"/>
              <w:rPr>
                <w:lang w:eastAsia="ja-JP"/>
              </w:rPr>
            </w:pPr>
            <w:r w:rsidRPr="00A226E9">
              <w:rPr>
                <w:lang w:eastAsia="ja-JP"/>
              </w:rPr>
              <w:t>SSB RMC n for FR2 as defined in 38.533 Annex A.3.2</w:t>
            </w:r>
          </w:p>
        </w:tc>
      </w:tr>
    </w:tbl>
    <w:p w14:paraId="3AD3E2F6" w14:textId="77777777" w:rsidR="00101D7A" w:rsidRPr="00A226E9" w:rsidRDefault="00101D7A" w:rsidP="00101D7A"/>
    <w:p w14:paraId="6DB6CEF5" w14:textId="77777777" w:rsidR="00101D7A" w:rsidRPr="00A226E9" w:rsidRDefault="00101D7A" w:rsidP="00101D7A">
      <w:pPr>
        <w:pStyle w:val="Heading4"/>
      </w:pPr>
      <w:r w:rsidRPr="00A226E9">
        <w:lastRenderedPageBreak/>
        <w:t>–</w:t>
      </w:r>
      <w:r w:rsidRPr="00A226E9">
        <w:tab/>
      </w:r>
      <w:proofErr w:type="spellStart"/>
      <w:r w:rsidRPr="00A226E9">
        <w:rPr>
          <w:i/>
        </w:rPr>
        <w:t>ServingCellConfigCommon</w:t>
      </w:r>
      <w:bookmarkEnd w:id="63"/>
      <w:proofErr w:type="spellEnd"/>
    </w:p>
    <w:p w14:paraId="192E73CF" w14:textId="77777777" w:rsidR="00101D7A" w:rsidRPr="00A226E9" w:rsidRDefault="00101D7A" w:rsidP="00101D7A">
      <w:pPr>
        <w:pStyle w:val="TH"/>
      </w:pPr>
      <w:r w:rsidRPr="00A226E9">
        <w:t xml:space="preserve">Table 7.3.1-4: </w:t>
      </w:r>
      <w:proofErr w:type="spellStart"/>
      <w:r w:rsidRPr="00A226E9">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55EE538D" w14:textId="77777777" w:rsidTr="00101D7A">
        <w:tc>
          <w:tcPr>
            <w:tcW w:w="9747" w:type="dxa"/>
            <w:gridSpan w:val="4"/>
          </w:tcPr>
          <w:p w14:paraId="261D87C5" w14:textId="77777777" w:rsidR="00101D7A" w:rsidRPr="00A226E9" w:rsidRDefault="00101D7A" w:rsidP="00101D7A">
            <w:pPr>
              <w:pStyle w:val="TAH"/>
              <w:jc w:val="left"/>
              <w:rPr>
                <w:b w:val="0"/>
              </w:rPr>
            </w:pPr>
            <w:r w:rsidRPr="00A226E9">
              <w:rPr>
                <w:b w:val="0"/>
              </w:rPr>
              <w:t>Derivation Path: Table 4.6.3-168</w:t>
            </w:r>
          </w:p>
        </w:tc>
      </w:tr>
      <w:tr w:rsidR="00101D7A" w:rsidRPr="00A226E9" w14:paraId="7A1320F8" w14:textId="77777777" w:rsidTr="00101D7A">
        <w:tc>
          <w:tcPr>
            <w:tcW w:w="4535" w:type="dxa"/>
          </w:tcPr>
          <w:p w14:paraId="330830E6" w14:textId="77777777" w:rsidR="00101D7A" w:rsidRPr="00A226E9" w:rsidRDefault="00101D7A" w:rsidP="00101D7A">
            <w:pPr>
              <w:pStyle w:val="TAH"/>
            </w:pPr>
            <w:r w:rsidRPr="00A226E9">
              <w:t>Information Element</w:t>
            </w:r>
          </w:p>
        </w:tc>
        <w:tc>
          <w:tcPr>
            <w:tcW w:w="2267" w:type="dxa"/>
          </w:tcPr>
          <w:p w14:paraId="5C48B7E0" w14:textId="77777777" w:rsidR="00101D7A" w:rsidRPr="00A226E9" w:rsidRDefault="00101D7A" w:rsidP="00101D7A">
            <w:pPr>
              <w:pStyle w:val="TAH"/>
            </w:pPr>
            <w:r w:rsidRPr="00A226E9">
              <w:t>Value/remark</w:t>
            </w:r>
          </w:p>
        </w:tc>
        <w:tc>
          <w:tcPr>
            <w:tcW w:w="1700" w:type="dxa"/>
          </w:tcPr>
          <w:p w14:paraId="6CC301C9" w14:textId="77777777" w:rsidR="00101D7A" w:rsidRPr="00A226E9" w:rsidRDefault="00101D7A" w:rsidP="00101D7A">
            <w:pPr>
              <w:pStyle w:val="TAH"/>
            </w:pPr>
            <w:r w:rsidRPr="00A226E9">
              <w:t>Comment</w:t>
            </w:r>
          </w:p>
        </w:tc>
        <w:tc>
          <w:tcPr>
            <w:tcW w:w="1245" w:type="dxa"/>
          </w:tcPr>
          <w:p w14:paraId="10286E10" w14:textId="77777777" w:rsidR="00101D7A" w:rsidRPr="00A226E9" w:rsidRDefault="00101D7A" w:rsidP="00101D7A">
            <w:pPr>
              <w:pStyle w:val="TAH"/>
            </w:pPr>
            <w:r w:rsidRPr="00A226E9">
              <w:t>Condition</w:t>
            </w:r>
          </w:p>
        </w:tc>
      </w:tr>
      <w:tr w:rsidR="00101D7A" w:rsidRPr="00A226E9" w14:paraId="5365C2D6" w14:textId="77777777" w:rsidTr="00101D7A">
        <w:tc>
          <w:tcPr>
            <w:tcW w:w="4535" w:type="dxa"/>
          </w:tcPr>
          <w:p w14:paraId="4AE4BD09" w14:textId="77777777" w:rsidR="00101D7A" w:rsidRPr="00A226E9" w:rsidRDefault="00101D7A" w:rsidP="00101D7A">
            <w:pPr>
              <w:pStyle w:val="TAL"/>
            </w:pPr>
            <w:proofErr w:type="spellStart"/>
            <w:r w:rsidRPr="00A226E9">
              <w:t>ServingCellConfigCommon</w:t>
            </w:r>
            <w:proofErr w:type="spellEnd"/>
            <w:r w:rsidRPr="00A226E9">
              <w:t xml:space="preserve"> ::= SEQUENCE {</w:t>
            </w:r>
          </w:p>
        </w:tc>
        <w:tc>
          <w:tcPr>
            <w:tcW w:w="2267" w:type="dxa"/>
          </w:tcPr>
          <w:p w14:paraId="4434CE52" w14:textId="77777777" w:rsidR="00101D7A" w:rsidRPr="00A226E9" w:rsidRDefault="00101D7A" w:rsidP="00101D7A">
            <w:pPr>
              <w:pStyle w:val="TAL"/>
            </w:pPr>
          </w:p>
        </w:tc>
        <w:tc>
          <w:tcPr>
            <w:tcW w:w="1700" w:type="dxa"/>
          </w:tcPr>
          <w:p w14:paraId="38DC07A4" w14:textId="77777777" w:rsidR="00101D7A" w:rsidRPr="00A226E9" w:rsidRDefault="00101D7A" w:rsidP="00101D7A">
            <w:pPr>
              <w:pStyle w:val="TAL"/>
            </w:pPr>
          </w:p>
        </w:tc>
        <w:tc>
          <w:tcPr>
            <w:tcW w:w="1245" w:type="dxa"/>
          </w:tcPr>
          <w:p w14:paraId="6C1DEEF9" w14:textId="77777777" w:rsidR="00101D7A" w:rsidRPr="00A226E9" w:rsidRDefault="00101D7A" w:rsidP="00101D7A">
            <w:pPr>
              <w:pStyle w:val="TAL"/>
            </w:pPr>
          </w:p>
        </w:tc>
      </w:tr>
      <w:tr w:rsidR="00101D7A" w:rsidRPr="00A226E9" w14:paraId="5769E60F" w14:textId="77777777" w:rsidTr="00101D7A">
        <w:tc>
          <w:tcPr>
            <w:tcW w:w="4535" w:type="dxa"/>
          </w:tcPr>
          <w:p w14:paraId="01F079AB" w14:textId="77777777" w:rsidR="00101D7A" w:rsidRPr="00A226E9" w:rsidRDefault="00101D7A" w:rsidP="00101D7A">
            <w:pPr>
              <w:pStyle w:val="TAL"/>
            </w:pPr>
            <w:r w:rsidRPr="00A226E9">
              <w:t xml:space="preserve">  </w:t>
            </w:r>
            <w:proofErr w:type="spellStart"/>
            <w:r w:rsidRPr="00A226E9">
              <w:t>ssb-PositionsInBurst</w:t>
            </w:r>
            <w:proofErr w:type="spellEnd"/>
            <w:r w:rsidRPr="00A226E9">
              <w:t xml:space="preserve"> CHOICE {</w:t>
            </w:r>
          </w:p>
        </w:tc>
        <w:tc>
          <w:tcPr>
            <w:tcW w:w="2267" w:type="dxa"/>
          </w:tcPr>
          <w:p w14:paraId="01783425" w14:textId="77777777" w:rsidR="00101D7A" w:rsidRPr="00A226E9" w:rsidRDefault="00101D7A" w:rsidP="00101D7A">
            <w:pPr>
              <w:pStyle w:val="TAL"/>
            </w:pPr>
          </w:p>
        </w:tc>
        <w:tc>
          <w:tcPr>
            <w:tcW w:w="1700" w:type="dxa"/>
          </w:tcPr>
          <w:p w14:paraId="7B752A8F" w14:textId="77777777" w:rsidR="00101D7A" w:rsidRPr="00A226E9" w:rsidRDefault="00101D7A" w:rsidP="00101D7A">
            <w:pPr>
              <w:pStyle w:val="TAL"/>
            </w:pPr>
          </w:p>
        </w:tc>
        <w:tc>
          <w:tcPr>
            <w:tcW w:w="1245" w:type="dxa"/>
          </w:tcPr>
          <w:p w14:paraId="58EEACD9" w14:textId="77777777" w:rsidR="00101D7A" w:rsidRPr="00A226E9" w:rsidRDefault="00101D7A" w:rsidP="00101D7A">
            <w:pPr>
              <w:pStyle w:val="TAL"/>
            </w:pPr>
          </w:p>
        </w:tc>
      </w:tr>
      <w:tr w:rsidR="00101D7A" w:rsidRPr="00A226E9" w14:paraId="50917018" w14:textId="77777777" w:rsidTr="00101D7A">
        <w:tc>
          <w:tcPr>
            <w:tcW w:w="4535" w:type="dxa"/>
            <w:vMerge w:val="restart"/>
          </w:tcPr>
          <w:p w14:paraId="14ABB680" w14:textId="77777777" w:rsidR="00101D7A" w:rsidRPr="00A226E9" w:rsidRDefault="00101D7A" w:rsidP="00101D7A">
            <w:pPr>
              <w:pStyle w:val="TAL"/>
            </w:pPr>
            <w:r w:rsidRPr="00A226E9">
              <w:t xml:space="preserve">    </w:t>
            </w:r>
            <w:proofErr w:type="spellStart"/>
            <w:r w:rsidRPr="00A226E9">
              <w:t>shortBitmap</w:t>
            </w:r>
            <w:proofErr w:type="spellEnd"/>
          </w:p>
        </w:tc>
        <w:tc>
          <w:tcPr>
            <w:tcW w:w="2267" w:type="dxa"/>
          </w:tcPr>
          <w:p w14:paraId="1A85194E" w14:textId="77777777" w:rsidR="00101D7A" w:rsidRPr="00A226E9" w:rsidDel="0002602D" w:rsidRDefault="00101D7A" w:rsidP="00101D7A">
            <w:pPr>
              <w:pStyle w:val="TAL"/>
            </w:pPr>
            <w:r w:rsidRPr="00A226E9">
              <w:t>1000</w:t>
            </w:r>
          </w:p>
        </w:tc>
        <w:tc>
          <w:tcPr>
            <w:tcW w:w="1700" w:type="dxa"/>
          </w:tcPr>
          <w:p w14:paraId="7F287FC7" w14:textId="77777777" w:rsidR="00101D7A" w:rsidRPr="00A226E9" w:rsidRDefault="00101D7A" w:rsidP="00101D7A">
            <w:pPr>
              <w:pStyle w:val="TAL"/>
            </w:pPr>
            <w:r w:rsidRPr="00A226E9">
              <w:t xml:space="preserve">1 SS Block in low FR1 frequencies </w:t>
            </w:r>
          </w:p>
        </w:tc>
        <w:tc>
          <w:tcPr>
            <w:tcW w:w="1245" w:type="dxa"/>
          </w:tcPr>
          <w:p w14:paraId="4FBAE935" w14:textId="77777777" w:rsidR="00101D7A" w:rsidRPr="00A226E9" w:rsidRDefault="00101D7A" w:rsidP="00101D7A">
            <w:pPr>
              <w:pStyle w:val="TAL"/>
            </w:pPr>
            <w:r w:rsidRPr="00A226E9">
              <w:t>LOW_FREQ</w:t>
            </w:r>
          </w:p>
        </w:tc>
      </w:tr>
      <w:tr w:rsidR="00101D7A" w:rsidRPr="00A226E9" w14:paraId="78E8C51C" w14:textId="77777777" w:rsidTr="00101D7A">
        <w:tc>
          <w:tcPr>
            <w:tcW w:w="4535" w:type="dxa"/>
            <w:vMerge/>
          </w:tcPr>
          <w:p w14:paraId="76861A63" w14:textId="77777777" w:rsidR="00101D7A" w:rsidRPr="00A226E9" w:rsidRDefault="00101D7A" w:rsidP="00101D7A">
            <w:pPr>
              <w:pStyle w:val="TAL"/>
            </w:pPr>
          </w:p>
        </w:tc>
        <w:tc>
          <w:tcPr>
            <w:tcW w:w="2267" w:type="dxa"/>
          </w:tcPr>
          <w:p w14:paraId="11AF47B9" w14:textId="77777777" w:rsidR="00101D7A" w:rsidRPr="00A226E9" w:rsidRDefault="00101D7A" w:rsidP="00101D7A">
            <w:pPr>
              <w:pStyle w:val="TAL"/>
            </w:pPr>
            <w:r w:rsidRPr="00A226E9">
              <w:t>1100</w:t>
            </w:r>
          </w:p>
        </w:tc>
        <w:tc>
          <w:tcPr>
            <w:tcW w:w="1700" w:type="dxa"/>
          </w:tcPr>
          <w:p w14:paraId="0C5F2C26" w14:textId="77777777" w:rsidR="00101D7A" w:rsidRPr="00A226E9" w:rsidRDefault="00101D7A" w:rsidP="00101D7A">
            <w:pPr>
              <w:pStyle w:val="TAL"/>
            </w:pPr>
            <w:r w:rsidRPr="00A226E9">
              <w:t>2 SS Blocks in low FR1 frequencies</w:t>
            </w:r>
          </w:p>
        </w:tc>
        <w:tc>
          <w:tcPr>
            <w:tcW w:w="1245" w:type="dxa"/>
          </w:tcPr>
          <w:p w14:paraId="3A2D5A2A" w14:textId="77777777" w:rsidR="00101D7A" w:rsidRPr="00A226E9" w:rsidRDefault="00101D7A" w:rsidP="00101D7A">
            <w:pPr>
              <w:pStyle w:val="TAL"/>
            </w:pPr>
            <w:r w:rsidRPr="00A226E9">
              <w:rPr>
                <w:szCs w:val="18"/>
                <w:lang w:eastAsia="x-none"/>
              </w:rPr>
              <w:t>2SSB</w:t>
            </w:r>
            <w:r w:rsidRPr="00A226E9" w:rsidDel="00680FF8">
              <w:rPr>
                <w:szCs w:val="18"/>
                <w:lang w:eastAsia="x-none"/>
              </w:rPr>
              <w:t xml:space="preserve"> </w:t>
            </w:r>
            <w:r w:rsidRPr="00A226E9">
              <w:t>AND LOW_FREQ</w:t>
            </w:r>
          </w:p>
        </w:tc>
      </w:tr>
      <w:tr w:rsidR="00101D7A" w:rsidRPr="00A226E9" w14:paraId="7D995A15" w14:textId="77777777" w:rsidTr="00101D7A">
        <w:tc>
          <w:tcPr>
            <w:tcW w:w="4535" w:type="dxa"/>
            <w:vMerge w:val="restart"/>
          </w:tcPr>
          <w:p w14:paraId="14DECACC" w14:textId="77777777" w:rsidR="00101D7A" w:rsidRPr="00A226E9" w:rsidRDefault="00101D7A" w:rsidP="00101D7A">
            <w:pPr>
              <w:pStyle w:val="TAL"/>
            </w:pPr>
            <w:r w:rsidRPr="00A226E9">
              <w:t xml:space="preserve">    </w:t>
            </w:r>
            <w:proofErr w:type="spellStart"/>
            <w:r w:rsidRPr="00A226E9">
              <w:t>mediumBitmap</w:t>
            </w:r>
            <w:proofErr w:type="spellEnd"/>
          </w:p>
        </w:tc>
        <w:tc>
          <w:tcPr>
            <w:tcW w:w="2267" w:type="dxa"/>
          </w:tcPr>
          <w:p w14:paraId="42169EE5" w14:textId="77777777" w:rsidR="00101D7A" w:rsidRPr="00A226E9" w:rsidDel="0002602D" w:rsidRDefault="00101D7A" w:rsidP="00101D7A">
            <w:pPr>
              <w:pStyle w:val="TAL"/>
            </w:pPr>
            <w:r w:rsidRPr="00A226E9">
              <w:t>10000000</w:t>
            </w:r>
          </w:p>
        </w:tc>
        <w:tc>
          <w:tcPr>
            <w:tcW w:w="1700" w:type="dxa"/>
          </w:tcPr>
          <w:p w14:paraId="78DA862A" w14:textId="77777777" w:rsidR="00101D7A" w:rsidRPr="00A226E9" w:rsidRDefault="00101D7A" w:rsidP="00101D7A">
            <w:pPr>
              <w:pStyle w:val="TAL"/>
            </w:pPr>
            <w:r w:rsidRPr="00A226E9">
              <w:t>1 SS Block in high FR1 frequencies</w:t>
            </w:r>
          </w:p>
        </w:tc>
        <w:tc>
          <w:tcPr>
            <w:tcW w:w="1245" w:type="dxa"/>
          </w:tcPr>
          <w:p w14:paraId="7259E454" w14:textId="77777777" w:rsidR="00101D7A" w:rsidRPr="00A226E9" w:rsidRDefault="00101D7A" w:rsidP="00101D7A">
            <w:pPr>
              <w:pStyle w:val="TAL"/>
            </w:pPr>
            <w:r w:rsidRPr="00A226E9">
              <w:t>HIGH_FREQ</w:t>
            </w:r>
          </w:p>
        </w:tc>
      </w:tr>
      <w:tr w:rsidR="00101D7A" w:rsidRPr="00A226E9" w14:paraId="3F586D95" w14:textId="77777777" w:rsidTr="00101D7A">
        <w:tc>
          <w:tcPr>
            <w:tcW w:w="4535" w:type="dxa"/>
            <w:vMerge/>
          </w:tcPr>
          <w:p w14:paraId="7F21C34C" w14:textId="77777777" w:rsidR="00101D7A" w:rsidRPr="00A226E9" w:rsidRDefault="00101D7A" w:rsidP="00101D7A">
            <w:pPr>
              <w:pStyle w:val="TAL"/>
            </w:pPr>
          </w:p>
        </w:tc>
        <w:tc>
          <w:tcPr>
            <w:tcW w:w="2267" w:type="dxa"/>
          </w:tcPr>
          <w:p w14:paraId="4D4E3B8F" w14:textId="77777777" w:rsidR="00101D7A" w:rsidRPr="00A226E9" w:rsidRDefault="00101D7A" w:rsidP="00101D7A">
            <w:pPr>
              <w:pStyle w:val="TAL"/>
            </w:pPr>
            <w:r w:rsidRPr="00A226E9">
              <w:t>11000000</w:t>
            </w:r>
          </w:p>
        </w:tc>
        <w:tc>
          <w:tcPr>
            <w:tcW w:w="1700" w:type="dxa"/>
          </w:tcPr>
          <w:p w14:paraId="4D4FCE04" w14:textId="77777777" w:rsidR="00101D7A" w:rsidRPr="00A226E9" w:rsidRDefault="00101D7A" w:rsidP="00101D7A">
            <w:pPr>
              <w:pStyle w:val="TAL"/>
            </w:pPr>
            <w:r w:rsidRPr="00A226E9">
              <w:t>2 SS Blocks in high FR1 frequencies</w:t>
            </w:r>
          </w:p>
        </w:tc>
        <w:tc>
          <w:tcPr>
            <w:tcW w:w="1245" w:type="dxa"/>
          </w:tcPr>
          <w:p w14:paraId="099F4CF8" w14:textId="77777777" w:rsidR="00101D7A" w:rsidRPr="00A226E9" w:rsidRDefault="00101D7A" w:rsidP="00101D7A">
            <w:pPr>
              <w:pStyle w:val="TAL"/>
            </w:pPr>
            <w:r w:rsidRPr="00A226E9">
              <w:rPr>
                <w:szCs w:val="18"/>
                <w:lang w:eastAsia="x-none"/>
              </w:rPr>
              <w:t>2SSB</w:t>
            </w:r>
            <w:r w:rsidRPr="00A226E9" w:rsidDel="00680FF8">
              <w:rPr>
                <w:szCs w:val="18"/>
                <w:lang w:eastAsia="x-none"/>
              </w:rPr>
              <w:t xml:space="preserve"> </w:t>
            </w:r>
            <w:r w:rsidRPr="00A226E9">
              <w:t>AND HIGH_FREQ</w:t>
            </w:r>
          </w:p>
        </w:tc>
      </w:tr>
      <w:tr w:rsidR="00101D7A" w:rsidRPr="00A226E9" w14:paraId="6EDDE823" w14:textId="77777777" w:rsidTr="00101D7A">
        <w:tc>
          <w:tcPr>
            <w:tcW w:w="4535" w:type="dxa"/>
            <w:vMerge w:val="restart"/>
          </w:tcPr>
          <w:p w14:paraId="3E70BC67" w14:textId="77777777" w:rsidR="00101D7A" w:rsidRPr="00A226E9" w:rsidRDefault="00101D7A" w:rsidP="00101D7A">
            <w:pPr>
              <w:pStyle w:val="TAL"/>
            </w:pPr>
            <w:r w:rsidRPr="00A226E9">
              <w:t xml:space="preserve">    </w:t>
            </w:r>
            <w:proofErr w:type="spellStart"/>
            <w:r w:rsidRPr="00A226E9">
              <w:t>longBitmap</w:t>
            </w:r>
            <w:proofErr w:type="spellEnd"/>
          </w:p>
        </w:tc>
        <w:tc>
          <w:tcPr>
            <w:tcW w:w="2267" w:type="dxa"/>
          </w:tcPr>
          <w:p w14:paraId="05F89C01" w14:textId="77777777" w:rsidR="00101D7A" w:rsidRPr="00A226E9" w:rsidRDefault="00101D7A" w:rsidP="00101D7A">
            <w:pPr>
              <w:pStyle w:val="TAL"/>
            </w:pPr>
            <w:r w:rsidRPr="00A226E9">
              <w:t>1000000000000000000000000000000000000000000000000000000000000000</w:t>
            </w:r>
          </w:p>
        </w:tc>
        <w:tc>
          <w:tcPr>
            <w:tcW w:w="1700" w:type="dxa"/>
          </w:tcPr>
          <w:p w14:paraId="2D858B03" w14:textId="77777777" w:rsidR="00101D7A" w:rsidRPr="00A226E9" w:rsidRDefault="00101D7A" w:rsidP="00101D7A">
            <w:pPr>
              <w:pStyle w:val="TAL"/>
            </w:pPr>
            <w:r w:rsidRPr="00A226E9">
              <w:t>1 SS Block in FR2</w:t>
            </w:r>
          </w:p>
        </w:tc>
        <w:tc>
          <w:tcPr>
            <w:tcW w:w="1245" w:type="dxa"/>
          </w:tcPr>
          <w:p w14:paraId="7732B1DA" w14:textId="77777777" w:rsidR="00101D7A" w:rsidRPr="00A226E9" w:rsidRDefault="00101D7A" w:rsidP="00101D7A">
            <w:pPr>
              <w:pStyle w:val="TAL"/>
            </w:pPr>
            <w:r w:rsidRPr="00A226E9">
              <w:rPr>
                <w:szCs w:val="18"/>
                <w:lang w:eastAsia="x-none"/>
              </w:rPr>
              <w:t>FR2</w:t>
            </w:r>
          </w:p>
        </w:tc>
      </w:tr>
      <w:tr w:rsidR="00101D7A" w:rsidRPr="00A226E9" w14:paraId="70791BC0" w14:textId="77777777" w:rsidTr="00101D7A">
        <w:tc>
          <w:tcPr>
            <w:tcW w:w="4535" w:type="dxa"/>
            <w:vMerge/>
          </w:tcPr>
          <w:p w14:paraId="521F6EF0" w14:textId="77777777" w:rsidR="00101D7A" w:rsidRPr="00A226E9" w:rsidRDefault="00101D7A" w:rsidP="00101D7A">
            <w:pPr>
              <w:pStyle w:val="TAL"/>
            </w:pPr>
          </w:p>
        </w:tc>
        <w:tc>
          <w:tcPr>
            <w:tcW w:w="2267" w:type="dxa"/>
          </w:tcPr>
          <w:p w14:paraId="1AEFE081" w14:textId="77777777" w:rsidR="00101D7A" w:rsidRPr="00A226E9" w:rsidRDefault="00101D7A" w:rsidP="00101D7A">
            <w:pPr>
              <w:pStyle w:val="TAL"/>
            </w:pPr>
            <w:r w:rsidRPr="00A226E9">
              <w:t>1100000000000000000000000000000000000000000000000000000000000000</w:t>
            </w:r>
          </w:p>
        </w:tc>
        <w:tc>
          <w:tcPr>
            <w:tcW w:w="1700" w:type="dxa"/>
          </w:tcPr>
          <w:p w14:paraId="7F847D3E" w14:textId="77777777" w:rsidR="00101D7A" w:rsidRPr="00A226E9" w:rsidRDefault="00101D7A" w:rsidP="00101D7A">
            <w:pPr>
              <w:pStyle w:val="TAL"/>
            </w:pPr>
            <w:r w:rsidRPr="00A226E9">
              <w:t>2 SS Blocks in FR2</w:t>
            </w:r>
          </w:p>
        </w:tc>
        <w:tc>
          <w:tcPr>
            <w:tcW w:w="1245" w:type="dxa"/>
          </w:tcPr>
          <w:p w14:paraId="18C59F33" w14:textId="77777777" w:rsidR="00101D7A" w:rsidRPr="00A226E9" w:rsidRDefault="00101D7A" w:rsidP="00101D7A">
            <w:pPr>
              <w:pStyle w:val="TAL"/>
            </w:pPr>
            <w:r w:rsidRPr="00A226E9">
              <w:rPr>
                <w:szCs w:val="18"/>
                <w:lang w:eastAsia="x-none"/>
              </w:rPr>
              <w:t>2SSB AND FR2</w:t>
            </w:r>
          </w:p>
        </w:tc>
      </w:tr>
      <w:tr w:rsidR="00101D7A" w:rsidRPr="00A226E9" w14:paraId="4B41B7E3" w14:textId="77777777" w:rsidTr="00101D7A">
        <w:tc>
          <w:tcPr>
            <w:tcW w:w="4535" w:type="dxa"/>
          </w:tcPr>
          <w:p w14:paraId="712A85BD" w14:textId="77777777" w:rsidR="00101D7A" w:rsidRPr="00A226E9" w:rsidRDefault="00101D7A" w:rsidP="00101D7A">
            <w:pPr>
              <w:pStyle w:val="TAL"/>
            </w:pPr>
            <w:r w:rsidRPr="00A226E9">
              <w:t xml:space="preserve">  }</w:t>
            </w:r>
          </w:p>
        </w:tc>
        <w:tc>
          <w:tcPr>
            <w:tcW w:w="2267" w:type="dxa"/>
          </w:tcPr>
          <w:p w14:paraId="0759A092" w14:textId="77777777" w:rsidR="00101D7A" w:rsidRPr="00A226E9" w:rsidDel="0002602D" w:rsidRDefault="00101D7A" w:rsidP="00101D7A">
            <w:pPr>
              <w:pStyle w:val="TAL"/>
            </w:pPr>
          </w:p>
        </w:tc>
        <w:tc>
          <w:tcPr>
            <w:tcW w:w="1700" w:type="dxa"/>
          </w:tcPr>
          <w:p w14:paraId="1471ACBA" w14:textId="77777777" w:rsidR="00101D7A" w:rsidRPr="00A226E9" w:rsidRDefault="00101D7A" w:rsidP="00101D7A">
            <w:pPr>
              <w:pStyle w:val="TAL"/>
            </w:pPr>
          </w:p>
        </w:tc>
        <w:tc>
          <w:tcPr>
            <w:tcW w:w="1245" w:type="dxa"/>
          </w:tcPr>
          <w:p w14:paraId="67FC0B13" w14:textId="77777777" w:rsidR="00101D7A" w:rsidRPr="00A226E9" w:rsidRDefault="00101D7A" w:rsidP="00101D7A">
            <w:pPr>
              <w:pStyle w:val="TAL"/>
            </w:pPr>
          </w:p>
        </w:tc>
      </w:tr>
      <w:tr w:rsidR="00101D7A" w:rsidRPr="00A226E9" w14:paraId="059A783C" w14:textId="77777777" w:rsidTr="00101D7A">
        <w:tc>
          <w:tcPr>
            <w:tcW w:w="4535" w:type="dxa"/>
          </w:tcPr>
          <w:p w14:paraId="33384D17" w14:textId="77777777" w:rsidR="00101D7A" w:rsidRPr="00A226E9" w:rsidRDefault="00101D7A" w:rsidP="00101D7A">
            <w:pPr>
              <w:pStyle w:val="TAL"/>
            </w:pPr>
            <w:r w:rsidRPr="00A226E9">
              <w:t xml:space="preserve">  </w:t>
            </w:r>
            <w:proofErr w:type="spellStart"/>
            <w:r w:rsidRPr="00A226E9">
              <w:t>ssb-periodicityServingCell</w:t>
            </w:r>
            <w:proofErr w:type="spellEnd"/>
          </w:p>
        </w:tc>
        <w:tc>
          <w:tcPr>
            <w:tcW w:w="2267" w:type="dxa"/>
          </w:tcPr>
          <w:p w14:paraId="11F24C17" w14:textId="77777777" w:rsidR="00101D7A" w:rsidRPr="00A226E9" w:rsidRDefault="00101D7A" w:rsidP="00101D7A">
            <w:pPr>
              <w:pStyle w:val="TAL"/>
            </w:pPr>
            <w:r w:rsidRPr="00A226E9">
              <w:t>ms20</w:t>
            </w:r>
          </w:p>
        </w:tc>
        <w:tc>
          <w:tcPr>
            <w:tcW w:w="1700" w:type="dxa"/>
          </w:tcPr>
          <w:p w14:paraId="175DD4F1" w14:textId="77777777" w:rsidR="00101D7A" w:rsidRPr="00A226E9" w:rsidRDefault="00101D7A" w:rsidP="00101D7A">
            <w:pPr>
              <w:pStyle w:val="TAL"/>
            </w:pPr>
          </w:p>
        </w:tc>
        <w:tc>
          <w:tcPr>
            <w:tcW w:w="1245" w:type="dxa"/>
          </w:tcPr>
          <w:p w14:paraId="05BED914" w14:textId="77777777" w:rsidR="00101D7A" w:rsidRPr="00A226E9" w:rsidRDefault="00101D7A" w:rsidP="00101D7A">
            <w:pPr>
              <w:pStyle w:val="TAL"/>
            </w:pPr>
          </w:p>
        </w:tc>
      </w:tr>
      <w:tr w:rsidR="00101D7A" w:rsidRPr="00A226E9" w14:paraId="7F8F0E44" w14:textId="77777777" w:rsidTr="00101D7A">
        <w:tc>
          <w:tcPr>
            <w:tcW w:w="4535" w:type="dxa"/>
          </w:tcPr>
          <w:p w14:paraId="12035078" w14:textId="77777777" w:rsidR="00101D7A" w:rsidRPr="00A226E9" w:rsidRDefault="00101D7A" w:rsidP="00101D7A">
            <w:pPr>
              <w:pStyle w:val="TAL"/>
            </w:pPr>
            <w:r w:rsidRPr="00A226E9">
              <w:t xml:space="preserve">  </w:t>
            </w:r>
            <w:proofErr w:type="spellStart"/>
            <w:r w:rsidRPr="00A226E9">
              <w:t>ssbSubcarrierSpacing</w:t>
            </w:r>
            <w:proofErr w:type="spellEnd"/>
          </w:p>
        </w:tc>
        <w:tc>
          <w:tcPr>
            <w:tcW w:w="2267" w:type="dxa"/>
          </w:tcPr>
          <w:p w14:paraId="2432C7B0" w14:textId="77777777" w:rsidR="00101D7A" w:rsidRPr="00A226E9" w:rsidRDefault="00101D7A" w:rsidP="00101D7A">
            <w:pPr>
              <w:pStyle w:val="TAL"/>
            </w:pPr>
            <w:r w:rsidRPr="00A226E9">
              <w:t>kHz15</w:t>
            </w:r>
          </w:p>
        </w:tc>
        <w:tc>
          <w:tcPr>
            <w:tcW w:w="1700" w:type="dxa"/>
          </w:tcPr>
          <w:p w14:paraId="4B237857" w14:textId="77777777" w:rsidR="00101D7A" w:rsidRPr="00A226E9" w:rsidRDefault="00101D7A" w:rsidP="00101D7A">
            <w:pPr>
              <w:pStyle w:val="TAL"/>
            </w:pPr>
          </w:p>
        </w:tc>
        <w:tc>
          <w:tcPr>
            <w:tcW w:w="1245" w:type="dxa"/>
          </w:tcPr>
          <w:p w14:paraId="2ACC6D6F" w14:textId="77777777" w:rsidR="00101D7A" w:rsidRPr="00A226E9" w:rsidRDefault="00101D7A" w:rsidP="00101D7A">
            <w:pPr>
              <w:pStyle w:val="TAL"/>
            </w:pPr>
          </w:p>
        </w:tc>
      </w:tr>
      <w:tr w:rsidR="00101D7A" w:rsidRPr="00A226E9" w14:paraId="16C1F9E7" w14:textId="77777777" w:rsidTr="00101D7A">
        <w:tc>
          <w:tcPr>
            <w:tcW w:w="4535" w:type="dxa"/>
          </w:tcPr>
          <w:p w14:paraId="2E2349D4" w14:textId="77777777" w:rsidR="00101D7A" w:rsidRPr="00A226E9" w:rsidRDefault="00101D7A" w:rsidP="00101D7A">
            <w:pPr>
              <w:pStyle w:val="TAL"/>
            </w:pPr>
          </w:p>
        </w:tc>
        <w:tc>
          <w:tcPr>
            <w:tcW w:w="2267" w:type="dxa"/>
          </w:tcPr>
          <w:p w14:paraId="1AD41F10" w14:textId="77777777" w:rsidR="00101D7A" w:rsidRPr="00A226E9" w:rsidRDefault="00101D7A" w:rsidP="00101D7A">
            <w:pPr>
              <w:pStyle w:val="TAL"/>
            </w:pPr>
            <w:r w:rsidRPr="00A226E9">
              <w:t>kHz30</w:t>
            </w:r>
          </w:p>
        </w:tc>
        <w:tc>
          <w:tcPr>
            <w:tcW w:w="1700" w:type="dxa"/>
          </w:tcPr>
          <w:p w14:paraId="56B86282" w14:textId="77777777" w:rsidR="00101D7A" w:rsidRPr="00A226E9" w:rsidRDefault="00101D7A" w:rsidP="00101D7A">
            <w:pPr>
              <w:pStyle w:val="TAL"/>
            </w:pPr>
          </w:p>
        </w:tc>
        <w:tc>
          <w:tcPr>
            <w:tcW w:w="1245" w:type="dxa"/>
          </w:tcPr>
          <w:p w14:paraId="7AA7E9D1" w14:textId="77777777" w:rsidR="00101D7A" w:rsidRPr="00A226E9" w:rsidRDefault="00101D7A" w:rsidP="00101D7A">
            <w:pPr>
              <w:pStyle w:val="TAL"/>
            </w:pPr>
            <w:r w:rsidRPr="00A226E9">
              <w:rPr>
                <w:szCs w:val="18"/>
                <w:lang w:eastAsia="x-none"/>
              </w:rPr>
              <w:t>SCS30kHz</w:t>
            </w:r>
          </w:p>
        </w:tc>
      </w:tr>
      <w:tr w:rsidR="00101D7A" w:rsidRPr="00A226E9" w14:paraId="309FA618" w14:textId="77777777" w:rsidTr="00101D7A">
        <w:tc>
          <w:tcPr>
            <w:tcW w:w="4535" w:type="dxa"/>
          </w:tcPr>
          <w:p w14:paraId="2A9CD9E0" w14:textId="77777777" w:rsidR="00101D7A" w:rsidRPr="00A226E9" w:rsidRDefault="00101D7A" w:rsidP="00101D7A">
            <w:pPr>
              <w:pStyle w:val="TAL"/>
            </w:pPr>
          </w:p>
        </w:tc>
        <w:tc>
          <w:tcPr>
            <w:tcW w:w="2267" w:type="dxa"/>
          </w:tcPr>
          <w:p w14:paraId="5E5F40BD" w14:textId="77777777" w:rsidR="00101D7A" w:rsidRPr="00A226E9" w:rsidRDefault="00101D7A" w:rsidP="00101D7A">
            <w:pPr>
              <w:pStyle w:val="TAL"/>
            </w:pPr>
            <w:r w:rsidRPr="00A226E9">
              <w:t>kHz120</w:t>
            </w:r>
          </w:p>
        </w:tc>
        <w:tc>
          <w:tcPr>
            <w:tcW w:w="1700" w:type="dxa"/>
          </w:tcPr>
          <w:p w14:paraId="07436EC0" w14:textId="77777777" w:rsidR="00101D7A" w:rsidRPr="00A226E9" w:rsidRDefault="00101D7A" w:rsidP="00101D7A">
            <w:pPr>
              <w:pStyle w:val="TAL"/>
            </w:pPr>
          </w:p>
        </w:tc>
        <w:tc>
          <w:tcPr>
            <w:tcW w:w="1245" w:type="dxa"/>
          </w:tcPr>
          <w:p w14:paraId="40FC784B" w14:textId="77777777" w:rsidR="00101D7A" w:rsidRPr="00A226E9" w:rsidRDefault="00101D7A" w:rsidP="00101D7A">
            <w:pPr>
              <w:pStyle w:val="TAL"/>
            </w:pPr>
            <w:r w:rsidRPr="00A226E9">
              <w:rPr>
                <w:szCs w:val="18"/>
                <w:lang w:eastAsia="x-none"/>
              </w:rPr>
              <w:t>FR2</w:t>
            </w:r>
          </w:p>
        </w:tc>
      </w:tr>
      <w:tr w:rsidR="00101D7A" w:rsidRPr="00A226E9" w14:paraId="3B10417D" w14:textId="77777777" w:rsidTr="00101D7A">
        <w:tc>
          <w:tcPr>
            <w:tcW w:w="4535" w:type="dxa"/>
            <w:tcBorders>
              <w:bottom w:val="single" w:sz="4" w:space="0" w:color="auto"/>
            </w:tcBorders>
          </w:tcPr>
          <w:p w14:paraId="77B3C02E" w14:textId="77777777" w:rsidR="00101D7A" w:rsidRPr="00A226E9" w:rsidRDefault="00101D7A" w:rsidP="00101D7A">
            <w:pPr>
              <w:pStyle w:val="TAL"/>
            </w:pPr>
            <w:r w:rsidRPr="00A226E9">
              <w:t>}</w:t>
            </w:r>
          </w:p>
        </w:tc>
        <w:tc>
          <w:tcPr>
            <w:tcW w:w="2267" w:type="dxa"/>
          </w:tcPr>
          <w:p w14:paraId="45E0A045" w14:textId="77777777" w:rsidR="00101D7A" w:rsidRPr="00A226E9" w:rsidRDefault="00101D7A" w:rsidP="00101D7A">
            <w:pPr>
              <w:pStyle w:val="TAL"/>
            </w:pPr>
            <w:r w:rsidRPr="00A226E9">
              <w:t>kHz240</w:t>
            </w:r>
          </w:p>
        </w:tc>
        <w:tc>
          <w:tcPr>
            <w:tcW w:w="1700" w:type="dxa"/>
          </w:tcPr>
          <w:p w14:paraId="55713EC6" w14:textId="77777777" w:rsidR="00101D7A" w:rsidRPr="00A226E9" w:rsidRDefault="00101D7A" w:rsidP="00101D7A">
            <w:pPr>
              <w:pStyle w:val="TAL"/>
            </w:pPr>
          </w:p>
        </w:tc>
        <w:tc>
          <w:tcPr>
            <w:tcW w:w="1245" w:type="dxa"/>
          </w:tcPr>
          <w:p w14:paraId="7482053F" w14:textId="77777777" w:rsidR="00101D7A" w:rsidRPr="00A226E9" w:rsidRDefault="00101D7A" w:rsidP="00101D7A">
            <w:pPr>
              <w:pStyle w:val="TAL"/>
            </w:pPr>
            <w:r w:rsidRPr="00A226E9">
              <w:rPr>
                <w:szCs w:val="18"/>
                <w:lang w:eastAsia="x-none"/>
              </w:rPr>
              <w:t>FR2 AND SCS240kHz</w:t>
            </w:r>
          </w:p>
        </w:tc>
      </w:tr>
    </w:tbl>
    <w:p w14:paraId="79AD3F22" w14:textId="77777777" w:rsidR="00101D7A" w:rsidRPr="00A226E9"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A226E9" w14:paraId="27DCD978"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065BFCAF"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11F96679"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Explanation</w:t>
            </w:r>
          </w:p>
        </w:tc>
      </w:tr>
      <w:tr w:rsidR="00101D7A" w:rsidRPr="00A226E9" w14:paraId="2103B9CD" w14:textId="77777777" w:rsidTr="00101D7A">
        <w:tc>
          <w:tcPr>
            <w:tcW w:w="3936" w:type="dxa"/>
            <w:tcBorders>
              <w:top w:val="single" w:sz="4" w:space="0" w:color="auto"/>
              <w:left w:val="single" w:sz="4" w:space="0" w:color="auto"/>
              <w:bottom w:val="single" w:sz="4" w:space="0" w:color="auto"/>
              <w:right w:val="single" w:sz="4" w:space="0" w:color="auto"/>
            </w:tcBorders>
          </w:tcPr>
          <w:p w14:paraId="5E8F9C32" w14:textId="77777777" w:rsidR="00101D7A" w:rsidRPr="00A226E9" w:rsidRDefault="00101D7A" w:rsidP="00101D7A">
            <w:pPr>
              <w:keepNext/>
              <w:keepLines/>
              <w:spacing w:after="0"/>
              <w:rPr>
                <w:rFonts w:ascii="Arial" w:hAnsi="Arial"/>
                <w:sz w:val="18"/>
              </w:rPr>
            </w:pPr>
            <w:r w:rsidRPr="00A226E9">
              <w:rPr>
                <w:rFonts w:ascii="Arial" w:hAnsi="Arial"/>
                <w:sz w:val="18"/>
              </w:rPr>
              <w:t>LOW_FREQ</w:t>
            </w:r>
          </w:p>
        </w:tc>
        <w:tc>
          <w:tcPr>
            <w:tcW w:w="5811" w:type="dxa"/>
            <w:tcBorders>
              <w:top w:val="single" w:sz="4" w:space="0" w:color="auto"/>
              <w:left w:val="single" w:sz="4" w:space="0" w:color="auto"/>
              <w:bottom w:val="single" w:sz="4" w:space="0" w:color="auto"/>
              <w:right w:val="single" w:sz="4" w:space="0" w:color="auto"/>
            </w:tcBorders>
          </w:tcPr>
          <w:p w14:paraId="46680E91" w14:textId="77777777" w:rsidR="00101D7A" w:rsidRPr="00A226E9" w:rsidRDefault="00101D7A" w:rsidP="00101D7A">
            <w:pPr>
              <w:keepNext/>
              <w:keepLines/>
              <w:spacing w:after="0"/>
              <w:rPr>
                <w:rFonts w:ascii="Arial" w:hAnsi="Arial"/>
                <w:sz w:val="18"/>
              </w:rPr>
            </w:pPr>
            <w:r w:rsidRPr="00A226E9">
              <w:rPr>
                <w:rFonts w:ascii="Arial" w:hAnsi="Arial"/>
                <w:sz w:val="18"/>
              </w:rPr>
              <w:t>Frequency &lt;= 2.4 GHz for TDD or Frequency &lt;= 3 GHz for FDD</w:t>
            </w:r>
          </w:p>
        </w:tc>
      </w:tr>
      <w:tr w:rsidR="00101D7A" w:rsidRPr="00A226E9" w14:paraId="3412998B" w14:textId="77777777" w:rsidTr="00101D7A">
        <w:tc>
          <w:tcPr>
            <w:tcW w:w="3936" w:type="dxa"/>
            <w:tcBorders>
              <w:top w:val="single" w:sz="4" w:space="0" w:color="auto"/>
              <w:left w:val="single" w:sz="4" w:space="0" w:color="auto"/>
              <w:bottom w:val="single" w:sz="4" w:space="0" w:color="auto"/>
              <w:right w:val="single" w:sz="4" w:space="0" w:color="auto"/>
            </w:tcBorders>
          </w:tcPr>
          <w:p w14:paraId="26FBC13F" w14:textId="77777777" w:rsidR="00101D7A" w:rsidRPr="00A226E9" w:rsidRDefault="00101D7A" w:rsidP="00101D7A">
            <w:pPr>
              <w:keepNext/>
              <w:keepLines/>
              <w:spacing w:after="0"/>
              <w:rPr>
                <w:rFonts w:ascii="Arial" w:hAnsi="Arial"/>
                <w:sz w:val="18"/>
              </w:rPr>
            </w:pPr>
            <w:r w:rsidRPr="00A226E9">
              <w:rPr>
                <w:rFonts w:ascii="Arial" w:hAnsi="Arial"/>
                <w:sz w:val="18"/>
              </w:rPr>
              <w:t>HIGH_FREQ</w:t>
            </w:r>
          </w:p>
        </w:tc>
        <w:tc>
          <w:tcPr>
            <w:tcW w:w="5811" w:type="dxa"/>
            <w:tcBorders>
              <w:top w:val="single" w:sz="4" w:space="0" w:color="auto"/>
              <w:left w:val="single" w:sz="4" w:space="0" w:color="auto"/>
              <w:bottom w:val="single" w:sz="4" w:space="0" w:color="auto"/>
              <w:right w:val="single" w:sz="4" w:space="0" w:color="auto"/>
            </w:tcBorders>
          </w:tcPr>
          <w:p w14:paraId="23314436" w14:textId="77777777" w:rsidR="00101D7A" w:rsidRPr="00A226E9" w:rsidRDefault="00101D7A" w:rsidP="00101D7A">
            <w:pPr>
              <w:keepNext/>
              <w:keepLines/>
              <w:spacing w:after="0"/>
              <w:rPr>
                <w:rFonts w:ascii="Arial" w:hAnsi="Arial"/>
                <w:sz w:val="18"/>
              </w:rPr>
            </w:pPr>
            <w:r w:rsidRPr="00A226E9">
              <w:rPr>
                <w:rFonts w:ascii="Arial" w:hAnsi="Arial"/>
                <w:sz w:val="18"/>
              </w:rPr>
              <w:t>FR1 and (Frequency &gt; 2.4 GHz for TDD or Frequency &gt; 3 GHz for FDD or CASE_C)</w:t>
            </w:r>
          </w:p>
        </w:tc>
      </w:tr>
      <w:tr w:rsidR="00101D7A" w:rsidRPr="00A226E9" w14:paraId="3AD70EA5" w14:textId="77777777" w:rsidTr="00101D7A">
        <w:tc>
          <w:tcPr>
            <w:tcW w:w="3936" w:type="dxa"/>
            <w:tcBorders>
              <w:top w:val="single" w:sz="4" w:space="0" w:color="auto"/>
              <w:left w:val="single" w:sz="4" w:space="0" w:color="auto"/>
              <w:bottom w:val="single" w:sz="4" w:space="0" w:color="auto"/>
              <w:right w:val="single" w:sz="4" w:space="0" w:color="auto"/>
            </w:tcBorders>
          </w:tcPr>
          <w:p w14:paraId="48993FBD" w14:textId="77777777" w:rsidR="00101D7A" w:rsidRPr="00A226E9" w:rsidRDefault="00101D7A" w:rsidP="00101D7A">
            <w:pPr>
              <w:pStyle w:val="TAL"/>
              <w:rPr>
                <w:szCs w:val="18"/>
                <w:lang w:eastAsia="x-none"/>
              </w:rPr>
            </w:pPr>
            <w:r w:rsidRPr="00A226E9">
              <w:rPr>
                <w:szCs w:val="18"/>
                <w:lang w:eastAsia="x-none"/>
              </w:rPr>
              <w:t>2SSB</w:t>
            </w:r>
          </w:p>
        </w:tc>
        <w:tc>
          <w:tcPr>
            <w:tcW w:w="5811" w:type="dxa"/>
            <w:tcBorders>
              <w:top w:val="single" w:sz="4" w:space="0" w:color="auto"/>
              <w:left w:val="single" w:sz="4" w:space="0" w:color="auto"/>
              <w:bottom w:val="single" w:sz="4" w:space="0" w:color="auto"/>
              <w:right w:val="single" w:sz="4" w:space="0" w:color="auto"/>
            </w:tcBorders>
          </w:tcPr>
          <w:p w14:paraId="3A2F121F" w14:textId="77777777" w:rsidR="00101D7A" w:rsidRPr="00A226E9" w:rsidRDefault="00101D7A" w:rsidP="00101D7A">
            <w:pPr>
              <w:pStyle w:val="TAL"/>
            </w:pPr>
            <w:r w:rsidRPr="00A226E9">
              <w:t>The SSB pattern as defined in TS 38.533 [18] Annex A.3.1 contain 2 SSBs within a burst</w:t>
            </w:r>
          </w:p>
        </w:tc>
      </w:tr>
      <w:tr w:rsidR="00101D7A" w:rsidRPr="00A226E9" w14:paraId="27F9E81D" w14:textId="77777777" w:rsidTr="00101D7A">
        <w:tc>
          <w:tcPr>
            <w:tcW w:w="3936" w:type="dxa"/>
            <w:tcBorders>
              <w:top w:val="single" w:sz="4" w:space="0" w:color="auto"/>
              <w:left w:val="single" w:sz="4" w:space="0" w:color="auto"/>
              <w:bottom w:val="single" w:sz="4" w:space="0" w:color="auto"/>
              <w:right w:val="single" w:sz="4" w:space="0" w:color="auto"/>
            </w:tcBorders>
          </w:tcPr>
          <w:p w14:paraId="6759B28C" w14:textId="77777777" w:rsidR="00101D7A" w:rsidRPr="00A226E9" w:rsidRDefault="00101D7A" w:rsidP="00101D7A">
            <w:pPr>
              <w:pStyle w:val="TAL"/>
              <w:rPr>
                <w:szCs w:val="18"/>
                <w:lang w:eastAsia="x-none"/>
              </w:rPr>
            </w:pPr>
            <w:r w:rsidRPr="00A226E9">
              <w:rPr>
                <w:szCs w:val="18"/>
                <w:lang w:eastAsia="x-none"/>
              </w:rPr>
              <w:t>SCS30kHz</w:t>
            </w:r>
          </w:p>
        </w:tc>
        <w:tc>
          <w:tcPr>
            <w:tcW w:w="5811" w:type="dxa"/>
            <w:tcBorders>
              <w:top w:val="single" w:sz="4" w:space="0" w:color="auto"/>
              <w:left w:val="single" w:sz="4" w:space="0" w:color="auto"/>
              <w:bottom w:val="single" w:sz="4" w:space="0" w:color="auto"/>
              <w:right w:val="single" w:sz="4" w:space="0" w:color="auto"/>
            </w:tcBorders>
          </w:tcPr>
          <w:p w14:paraId="77238032" w14:textId="77777777" w:rsidR="00101D7A" w:rsidRPr="00A226E9" w:rsidRDefault="00101D7A" w:rsidP="00101D7A">
            <w:pPr>
              <w:pStyle w:val="TAL"/>
            </w:pPr>
            <w:r w:rsidRPr="00A226E9">
              <w:t>The SSB pattern as defined in TS 38.533 [18] Annex A.3.1 is for 30 kHz SCS</w:t>
            </w:r>
          </w:p>
        </w:tc>
      </w:tr>
      <w:tr w:rsidR="00101D7A" w:rsidRPr="00A226E9" w14:paraId="05466B00" w14:textId="77777777" w:rsidTr="00101D7A">
        <w:tc>
          <w:tcPr>
            <w:tcW w:w="3936" w:type="dxa"/>
            <w:tcBorders>
              <w:top w:val="single" w:sz="4" w:space="0" w:color="auto"/>
              <w:left w:val="single" w:sz="4" w:space="0" w:color="auto"/>
              <w:bottom w:val="single" w:sz="4" w:space="0" w:color="auto"/>
              <w:right w:val="single" w:sz="4" w:space="0" w:color="auto"/>
            </w:tcBorders>
          </w:tcPr>
          <w:p w14:paraId="394A7461" w14:textId="77777777" w:rsidR="00101D7A" w:rsidRPr="00A226E9" w:rsidRDefault="00101D7A" w:rsidP="00101D7A">
            <w:pPr>
              <w:pStyle w:val="TAL"/>
              <w:rPr>
                <w:szCs w:val="18"/>
                <w:lang w:eastAsia="x-none"/>
              </w:rPr>
            </w:pPr>
            <w:r w:rsidRPr="00A226E9">
              <w:rPr>
                <w:szCs w:val="18"/>
                <w:lang w:eastAsia="x-none"/>
              </w:rPr>
              <w:t>SCS240kHz</w:t>
            </w:r>
          </w:p>
        </w:tc>
        <w:tc>
          <w:tcPr>
            <w:tcW w:w="5811" w:type="dxa"/>
            <w:tcBorders>
              <w:top w:val="single" w:sz="4" w:space="0" w:color="auto"/>
              <w:left w:val="single" w:sz="4" w:space="0" w:color="auto"/>
              <w:bottom w:val="single" w:sz="4" w:space="0" w:color="auto"/>
              <w:right w:val="single" w:sz="4" w:space="0" w:color="auto"/>
            </w:tcBorders>
          </w:tcPr>
          <w:p w14:paraId="785F90E4" w14:textId="77777777" w:rsidR="00101D7A" w:rsidRPr="00A226E9" w:rsidRDefault="00101D7A" w:rsidP="00101D7A">
            <w:pPr>
              <w:pStyle w:val="TAL"/>
            </w:pPr>
            <w:r w:rsidRPr="00A226E9">
              <w:t>The SSB pattern as defined in TS 38.533 [18] Annex A.3.1 is for 240 kHz SCS</w:t>
            </w:r>
          </w:p>
        </w:tc>
      </w:tr>
    </w:tbl>
    <w:p w14:paraId="79838F53" w14:textId="77777777" w:rsidR="00101D7A" w:rsidRPr="00A226E9" w:rsidRDefault="00101D7A" w:rsidP="00101D7A"/>
    <w:p w14:paraId="471E696C" w14:textId="77777777" w:rsidR="00101D7A" w:rsidRPr="00A226E9" w:rsidRDefault="00101D7A" w:rsidP="00101D7A">
      <w:pPr>
        <w:pStyle w:val="Heading4"/>
      </w:pPr>
      <w:bookmarkStart w:id="64" w:name="_Toc27749928"/>
      <w:r w:rsidRPr="00A226E9">
        <w:t>–</w:t>
      </w:r>
      <w:r w:rsidRPr="00A226E9">
        <w:tab/>
      </w:r>
      <w:bookmarkStart w:id="65" w:name="_Hlk24448870"/>
      <w:proofErr w:type="spellStart"/>
      <w:r w:rsidRPr="00A226E9">
        <w:rPr>
          <w:i/>
        </w:rPr>
        <w:t>ServingCellConfigCommonSIB</w:t>
      </w:r>
      <w:bookmarkEnd w:id="64"/>
      <w:bookmarkEnd w:id="65"/>
      <w:proofErr w:type="spellEnd"/>
    </w:p>
    <w:p w14:paraId="74BF4141" w14:textId="77777777" w:rsidR="00101D7A" w:rsidRPr="00A226E9" w:rsidRDefault="00101D7A" w:rsidP="00101D7A">
      <w:pPr>
        <w:pStyle w:val="TH"/>
        <w:rPr>
          <w:i/>
          <w:iCs/>
        </w:rPr>
      </w:pPr>
      <w:r w:rsidRPr="00A226E9">
        <w:t xml:space="preserve">Table 7.3.1-5: </w:t>
      </w:r>
      <w:proofErr w:type="spellStart"/>
      <w:r w:rsidRPr="00A226E9">
        <w:rPr>
          <w:i/>
          <w:iCs/>
        </w:rPr>
        <w:t>ServingCellConfigCommonSIB</w:t>
      </w:r>
      <w:proofErr w:type="spellEnd"/>
      <w:r w:rsidRPr="00A226E9">
        <w:rPr>
          <w:i/>
          <w:iCs/>
        </w:rPr>
        <w:t>-RRM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1D7A" w:rsidRPr="00A226E9" w14:paraId="2A8AA4F4"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68373F77" w14:textId="77777777" w:rsidR="00101D7A" w:rsidRPr="00A226E9" w:rsidRDefault="00101D7A" w:rsidP="00101D7A">
            <w:pPr>
              <w:pStyle w:val="TAH"/>
              <w:jc w:val="left"/>
              <w:rPr>
                <w:b w:val="0"/>
              </w:rPr>
            </w:pPr>
            <w:r w:rsidRPr="00A226E9">
              <w:rPr>
                <w:b w:val="0"/>
              </w:rPr>
              <w:t>Derivation Path: Table 4.6.3-169</w:t>
            </w:r>
          </w:p>
        </w:tc>
      </w:tr>
      <w:tr w:rsidR="00101D7A" w:rsidRPr="00A226E9" w14:paraId="21D04418"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23E6ED9F" w14:textId="77777777" w:rsidR="00101D7A" w:rsidRPr="00A226E9" w:rsidRDefault="00101D7A" w:rsidP="00101D7A">
            <w:pPr>
              <w:pStyle w:val="TAH"/>
            </w:pPr>
            <w:r w:rsidRPr="00A226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36C374" w14:textId="77777777" w:rsidR="00101D7A" w:rsidRPr="00A226E9" w:rsidRDefault="00101D7A" w:rsidP="00101D7A">
            <w:pPr>
              <w:pStyle w:val="TAH"/>
            </w:pPr>
            <w:r w:rsidRPr="00A226E9">
              <w:t>Value/remark</w:t>
            </w:r>
          </w:p>
        </w:tc>
        <w:tc>
          <w:tcPr>
            <w:tcW w:w="1700" w:type="dxa"/>
            <w:tcBorders>
              <w:top w:val="single" w:sz="4" w:space="0" w:color="auto"/>
              <w:left w:val="single" w:sz="4" w:space="0" w:color="auto"/>
              <w:bottom w:val="single" w:sz="4" w:space="0" w:color="auto"/>
              <w:right w:val="single" w:sz="4" w:space="0" w:color="auto"/>
            </w:tcBorders>
            <w:hideMark/>
          </w:tcPr>
          <w:p w14:paraId="68F5190C" w14:textId="77777777" w:rsidR="00101D7A" w:rsidRPr="00A226E9" w:rsidRDefault="00101D7A" w:rsidP="00101D7A">
            <w:pPr>
              <w:pStyle w:val="TAH"/>
            </w:pPr>
            <w:r w:rsidRPr="00A226E9">
              <w:t>Comment</w:t>
            </w:r>
          </w:p>
        </w:tc>
        <w:tc>
          <w:tcPr>
            <w:tcW w:w="1245" w:type="dxa"/>
            <w:tcBorders>
              <w:top w:val="single" w:sz="4" w:space="0" w:color="auto"/>
              <w:left w:val="single" w:sz="4" w:space="0" w:color="auto"/>
              <w:bottom w:val="single" w:sz="4" w:space="0" w:color="auto"/>
              <w:right w:val="single" w:sz="4" w:space="0" w:color="auto"/>
            </w:tcBorders>
            <w:hideMark/>
          </w:tcPr>
          <w:p w14:paraId="1DCECE62" w14:textId="77777777" w:rsidR="00101D7A" w:rsidRPr="00A226E9" w:rsidRDefault="00101D7A" w:rsidP="00101D7A">
            <w:pPr>
              <w:pStyle w:val="TAH"/>
            </w:pPr>
            <w:r w:rsidRPr="00A226E9">
              <w:t>Condition</w:t>
            </w:r>
          </w:p>
        </w:tc>
      </w:tr>
      <w:tr w:rsidR="00101D7A" w:rsidRPr="00A226E9" w14:paraId="075BE7C5"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4DD112ED" w14:textId="77777777" w:rsidR="00101D7A" w:rsidRPr="00A226E9" w:rsidRDefault="00101D7A" w:rsidP="00101D7A">
            <w:pPr>
              <w:pStyle w:val="TAL"/>
            </w:pPr>
            <w:proofErr w:type="spellStart"/>
            <w:r w:rsidRPr="00A226E9">
              <w:t>ServingCellConfigCommonSIB</w:t>
            </w:r>
            <w:proofErr w:type="spellEnd"/>
            <w:r w:rsidRPr="00A226E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8CFEF81"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0C2406CD"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5D259F44" w14:textId="77777777" w:rsidR="00101D7A" w:rsidRPr="00A226E9" w:rsidRDefault="00101D7A" w:rsidP="00101D7A">
            <w:pPr>
              <w:pStyle w:val="TAL"/>
            </w:pPr>
          </w:p>
        </w:tc>
      </w:tr>
      <w:tr w:rsidR="00101D7A" w:rsidRPr="00A226E9" w14:paraId="01DB35D6"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6BD731E7" w14:textId="77777777" w:rsidR="00101D7A" w:rsidRPr="00A226E9" w:rsidRDefault="00101D7A" w:rsidP="00101D7A">
            <w:pPr>
              <w:pStyle w:val="TAL"/>
            </w:pPr>
            <w:r w:rsidRPr="00A226E9">
              <w:t xml:space="preserve">  </w:t>
            </w:r>
            <w:proofErr w:type="spellStart"/>
            <w:r w:rsidRPr="00A226E9">
              <w:t>ssb-PositionsInBurst</w:t>
            </w:r>
            <w:proofErr w:type="spellEnd"/>
            <w:r w:rsidRPr="00A226E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A253BE"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3737E5C"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20C35D33" w14:textId="77777777" w:rsidR="00101D7A" w:rsidRPr="00A226E9" w:rsidRDefault="00101D7A" w:rsidP="00101D7A">
            <w:pPr>
              <w:pStyle w:val="TAL"/>
            </w:pPr>
          </w:p>
        </w:tc>
      </w:tr>
      <w:tr w:rsidR="00101D7A" w:rsidRPr="00A226E9" w14:paraId="0EA4C33B" w14:textId="77777777" w:rsidTr="00101D7A">
        <w:tc>
          <w:tcPr>
            <w:tcW w:w="4535" w:type="dxa"/>
            <w:vMerge w:val="restart"/>
            <w:tcBorders>
              <w:top w:val="single" w:sz="4" w:space="0" w:color="auto"/>
              <w:left w:val="single" w:sz="4" w:space="0" w:color="auto"/>
              <w:right w:val="single" w:sz="4" w:space="0" w:color="auto"/>
            </w:tcBorders>
            <w:hideMark/>
          </w:tcPr>
          <w:p w14:paraId="51AD1115" w14:textId="77777777" w:rsidR="00101D7A" w:rsidRPr="00A226E9" w:rsidRDefault="00101D7A" w:rsidP="00101D7A">
            <w:pPr>
              <w:pStyle w:val="TAL"/>
            </w:pPr>
            <w:r w:rsidRPr="00A226E9">
              <w:t xml:space="preserve">    </w:t>
            </w:r>
            <w:proofErr w:type="spellStart"/>
            <w:r w:rsidRPr="00A226E9">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753143" w14:textId="77777777" w:rsidR="00101D7A" w:rsidRPr="00A226E9" w:rsidRDefault="00101D7A" w:rsidP="00101D7A">
            <w:pPr>
              <w:pStyle w:val="TAL"/>
            </w:pPr>
            <w:r w:rsidRPr="00A226E9">
              <w:t>’1000 0000’B</w:t>
            </w:r>
          </w:p>
        </w:tc>
        <w:tc>
          <w:tcPr>
            <w:tcW w:w="1700" w:type="dxa"/>
            <w:vMerge w:val="restart"/>
            <w:tcBorders>
              <w:top w:val="single" w:sz="4" w:space="0" w:color="auto"/>
              <w:left w:val="single" w:sz="4" w:space="0" w:color="auto"/>
              <w:right w:val="single" w:sz="4" w:space="0" w:color="auto"/>
            </w:tcBorders>
            <w:hideMark/>
          </w:tcPr>
          <w:p w14:paraId="65EFD7FD" w14:textId="77777777" w:rsidR="00101D7A" w:rsidRPr="00A226E9" w:rsidRDefault="00101D7A" w:rsidP="00101D7A">
            <w:pPr>
              <w:pStyle w:val="TAL"/>
            </w:pPr>
            <w:r w:rsidRPr="00A226E9">
              <w:t>When carrier frequency &lt;= 3 GHz for FDD or &lt;= 2.4 GHz for TDD, only the 4 leftmost bits are valid;</w:t>
            </w:r>
          </w:p>
        </w:tc>
        <w:tc>
          <w:tcPr>
            <w:tcW w:w="1245" w:type="dxa"/>
            <w:tcBorders>
              <w:top w:val="single" w:sz="4" w:space="0" w:color="auto"/>
              <w:left w:val="single" w:sz="4" w:space="0" w:color="auto"/>
              <w:bottom w:val="single" w:sz="4" w:space="0" w:color="auto"/>
              <w:right w:val="single" w:sz="4" w:space="0" w:color="auto"/>
            </w:tcBorders>
          </w:tcPr>
          <w:p w14:paraId="3D3E0078" w14:textId="77777777" w:rsidR="00101D7A" w:rsidRPr="00A226E9" w:rsidRDefault="00101D7A" w:rsidP="00101D7A">
            <w:pPr>
              <w:pStyle w:val="TAL"/>
            </w:pPr>
          </w:p>
        </w:tc>
      </w:tr>
      <w:tr w:rsidR="00101D7A" w:rsidRPr="00A226E9" w14:paraId="00138E81" w14:textId="77777777" w:rsidTr="00101D7A">
        <w:tc>
          <w:tcPr>
            <w:tcW w:w="4535" w:type="dxa"/>
            <w:vMerge/>
            <w:tcBorders>
              <w:left w:val="single" w:sz="4" w:space="0" w:color="auto"/>
              <w:bottom w:val="single" w:sz="4" w:space="0" w:color="auto"/>
              <w:right w:val="single" w:sz="4" w:space="0" w:color="auto"/>
            </w:tcBorders>
          </w:tcPr>
          <w:p w14:paraId="61E2546C" w14:textId="77777777" w:rsidR="00101D7A" w:rsidRPr="00A226E9"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42CD9098" w14:textId="77777777" w:rsidR="00101D7A" w:rsidRPr="00A226E9" w:rsidRDefault="00101D7A" w:rsidP="00101D7A">
            <w:pPr>
              <w:pStyle w:val="TAL"/>
            </w:pPr>
            <w:r w:rsidRPr="00A226E9">
              <w:t>’1100 0000’B</w:t>
            </w:r>
          </w:p>
        </w:tc>
        <w:tc>
          <w:tcPr>
            <w:tcW w:w="1700" w:type="dxa"/>
            <w:vMerge/>
            <w:tcBorders>
              <w:left w:val="single" w:sz="4" w:space="0" w:color="auto"/>
              <w:bottom w:val="single" w:sz="4" w:space="0" w:color="auto"/>
              <w:right w:val="single" w:sz="4" w:space="0" w:color="auto"/>
            </w:tcBorders>
          </w:tcPr>
          <w:p w14:paraId="6330FD7E"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6979C8A7" w14:textId="77777777" w:rsidR="00101D7A" w:rsidRPr="00A226E9" w:rsidRDefault="00101D7A" w:rsidP="00101D7A">
            <w:pPr>
              <w:pStyle w:val="TAL"/>
            </w:pPr>
            <w:r w:rsidRPr="00A226E9">
              <w:t>2SSB</w:t>
            </w:r>
          </w:p>
        </w:tc>
      </w:tr>
      <w:tr w:rsidR="00101D7A" w:rsidRPr="00A226E9" w14:paraId="33A1E07A" w14:textId="77777777" w:rsidTr="00101D7A">
        <w:tc>
          <w:tcPr>
            <w:tcW w:w="4535" w:type="dxa"/>
            <w:tcBorders>
              <w:top w:val="single" w:sz="4" w:space="0" w:color="auto"/>
              <w:left w:val="single" w:sz="4" w:space="0" w:color="auto"/>
              <w:bottom w:val="nil"/>
              <w:right w:val="single" w:sz="4" w:space="0" w:color="auto"/>
            </w:tcBorders>
            <w:hideMark/>
          </w:tcPr>
          <w:p w14:paraId="094EAA8E" w14:textId="77777777" w:rsidR="00101D7A" w:rsidRPr="00A226E9" w:rsidRDefault="00101D7A" w:rsidP="00101D7A">
            <w:pPr>
              <w:pStyle w:val="TAL"/>
            </w:pPr>
            <w:r w:rsidRPr="00A226E9">
              <w:t xml:space="preserve">    </w:t>
            </w:r>
            <w:proofErr w:type="spellStart"/>
            <w:r w:rsidRPr="00A226E9">
              <w:t>groupPresence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F1CC33" w14:textId="77777777" w:rsidR="00101D7A" w:rsidRPr="00A226E9" w:rsidRDefault="00101D7A" w:rsidP="00101D7A">
            <w:pPr>
              <w:pStyle w:val="TAL"/>
            </w:pPr>
            <w:r w:rsidRPr="00A226E9">
              <w:t>Not present</w:t>
            </w:r>
          </w:p>
        </w:tc>
        <w:tc>
          <w:tcPr>
            <w:tcW w:w="1700" w:type="dxa"/>
            <w:tcBorders>
              <w:top w:val="single" w:sz="4" w:space="0" w:color="auto"/>
              <w:left w:val="single" w:sz="4" w:space="0" w:color="auto"/>
              <w:bottom w:val="single" w:sz="4" w:space="0" w:color="auto"/>
              <w:right w:val="single" w:sz="4" w:space="0" w:color="auto"/>
            </w:tcBorders>
          </w:tcPr>
          <w:p w14:paraId="3C339404"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21C23CC4" w14:textId="77777777" w:rsidR="00101D7A" w:rsidRPr="00A226E9" w:rsidRDefault="00101D7A" w:rsidP="00101D7A">
            <w:pPr>
              <w:pStyle w:val="TAL"/>
            </w:pPr>
          </w:p>
        </w:tc>
      </w:tr>
      <w:tr w:rsidR="00101D7A" w:rsidRPr="00A226E9" w14:paraId="5B9929D8" w14:textId="77777777" w:rsidTr="00101D7A">
        <w:tc>
          <w:tcPr>
            <w:tcW w:w="4535" w:type="dxa"/>
            <w:tcBorders>
              <w:top w:val="nil"/>
              <w:left w:val="single" w:sz="4" w:space="0" w:color="auto"/>
              <w:bottom w:val="single" w:sz="4" w:space="0" w:color="auto"/>
              <w:right w:val="single" w:sz="4" w:space="0" w:color="auto"/>
            </w:tcBorders>
          </w:tcPr>
          <w:p w14:paraId="642D87C7" w14:textId="77777777" w:rsidR="00101D7A" w:rsidRPr="00A226E9"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1BEC6DE" w14:textId="77777777" w:rsidR="00101D7A" w:rsidRPr="00A226E9" w:rsidRDefault="00101D7A" w:rsidP="00101D7A">
            <w:pPr>
              <w:pStyle w:val="TAL"/>
            </w:pPr>
            <w:r w:rsidRPr="00A226E9">
              <w:t>’1000 0000’B</w:t>
            </w:r>
          </w:p>
        </w:tc>
        <w:tc>
          <w:tcPr>
            <w:tcW w:w="1700" w:type="dxa"/>
            <w:tcBorders>
              <w:top w:val="single" w:sz="4" w:space="0" w:color="auto"/>
              <w:left w:val="single" w:sz="4" w:space="0" w:color="auto"/>
              <w:bottom w:val="single" w:sz="4" w:space="0" w:color="auto"/>
              <w:right w:val="single" w:sz="4" w:space="0" w:color="auto"/>
            </w:tcBorders>
          </w:tcPr>
          <w:p w14:paraId="4EE009DD"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3E74D9D" w14:textId="77777777" w:rsidR="00101D7A" w:rsidRPr="00A226E9" w:rsidRDefault="00101D7A" w:rsidP="00101D7A">
            <w:pPr>
              <w:pStyle w:val="TAL"/>
            </w:pPr>
            <w:r w:rsidRPr="00A226E9">
              <w:t>FR2</w:t>
            </w:r>
          </w:p>
        </w:tc>
      </w:tr>
      <w:tr w:rsidR="00101D7A" w:rsidRPr="00A226E9" w14:paraId="76872259"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1DE72AF2" w14:textId="77777777" w:rsidR="00101D7A" w:rsidRPr="00A226E9" w:rsidRDefault="00101D7A" w:rsidP="00101D7A">
            <w:pPr>
              <w:pStyle w:val="TAL"/>
            </w:pPr>
            <w:r w:rsidRPr="00A226E9">
              <w:t xml:space="preserve">  }</w:t>
            </w:r>
          </w:p>
        </w:tc>
        <w:tc>
          <w:tcPr>
            <w:tcW w:w="2267" w:type="dxa"/>
            <w:tcBorders>
              <w:top w:val="single" w:sz="4" w:space="0" w:color="auto"/>
              <w:left w:val="single" w:sz="4" w:space="0" w:color="auto"/>
              <w:bottom w:val="single" w:sz="4" w:space="0" w:color="auto"/>
              <w:right w:val="single" w:sz="4" w:space="0" w:color="auto"/>
            </w:tcBorders>
          </w:tcPr>
          <w:p w14:paraId="486759D5"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3FEE2B01"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2EF48B0C" w14:textId="77777777" w:rsidR="00101D7A" w:rsidRPr="00A226E9" w:rsidRDefault="00101D7A" w:rsidP="00101D7A">
            <w:pPr>
              <w:pStyle w:val="TAL"/>
            </w:pPr>
          </w:p>
        </w:tc>
      </w:tr>
      <w:tr w:rsidR="00101D7A" w:rsidRPr="00A226E9" w14:paraId="5446EAC6"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393DAC1D" w14:textId="77777777" w:rsidR="00101D7A" w:rsidRPr="00A226E9" w:rsidRDefault="00101D7A" w:rsidP="00101D7A">
            <w:pPr>
              <w:pStyle w:val="TAL"/>
            </w:pPr>
            <w:r w:rsidRPr="00A226E9">
              <w:t>}</w:t>
            </w:r>
          </w:p>
        </w:tc>
        <w:tc>
          <w:tcPr>
            <w:tcW w:w="2267" w:type="dxa"/>
            <w:tcBorders>
              <w:top w:val="single" w:sz="4" w:space="0" w:color="auto"/>
              <w:left w:val="single" w:sz="4" w:space="0" w:color="auto"/>
              <w:bottom w:val="single" w:sz="4" w:space="0" w:color="auto"/>
              <w:right w:val="single" w:sz="4" w:space="0" w:color="auto"/>
            </w:tcBorders>
          </w:tcPr>
          <w:p w14:paraId="0E00B113"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4B95E5E4"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50A13A50" w14:textId="77777777" w:rsidR="00101D7A" w:rsidRPr="00A226E9" w:rsidRDefault="00101D7A" w:rsidP="00101D7A">
            <w:pPr>
              <w:pStyle w:val="TAL"/>
            </w:pPr>
          </w:p>
        </w:tc>
      </w:tr>
    </w:tbl>
    <w:p w14:paraId="3FA9945B" w14:textId="77777777" w:rsidR="00101D7A" w:rsidRPr="00A226E9"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A226E9" w14:paraId="54026C83"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67AD4C82"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7E5D152D"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Explanation</w:t>
            </w:r>
          </w:p>
        </w:tc>
      </w:tr>
      <w:tr w:rsidR="00101D7A" w:rsidRPr="00A226E9" w14:paraId="6CA87495"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7C09BF85" w14:textId="77777777" w:rsidR="00101D7A" w:rsidRPr="00A226E9" w:rsidRDefault="00101D7A" w:rsidP="00101D7A">
            <w:pPr>
              <w:keepNext/>
              <w:keepLines/>
              <w:spacing w:after="0"/>
              <w:rPr>
                <w:rFonts w:ascii="Arial" w:hAnsi="Arial"/>
                <w:sz w:val="18"/>
              </w:rPr>
            </w:pPr>
            <w:r w:rsidRPr="00A226E9">
              <w:rPr>
                <w:rFonts w:ascii="Arial" w:hAnsi="Arial"/>
                <w:sz w:val="18"/>
              </w:rPr>
              <w:t>FR2</w:t>
            </w:r>
          </w:p>
        </w:tc>
        <w:tc>
          <w:tcPr>
            <w:tcW w:w="5811" w:type="dxa"/>
            <w:tcBorders>
              <w:top w:val="single" w:sz="4" w:space="0" w:color="auto"/>
              <w:left w:val="single" w:sz="4" w:space="0" w:color="auto"/>
              <w:bottom w:val="single" w:sz="4" w:space="0" w:color="auto"/>
              <w:right w:val="single" w:sz="4" w:space="0" w:color="auto"/>
            </w:tcBorders>
            <w:hideMark/>
          </w:tcPr>
          <w:p w14:paraId="1D053AAB" w14:textId="77777777" w:rsidR="00101D7A" w:rsidRPr="00A226E9" w:rsidRDefault="00101D7A" w:rsidP="00101D7A">
            <w:pPr>
              <w:keepNext/>
              <w:keepLines/>
              <w:spacing w:after="0"/>
              <w:rPr>
                <w:rFonts w:ascii="Arial" w:hAnsi="Arial"/>
                <w:sz w:val="18"/>
              </w:rPr>
            </w:pPr>
            <w:r w:rsidRPr="00A226E9">
              <w:rPr>
                <w:rFonts w:ascii="Arial" w:hAnsi="Arial"/>
                <w:sz w:val="18"/>
              </w:rPr>
              <w:t xml:space="preserve">Frequency range 2 </w:t>
            </w:r>
          </w:p>
        </w:tc>
      </w:tr>
      <w:tr w:rsidR="00101D7A" w:rsidRPr="00A226E9" w14:paraId="019627E3" w14:textId="77777777" w:rsidTr="00101D7A">
        <w:tc>
          <w:tcPr>
            <w:tcW w:w="3936" w:type="dxa"/>
            <w:tcBorders>
              <w:top w:val="single" w:sz="4" w:space="0" w:color="auto"/>
              <w:left w:val="single" w:sz="4" w:space="0" w:color="auto"/>
              <w:bottom w:val="single" w:sz="4" w:space="0" w:color="auto"/>
              <w:right w:val="single" w:sz="4" w:space="0" w:color="auto"/>
            </w:tcBorders>
          </w:tcPr>
          <w:p w14:paraId="158D5664" w14:textId="77777777" w:rsidR="00101D7A" w:rsidRPr="00A226E9" w:rsidRDefault="00101D7A" w:rsidP="00101D7A">
            <w:pPr>
              <w:keepNext/>
              <w:keepLines/>
              <w:spacing w:after="0"/>
              <w:rPr>
                <w:rFonts w:ascii="Arial" w:hAnsi="Arial"/>
                <w:sz w:val="18"/>
              </w:rPr>
            </w:pPr>
            <w:r w:rsidRPr="00A226E9">
              <w:rPr>
                <w:rFonts w:ascii="Arial" w:hAnsi="Arial"/>
                <w:sz w:val="18"/>
              </w:rPr>
              <w:t>2SSB</w:t>
            </w:r>
          </w:p>
        </w:tc>
        <w:tc>
          <w:tcPr>
            <w:tcW w:w="5811" w:type="dxa"/>
            <w:tcBorders>
              <w:top w:val="single" w:sz="4" w:space="0" w:color="auto"/>
              <w:left w:val="single" w:sz="4" w:space="0" w:color="auto"/>
              <w:bottom w:val="single" w:sz="4" w:space="0" w:color="auto"/>
              <w:right w:val="single" w:sz="4" w:space="0" w:color="auto"/>
            </w:tcBorders>
          </w:tcPr>
          <w:p w14:paraId="6A380148" w14:textId="77777777" w:rsidR="00101D7A" w:rsidRPr="00A226E9" w:rsidRDefault="00101D7A" w:rsidP="00101D7A">
            <w:pPr>
              <w:keepNext/>
              <w:keepLines/>
              <w:spacing w:after="0"/>
              <w:rPr>
                <w:rFonts w:ascii="Arial" w:hAnsi="Arial"/>
                <w:sz w:val="18"/>
              </w:rPr>
            </w:pPr>
            <w:r w:rsidRPr="00A226E9">
              <w:rPr>
                <w:rFonts w:ascii="Arial" w:hAnsi="Arial"/>
                <w:sz w:val="18"/>
              </w:rPr>
              <w:t>For configuration with 2 SS Blocks</w:t>
            </w:r>
          </w:p>
        </w:tc>
      </w:tr>
    </w:tbl>
    <w:p w14:paraId="7884E52F" w14:textId="77777777" w:rsidR="00101D7A" w:rsidRPr="00A226E9" w:rsidRDefault="00101D7A" w:rsidP="00101D7A">
      <w:pPr>
        <w:rPr>
          <w:rFonts w:eastAsia="SimSun"/>
          <w:lang w:eastAsia="zh-CN"/>
        </w:rPr>
      </w:pPr>
    </w:p>
    <w:p w14:paraId="1D594559" w14:textId="16CB2FCD" w:rsidR="00101D7A" w:rsidRPr="00A226E9" w:rsidDel="00FD38B1" w:rsidRDefault="00101D7A" w:rsidP="00101D7A">
      <w:pPr>
        <w:pStyle w:val="Heading4"/>
        <w:rPr>
          <w:del w:id="66" w:author="Cardalda-Garcia Adrian 1SI1" w:date="2021-02-04T10:59:00Z"/>
        </w:rPr>
      </w:pPr>
      <w:del w:id="67" w:author="Cardalda-Garcia Adrian 1SI1" w:date="2021-02-04T10:59:00Z">
        <w:r w:rsidRPr="00A226E9" w:rsidDel="00FD38B1">
          <w:lastRenderedPageBreak/>
          <w:delText>-</w:delText>
        </w:r>
        <w:r w:rsidRPr="00A226E9" w:rsidDel="00FD38B1">
          <w:tab/>
        </w:r>
        <w:bookmarkStart w:id="68" w:name="_Toc27749929"/>
        <w:r w:rsidRPr="00A226E9" w:rsidDel="00FD38B1">
          <w:delText>CSI-RS for Tracking</w:delText>
        </w:r>
        <w:bookmarkEnd w:id="68"/>
        <w:r w:rsidRPr="00A226E9" w:rsidDel="00FD38B1">
          <w:delText>, CSI reporting and beam management</w:delText>
        </w:r>
      </w:del>
    </w:p>
    <w:p w14:paraId="26388255" w14:textId="7536B916" w:rsidR="00101D7A" w:rsidRPr="00A226E9" w:rsidRDefault="00101D7A" w:rsidP="00101D7A">
      <w:pPr>
        <w:pStyle w:val="Heading4"/>
        <w:rPr>
          <w:ins w:id="69" w:author="Cardalda-Garcia Adrian 1SI1" w:date="2021-02-04T10:47:00Z"/>
        </w:rPr>
      </w:pPr>
      <w:ins w:id="70" w:author="Cardalda-Garcia Adrian 1SI1" w:date="2021-02-04T10:47:00Z">
        <w:r w:rsidRPr="00A226E9">
          <w:t>-</w:t>
        </w:r>
        <w:r w:rsidRPr="00A226E9">
          <w:tab/>
          <w:t>CSI-</w:t>
        </w:r>
        <w:proofErr w:type="spellStart"/>
        <w:r w:rsidRPr="00A226E9">
          <w:t>MeasConfig</w:t>
        </w:r>
        <w:proofErr w:type="spellEnd"/>
      </w:ins>
    </w:p>
    <w:p w14:paraId="04C61D5C" w14:textId="4EFD5623" w:rsidR="00101D7A" w:rsidRPr="00A226E9" w:rsidRDefault="00101D7A" w:rsidP="00101D7A">
      <w:pPr>
        <w:pStyle w:val="TH"/>
        <w:ind w:left="2348" w:firstLine="208"/>
        <w:jc w:val="left"/>
        <w:rPr>
          <w:i/>
          <w:iCs/>
        </w:rPr>
      </w:pPr>
      <w:r w:rsidRPr="00A226E9">
        <w:t xml:space="preserve">Table 7.3.1-6: </w:t>
      </w:r>
      <w:r w:rsidRPr="00A226E9">
        <w:rPr>
          <w:i/>
          <w:iCs/>
        </w:rPr>
        <w:t>CSI-</w:t>
      </w:r>
      <w:proofErr w:type="spellStart"/>
      <w:r w:rsidRPr="00A226E9">
        <w:rPr>
          <w:i/>
          <w:iCs/>
        </w:rPr>
        <w:t>MeasConfig</w:t>
      </w:r>
      <w:proofErr w:type="spellEnd"/>
      <w:r w:rsidRPr="00A226E9">
        <w:rPr>
          <w:i/>
          <w:iCs/>
        </w:rPr>
        <w:t xml:space="preserve"> for 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07F57CB0" w14:textId="77777777" w:rsidTr="00101D7A">
        <w:tc>
          <w:tcPr>
            <w:tcW w:w="9747" w:type="dxa"/>
            <w:gridSpan w:val="4"/>
          </w:tcPr>
          <w:p w14:paraId="3F610479" w14:textId="77777777" w:rsidR="00101D7A" w:rsidRPr="00A226E9" w:rsidRDefault="00101D7A" w:rsidP="00101D7A">
            <w:pPr>
              <w:pStyle w:val="TAH"/>
              <w:jc w:val="left"/>
              <w:rPr>
                <w:b w:val="0"/>
              </w:rPr>
            </w:pPr>
            <w:r w:rsidRPr="00A226E9">
              <w:rPr>
                <w:b w:val="0"/>
              </w:rPr>
              <w:lastRenderedPageBreak/>
              <w:t>Derivation Path: Table 4.6.3-38</w:t>
            </w:r>
          </w:p>
        </w:tc>
      </w:tr>
      <w:tr w:rsidR="00101D7A" w:rsidRPr="00A226E9" w14:paraId="5551A2A9" w14:textId="77777777" w:rsidTr="00101D7A">
        <w:tc>
          <w:tcPr>
            <w:tcW w:w="4535" w:type="dxa"/>
          </w:tcPr>
          <w:p w14:paraId="6FBD2089" w14:textId="77777777" w:rsidR="00101D7A" w:rsidRPr="00A226E9" w:rsidRDefault="00101D7A" w:rsidP="00101D7A">
            <w:pPr>
              <w:pStyle w:val="TAH"/>
            </w:pPr>
            <w:r w:rsidRPr="00A226E9">
              <w:t>Information Element</w:t>
            </w:r>
          </w:p>
        </w:tc>
        <w:tc>
          <w:tcPr>
            <w:tcW w:w="2267" w:type="dxa"/>
          </w:tcPr>
          <w:p w14:paraId="4596153D" w14:textId="77777777" w:rsidR="00101D7A" w:rsidRPr="00A226E9" w:rsidRDefault="00101D7A" w:rsidP="00101D7A">
            <w:pPr>
              <w:pStyle w:val="TAH"/>
            </w:pPr>
            <w:r w:rsidRPr="00A226E9">
              <w:t>Value/remark</w:t>
            </w:r>
          </w:p>
        </w:tc>
        <w:tc>
          <w:tcPr>
            <w:tcW w:w="1700" w:type="dxa"/>
          </w:tcPr>
          <w:p w14:paraId="29B9AD89" w14:textId="77777777" w:rsidR="00101D7A" w:rsidRPr="00A226E9" w:rsidRDefault="00101D7A" w:rsidP="00101D7A">
            <w:pPr>
              <w:pStyle w:val="TAH"/>
            </w:pPr>
            <w:r w:rsidRPr="00A226E9">
              <w:t>Comment</w:t>
            </w:r>
          </w:p>
        </w:tc>
        <w:tc>
          <w:tcPr>
            <w:tcW w:w="1245" w:type="dxa"/>
          </w:tcPr>
          <w:p w14:paraId="53433B95" w14:textId="77777777" w:rsidR="00101D7A" w:rsidRPr="00A226E9" w:rsidRDefault="00101D7A" w:rsidP="00101D7A">
            <w:pPr>
              <w:pStyle w:val="TAH"/>
            </w:pPr>
            <w:r w:rsidRPr="00A226E9">
              <w:t>Condition</w:t>
            </w:r>
          </w:p>
        </w:tc>
      </w:tr>
      <w:tr w:rsidR="00101D7A" w:rsidRPr="00A226E9" w14:paraId="701C437C" w14:textId="77777777" w:rsidTr="00101D7A">
        <w:tc>
          <w:tcPr>
            <w:tcW w:w="4535" w:type="dxa"/>
          </w:tcPr>
          <w:p w14:paraId="37DA1DF0" w14:textId="77777777" w:rsidR="00101D7A" w:rsidRPr="00A226E9" w:rsidRDefault="00101D7A" w:rsidP="00101D7A">
            <w:pPr>
              <w:pStyle w:val="TAL"/>
            </w:pPr>
            <w:r w:rsidRPr="00A226E9">
              <w:t>CSI-</w:t>
            </w:r>
            <w:proofErr w:type="spellStart"/>
            <w:r w:rsidRPr="00A226E9">
              <w:t>MeasConfig</w:t>
            </w:r>
            <w:proofErr w:type="spellEnd"/>
            <w:r w:rsidRPr="00A226E9">
              <w:t xml:space="preserve">::= </w:t>
            </w:r>
            <w:r w:rsidRPr="00A226E9">
              <w:rPr>
                <w:snapToGrid w:val="0"/>
              </w:rPr>
              <w:t xml:space="preserve">SEQUENCE </w:t>
            </w:r>
            <w:r w:rsidRPr="00A226E9">
              <w:t>{</w:t>
            </w:r>
          </w:p>
        </w:tc>
        <w:tc>
          <w:tcPr>
            <w:tcW w:w="2267" w:type="dxa"/>
          </w:tcPr>
          <w:p w14:paraId="45BB5348" w14:textId="77777777" w:rsidR="00101D7A" w:rsidRPr="00A226E9" w:rsidRDefault="00101D7A" w:rsidP="00101D7A">
            <w:pPr>
              <w:pStyle w:val="TAL"/>
            </w:pPr>
          </w:p>
        </w:tc>
        <w:tc>
          <w:tcPr>
            <w:tcW w:w="1700" w:type="dxa"/>
          </w:tcPr>
          <w:p w14:paraId="3E76DBDB" w14:textId="77777777" w:rsidR="00101D7A" w:rsidRPr="00A226E9" w:rsidRDefault="00101D7A" w:rsidP="00101D7A">
            <w:pPr>
              <w:pStyle w:val="TAL"/>
            </w:pPr>
          </w:p>
        </w:tc>
        <w:tc>
          <w:tcPr>
            <w:tcW w:w="1245" w:type="dxa"/>
          </w:tcPr>
          <w:p w14:paraId="70DD2D35" w14:textId="77777777" w:rsidR="00101D7A" w:rsidRPr="00A226E9" w:rsidRDefault="00101D7A" w:rsidP="00101D7A">
            <w:pPr>
              <w:pStyle w:val="TAL"/>
            </w:pPr>
          </w:p>
        </w:tc>
      </w:tr>
      <w:tr w:rsidR="00101D7A" w:rsidRPr="00A226E9" w14:paraId="0F435C24" w14:textId="77777777" w:rsidTr="00101D7A">
        <w:tc>
          <w:tcPr>
            <w:tcW w:w="4535" w:type="dxa"/>
            <w:tcBorders>
              <w:bottom w:val="nil"/>
            </w:tcBorders>
          </w:tcPr>
          <w:p w14:paraId="0755E85B" w14:textId="77777777" w:rsidR="00101D7A" w:rsidRPr="00A226E9" w:rsidRDefault="00101D7A" w:rsidP="00101D7A">
            <w:pPr>
              <w:pStyle w:val="TAL"/>
            </w:pPr>
            <w:r w:rsidRPr="00A226E9">
              <w:t xml:space="preserve">  </w:t>
            </w:r>
            <w:proofErr w:type="spellStart"/>
            <w:r w:rsidRPr="00A226E9">
              <w:t>nzp</w:t>
            </w:r>
            <w:proofErr w:type="spellEnd"/>
            <w:r w:rsidRPr="00A226E9">
              <w:t>-CSI-RS-</w:t>
            </w:r>
            <w:proofErr w:type="spellStart"/>
            <w:r w:rsidRPr="00A226E9">
              <w:t>ResourceToAddModList</w:t>
            </w:r>
            <w:proofErr w:type="spellEnd"/>
            <w:r w:rsidRPr="00A226E9">
              <w:rPr>
                <w:lang w:eastAsia="ja-JP"/>
              </w:rPr>
              <w:t xml:space="preserve"> SEQUENCE </w:t>
            </w:r>
            <w:r w:rsidRPr="00A226E9">
              <w:t xml:space="preserve">(SIZE (1..maxNrofNZP-CSI-RS-Resources)) OF NZP-CSI-RS-Resource </w:t>
            </w:r>
            <w:r w:rsidRPr="00A226E9">
              <w:rPr>
                <w:lang w:eastAsia="ja-JP"/>
              </w:rPr>
              <w:t>{</w:t>
            </w:r>
          </w:p>
        </w:tc>
        <w:tc>
          <w:tcPr>
            <w:tcW w:w="2267" w:type="dxa"/>
          </w:tcPr>
          <w:p w14:paraId="05BFABBA" w14:textId="77777777" w:rsidR="00101D7A" w:rsidRPr="00A226E9" w:rsidRDefault="00101D7A" w:rsidP="00101D7A">
            <w:pPr>
              <w:pStyle w:val="TAL"/>
              <w:rPr>
                <w:lang w:val="de-DE"/>
              </w:rPr>
            </w:pPr>
            <w:r w:rsidRPr="00A226E9">
              <w:rPr>
                <w:lang w:val="de-DE" w:eastAsia="ja-JP"/>
              </w:rPr>
              <w:t>n</w:t>
            </w:r>
            <w:r w:rsidRPr="00A226E9">
              <w:rPr>
                <w:vertAlign w:val="subscript"/>
                <w:lang w:val="de-DE" w:eastAsia="ja-JP"/>
              </w:rPr>
              <w:t>1</w:t>
            </w:r>
            <w:r w:rsidRPr="00A226E9">
              <w:rPr>
                <w:lang w:val="de-DE" w:eastAsia="ja-JP"/>
              </w:rPr>
              <w:t>+n</w:t>
            </w:r>
            <w:r w:rsidRPr="00A226E9">
              <w:rPr>
                <w:vertAlign w:val="subscript"/>
                <w:lang w:val="de-DE" w:eastAsia="ja-JP"/>
              </w:rPr>
              <w:t>2</w:t>
            </w:r>
            <w:r w:rsidRPr="00A226E9">
              <w:rPr>
                <w:lang w:val="de-DE" w:eastAsia="ja-JP"/>
              </w:rPr>
              <w:t>+n</w:t>
            </w:r>
            <w:r w:rsidRPr="00A226E9">
              <w:rPr>
                <w:vertAlign w:val="subscript"/>
                <w:lang w:val="de-DE" w:eastAsia="ja-JP"/>
              </w:rPr>
              <w:t>3</w:t>
            </w:r>
            <w:r w:rsidRPr="00A226E9">
              <w:rPr>
                <w:lang w:val="de-DE" w:eastAsia="ja-JP"/>
              </w:rPr>
              <w:t>+n</w:t>
            </w:r>
            <w:r w:rsidRPr="00A226E9">
              <w:rPr>
                <w:vertAlign w:val="subscript"/>
                <w:lang w:val="de-DE" w:eastAsia="ja-JP"/>
              </w:rPr>
              <w:t>4</w:t>
            </w:r>
            <w:r w:rsidRPr="00A226E9">
              <w:rPr>
                <w:lang w:val="de-DE" w:eastAsia="ja-JP"/>
              </w:rPr>
              <w:t>+n</w:t>
            </w:r>
            <w:r w:rsidRPr="00A226E9">
              <w:rPr>
                <w:vertAlign w:val="subscript"/>
                <w:lang w:val="de-DE" w:eastAsia="ja-JP"/>
              </w:rPr>
              <w:t>5</w:t>
            </w:r>
            <w:r w:rsidRPr="00A226E9">
              <w:rPr>
                <w:lang w:val="de-DE" w:eastAsia="ja-JP"/>
              </w:rPr>
              <w:t xml:space="preserve"> </w:t>
            </w:r>
            <w:proofErr w:type="spellStart"/>
            <w:r w:rsidRPr="00A226E9">
              <w:rPr>
                <w:lang w:val="de-DE" w:eastAsia="ja-JP"/>
              </w:rPr>
              <w:t>entries</w:t>
            </w:r>
            <w:proofErr w:type="spellEnd"/>
          </w:p>
        </w:tc>
        <w:tc>
          <w:tcPr>
            <w:tcW w:w="1700" w:type="dxa"/>
          </w:tcPr>
          <w:p w14:paraId="252BA8AF" w14:textId="77777777" w:rsidR="00101D7A" w:rsidRPr="00A226E9" w:rsidRDefault="00101D7A" w:rsidP="00101D7A">
            <w:pPr>
              <w:pStyle w:val="TAL"/>
              <w:rPr>
                <w:lang w:eastAsia="zh-CN"/>
              </w:rPr>
            </w:pPr>
            <w:r w:rsidRPr="00A226E9">
              <w:rPr>
                <w:lang w:eastAsia="ja-JP"/>
              </w:rPr>
              <w:t>n</w:t>
            </w:r>
            <w:r w:rsidRPr="00A226E9">
              <w:rPr>
                <w:vertAlign w:val="subscript"/>
                <w:lang w:eastAsia="ja-JP"/>
              </w:rPr>
              <w:t>1</w:t>
            </w:r>
            <w:r w:rsidRPr="00A226E9">
              <w:rPr>
                <w:lang w:eastAsia="zh-CN"/>
              </w:rPr>
              <w:t xml:space="preserve">=1 if CSI-RS for CSI is configured in test case, </w:t>
            </w:r>
            <w:r w:rsidRPr="00A226E9">
              <w:rPr>
                <w:lang w:eastAsia="ja-JP"/>
              </w:rPr>
              <w:t>n</w:t>
            </w:r>
            <w:r w:rsidRPr="00A226E9">
              <w:rPr>
                <w:vertAlign w:val="subscript"/>
                <w:lang w:eastAsia="ja-JP"/>
              </w:rPr>
              <w:t>1</w:t>
            </w:r>
            <w:r w:rsidRPr="00A226E9">
              <w:rPr>
                <w:lang w:eastAsia="zh-CN"/>
              </w:rPr>
              <w:t>=0 otherwise;</w:t>
            </w:r>
          </w:p>
          <w:p w14:paraId="16F2F833" w14:textId="77777777" w:rsidR="00101D7A" w:rsidRPr="00A226E9" w:rsidRDefault="00101D7A" w:rsidP="00101D7A">
            <w:pPr>
              <w:pStyle w:val="TAL"/>
              <w:rPr>
                <w:lang w:eastAsia="zh-CN"/>
              </w:rPr>
            </w:pPr>
          </w:p>
          <w:p w14:paraId="02287FF8" w14:textId="77777777" w:rsidR="00101D7A" w:rsidRPr="00A226E9" w:rsidRDefault="00101D7A" w:rsidP="00101D7A">
            <w:pPr>
              <w:pStyle w:val="TAL"/>
              <w:rPr>
                <w:lang w:eastAsia="zh-CN"/>
              </w:rPr>
            </w:pPr>
            <w:r w:rsidRPr="00A226E9">
              <w:rPr>
                <w:lang w:eastAsia="ja-JP"/>
              </w:rPr>
              <w:t>n</w:t>
            </w:r>
            <w:r w:rsidRPr="00A226E9">
              <w:rPr>
                <w:vertAlign w:val="subscript"/>
                <w:lang w:eastAsia="ja-JP"/>
              </w:rPr>
              <w:t>2</w:t>
            </w:r>
            <w:r w:rsidRPr="00A226E9">
              <w:rPr>
                <w:lang w:eastAsia="zh-CN"/>
              </w:rPr>
              <w:t xml:space="preserve">=2 if CSI-RS for BM is configured in test case, </w:t>
            </w:r>
            <w:r w:rsidRPr="00A226E9">
              <w:rPr>
                <w:lang w:eastAsia="ja-JP"/>
              </w:rPr>
              <w:t>n</w:t>
            </w:r>
            <w:r w:rsidRPr="00A226E9">
              <w:rPr>
                <w:vertAlign w:val="subscript"/>
                <w:lang w:eastAsia="ja-JP"/>
              </w:rPr>
              <w:t>2</w:t>
            </w:r>
            <w:r w:rsidRPr="00A226E9">
              <w:rPr>
                <w:lang w:eastAsia="zh-CN"/>
              </w:rPr>
              <w:t>=0 otherwise;</w:t>
            </w:r>
          </w:p>
          <w:p w14:paraId="66C1EC7D" w14:textId="77777777" w:rsidR="00101D7A" w:rsidRPr="00A226E9" w:rsidRDefault="00101D7A" w:rsidP="00101D7A">
            <w:pPr>
              <w:pStyle w:val="TAL"/>
              <w:rPr>
                <w:lang w:eastAsia="zh-CN"/>
              </w:rPr>
            </w:pPr>
          </w:p>
          <w:p w14:paraId="389A5560" w14:textId="77777777" w:rsidR="00101D7A" w:rsidRPr="00A226E9" w:rsidRDefault="00101D7A" w:rsidP="00101D7A">
            <w:pPr>
              <w:pStyle w:val="TAL"/>
              <w:rPr>
                <w:lang w:eastAsia="zh-CN"/>
              </w:rPr>
            </w:pPr>
            <w:r w:rsidRPr="00A226E9">
              <w:rPr>
                <w:lang w:eastAsia="ja-JP"/>
              </w:rPr>
              <w:t>n</w:t>
            </w:r>
            <w:r w:rsidRPr="00A226E9">
              <w:rPr>
                <w:vertAlign w:val="subscript"/>
                <w:lang w:eastAsia="ja-JP"/>
              </w:rPr>
              <w:t>3</w:t>
            </w:r>
            <w:r w:rsidRPr="00A226E9">
              <w:rPr>
                <w:lang w:eastAsia="zh-CN"/>
              </w:rPr>
              <w:t xml:space="preserve">=4 if TRS is configured in test case, </w:t>
            </w:r>
            <w:r w:rsidRPr="00A226E9">
              <w:rPr>
                <w:lang w:eastAsia="ja-JP"/>
              </w:rPr>
              <w:t>n</w:t>
            </w:r>
            <w:r w:rsidRPr="00A226E9">
              <w:rPr>
                <w:vertAlign w:val="subscript"/>
                <w:lang w:eastAsia="ja-JP"/>
              </w:rPr>
              <w:t>3</w:t>
            </w:r>
            <w:r w:rsidRPr="00A226E9">
              <w:rPr>
                <w:lang w:eastAsia="zh-CN"/>
              </w:rPr>
              <w:t>=0 otherwise;</w:t>
            </w:r>
          </w:p>
          <w:p w14:paraId="13CA05D1" w14:textId="77777777" w:rsidR="00101D7A" w:rsidRPr="00A226E9" w:rsidRDefault="00101D7A" w:rsidP="00101D7A">
            <w:pPr>
              <w:pStyle w:val="TAL"/>
              <w:rPr>
                <w:lang w:eastAsia="zh-CN"/>
              </w:rPr>
            </w:pPr>
          </w:p>
          <w:p w14:paraId="484DD068" w14:textId="77777777" w:rsidR="00101D7A" w:rsidRPr="00A226E9" w:rsidRDefault="00101D7A" w:rsidP="00101D7A">
            <w:pPr>
              <w:pStyle w:val="TAL"/>
              <w:rPr>
                <w:lang w:eastAsia="zh-CN"/>
              </w:rPr>
            </w:pPr>
            <w:r w:rsidRPr="00A226E9">
              <w:rPr>
                <w:lang w:eastAsia="ja-JP"/>
              </w:rPr>
              <w:t>n</w:t>
            </w:r>
            <w:r w:rsidRPr="00A226E9">
              <w:rPr>
                <w:vertAlign w:val="subscript"/>
                <w:lang w:eastAsia="ja-JP"/>
              </w:rPr>
              <w:t>4</w:t>
            </w:r>
            <w:r w:rsidRPr="00A226E9">
              <w:rPr>
                <w:lang w:eastAsia="zh-CN"/>
              </w:rPr>
              <w:t xml:space="preserve">=4 if second resource set of TRS is configured in test case, </w:t>
            </w:r>
            <w:r w:rsidRPr="00A226E9">
              <w:rPr>
                <w:lang w:eastAsia="ja-JP"/>
              </w:rPr>
              <w:t>n</w:t>
            </w:r>
            <w:r w:rsidRPr="00A226E9">
              <w:rPr>
                <w:vertAlign w:val="subscript"/>
                <w:lang w:eastAsia="ja-JP"/>
              </w:rPr>
              <w:t>4</w:t>
            </w:r>
            <w:r w:rsidRPr="00A226E9">
              <w:rPr>
                <w:lang w:eastAsia="zh-CN"/>
              </w:rPr>
              <w:t>=0 otherwise;</w:t>
            </w:r>
          </w:p>
          <w:p w14:paraId="6C41096F" w14:textId="77777777" w:rsidR="00101D7A" w:rsidRPr="00A226E9" w:rsidRDefault="00101D7A" w:rsidP="00101D7A">
            <w:pPr>
              <w:pStyle w:val="TAL"/>
              <w:rPr>
                <w:lang w:eastAsia="zh-CN"/>
              </w:rPr>
            </w:pPr>
          </w:p>
          <w:p w14:paraId="1613D77F" w14:textId="77777777" w:rsidR="00101D7A" w:rsidRPr="00A226E9" w:rsidRDefault="00101D7A" w:rsidP="00101D7A">
            <w:pPr>
              <w:pStyle w:val="TAL"/>
              <w:rPr>
                <w:lang w:eastAsia="zh-CN"/>
              </w:rPr>
            </w:pPr>
            <w:r w:rsidRPr="00A226E9">
              <w:rPr>
                <w:lang w:eastAsia="ja-JP"/>
              </w:rPr>
              <w:t>n</w:t>
            </w:r>
            <w:r w:rsidRPr="00A226E9">
              <w:rPr>
                <w:vertAlign w:val="subscript"/>
                <w:lang w:eastAsia="ja-JP"/>
              </w:rPr>
              <w:t>5</w:t>
            </w:r>
            <w:r w:rsidRPr="00A226E9">
              <w:rPr>
                <w:lang w:eastAsia="zh-CN"/>
              </w:rPr>
              <w:t xml:space="preserve">=2 if aperiodic CSI-RS for BM is configured in test case, </w:t>
            </w:r>
            <w:r w:rsidRPr="00A226E9">
              <w:rPr>
                <w:lang w:eastAsia="ja-JP"/>
              </w:rPr>
              <w:t>n</w:t>
            </w:r>
            <w:r w:rsidRPr="00A226E9">
              <w:rPr>
                <w:vertAlign w:val="subscript"/>
                <w:lang w:eastAsia="ja-JP"/>
              </w:rPr>
              <w:t>5</w:t>
            </w:r>
            <w:r w:rsidRPr="00A226E9">
              <w:rPr>
                <w:lang w:eastAsia="zh-CN"/>
              </w:rPr>
              <w:t>=0 otherwise;</w:t>
            </w:r>
          </w:p>
        </w:tc>
        <w:tc>
          <w:tcPr>
            <w:tcW w:w="1245" w:type="dxa"/>
          </w:tcPr>
          <w:p w14:paraId="123ED378" w14:textId="77777777" w:rsidR="00101D7A" w:rsidRPr="00A226E9" w:rsidRDefault="00101D7A" w:rsidP="00101D7A">
            <w:pPr>
              <w:pStyle w:val="TAL"/>
            </w:pPr>
          </w:p>
        </w:tc>
      </w:tr>
      <w:tr w:rsidR="00101D7A" w:rsidRPr="00A226E9" w14:paraId="6C81E6F5" w14:textId="77777777" w:rsidTr="00101D7A">
        <w:tc>
          <w:tcPr>
            <w:tcW w:w="4535" w:type="dxa"/>
          </w:tcPr>
          <w:p w14:paraId="263297BD" w14:textId="77777777" w:rsidR="00101D7A" w:rsidRPr="00A226E9" w:rsidRDefault="00101D7A" w:rsidP="00101D7A">
            <w:pPr>
              <w:pStyle w:val="TAL"/>
              <w:rPr>
                <w:lang w:eastAsia="ja-JP"/>
              </w:rPr>
            </w:pPr>
            <w:r w:rsidRPr="00A226E9">
              <w:rPr>
                <w:lang w:eastAsia="ja-JP"/>
              </w:rPr>
              <w:t xml:space="preserve">   </w:t>
            </w:r>
            <w:r w:rsidRPr="00A226E9">
              <w:t>NZP-CSI-RS-Resource</w:t>
            </w:r>
            <w:r w:rsidRPr="00A226E9">
              <w:rPr>
                <w:lang w:eastAsia="ja-JP"/>
              </w:rPr>
              <w:t>[k, k=1..n</w:t>
            </w:r>
            <w:r w:rsidRPr="00A226E9">
              <w:rPr>
                <w:vertAlign w:val="subscript"/>
                <w:lang w:eastAsia="ja-JP"/>
              </w:rPr>
              <w:t>1</w:t>
            </w:r>
            <w:r w:rsidRPr="00A226E9">
              <w:rPr>
                <w:lang w:eastAsia="ja-JP"/>
              </w:rPr>
              <w:t>]</w:t>
            </w:r>
          </w:p>
        </w:tc>
        <w:tc>
          <w:tcPr>
            <w:tcW w:w="2267" w:type="dxa"/>
          </w:tcPr>
          <w:p w14:paraId="7DF3EC26" w14:textId="77777777" w:rsidR="00101D7A" w:rsidRPr="00A226E9" w:rsidRDefault="00101D7A" w:rsidP="00101D7A">
            <w:pPr>
              <w:pStyle w:val="TAL"/>
            </w:pPr>
            <w:r w:rsidRPr="00A226E9">
              <w:t>NZP-CSI-RS-Resource for CSI</w:t>
            </w:r>
          </w:p>
        </w:tc>
        <w:tc>
          <w:tcPr>
            <w:tcW w:w="1700" w:type="dxa"/>
          </w:tcPr>
          <w:p w14:paraId="11B75A61" w14:textId="77777777" w:rsidR="00101D7A" w:rsidRPr="00A226E9" w:rsidRDefault="00101D7A" w:rsidP="00101D7A">
            <w:pPr>
              <w:pStyle w:val="TAL"/>
            </w:pPr>
            <w:r w:rsidRPr="00A226E9">
              <w:t>entry 1</w:t>
            </w:r>
          </w:p>
        </w:tc>
        <w:tc>
          <w:tcPr>
            <w:tcW w:w="1245" w:type="dxa"/>
          </w:tcPr>
          <w:p w14:paraId="4212F65B" w14:textId="77777777" w:rsidR="00101D7A" w:rsidRPr="00A226E9" w:rsidRDefault="00101D7A" w:rsidP="00101D7A">
            <w:pPr>
              <w:pStyle w:val="TAL"/>
            </w:pPr>
            <w:r w:rsidRPr="00A226E9">
              <w:rPr>
                <w:lang w:eastAsia="ja-JP"/>
              </w:rPr>
              <w:t>n</w:t>
            </w:r>
            <w:r w:rsidRPr="00A226E9">
              <w:rPr>
                <w:vertAlign w:val="subscript"/>
                <w:lang w:eastAsia="ja-JP"/>
              </w:rPr>
              <w:t>1</w:t>
            </w:r>
            <w:r w:rsidRPr="00A226E9">
              <w:rPr>
                <w:lang w:eastAsia="ja-JP"/>
              </w:rPr>
              <w:t>&gt;0</w:t>
            </w:r>
          </w:p>
        </w:tc>
      </w:tr>
      <w:tr w:rsidR="00101D7A" w:rsidRPr="00A226E9" w14:paraId="6844E812" w14:textId="77777777" w:rsidTr="00101D7A">
        <w:tc>
          <w:tcPr>
            <w:tcW w:w="4535" w:type="dxa"/>
          </w:tcPr>
          <w:p w14:paraId="4E864668" w14:textId="77777777" w:rsidR="00101D7A" w:rsidRPr="00A226E9" w:rsidRDefault="00101D7A" w:rsidP="00101D7A">
            <w:pPr>
              <w:pStyle w:val="TAL"/>
            </w:pPr>
            <w:r w:rsidRPr="00A226E9">
              <w:rPr>
                <w:lang w:eastAsia="ja-JP"/>
              </w:rPr>
              <w:t xml:space="preserve">   </w:t>
            </w:r>
            <w:r w:rsidRPr="00A226E9">
              <w:t>NZP-CSI-RS-Resource</w:t>
            </w:r>
            <w:r w:rsidRPr="00A226E9">
              <w:rPr>
                <w:lang w:eastAsia="ja-JP"/>
              </w:rPr>
              <w:t>[k, k=n</w:t>
            </w:r>
            <w:r w:rsidRPr="00A226E9">
              <w:rPr>
                <w:vertAlign w:val="subscript"/>
                <w:lang w:eastAsia="ja-JP"/>
              </w:rPr>
              <w:t>1</w:t>
            </w:r>
            <w:r w:rsidRPr="00A226E9">
              <w:rPr>
                <w:lang w:eastAsia="ja-JP"/>
              </w:rPr>
              <w:t>+1.. n</w:t>
            </w:r>
            <w:r w:rsidRPr="00A226E9">
              <w:rPr>
                <w:vertAlign w:val="subscript"/>
                <w:lang w:eastAsia="ja-JP"/>
              </w:rPr>
              <w:t>1</w:t>
            </w:r>
            <w:r w:rsidRPr="00A226E9">
              <w:rPr>
                <w:lang w:eastAsia="ja-JP"/>
              </w:rPr>
              <w:t>+n</w:t>
            </w:r>
            <w:r w:rsidRPr="00A226E9">
              <w:rPr>
                <w:vertAlign w:val="subscript"/>
                <w:lang w:eastAsia="ja-JP"/>
              </w:rPr>
              <w:t>2</w:t>
            </w:r>
            <w:r w:rsidRPr="00A226E9">
              <w:rPr>
                <w:lang w:eastAsia="ja-JP"/>
              </w:rPr>
              <w:t>]</w:t>
            </w:r>
          </w:p>
        </w:tc>
        <w:tc>
          <w:tcPr>
            <w:tcW w:w="2267" w:type="dxa"/>
          </w:tcPr>
          <w:p w14:paraId="1047D1EF" w14:textId="77777777" w:rsidR="00101D7A" w:rsidRPr="00A226E9" w:rsidRDefault="00101D7A" w:rsidP="00101D7A">
            <w:pPr>
              <w:pStyle w:val="TAL"/>
            </w:pPr>
            <w:r w:rsidRPr="00A226E9">
              <w:t>NZP-CSI-RS-Resource for BM (</w:t>
            </w:r>
            <w:r w:rsidRPr="00A226E9">
              <w:rPr>
                <w:lang w:eastAsia="ja-JP"/>
              </w:rPr>
              <w:t>k</w:t>
            </w:r>
            <w:r w:rsidRPr="00A226E9">
              <w:t>-n</w:t>
            </w:r>
            <w:r w:rsidRPr="00A226E9">
              <w:rPr>
                <w:vertAlign w:val="subscript"/>
              </w:rPr>
              <w:t>1</w:t>
            </w:r>
            <w:r w:rsidRPr="00A226E9">
              <w:t>-1)</w:t>
            </w:r>
          </w:p>
        </w:tc>
        <w:tc>
          <w:tcPr>
            <w:tcW w:w="1700" w:type="dxa"/>
          </w:tcPr>
          <w:p w14:paraId="2E4D829C" w14:textId="77777777" w:rsidR="00101D7A" w:rsidRPr="00A226E9" w:rsidRDefault="00101D7A" w:rsidP="00101D7A">
            <w:pPr>
              <w:pStyle w:val="TAL"/>
            </w:pPr>
            <w:r w:rsidRPr="00A226E9">
              <w:t>entry ...</w:t>
            </w:r>
          </w:p>
        </w:tc>
        <w:tc>
          <w:tcPr>
            <w:tcW w:w="1245" w:type="dxa"/>
          </w:tcPr>
          <w:p w14:paraId="6E986AC5" w14:textId="77777777" w:rsidR="00101D7A" w:rsidRPr="00A226E9" w:rsidRDefault="00101D7A" w:rsidP="00101D7A">
            <w:pPr>
              <w:pStyle w:val="TAL"/>
            </w:pPr>
            <w:r w:rsidRPr="00A226E9">
              <w:rPr>
                <w:lang w:eastAsia="ja-JP"/>
              </w:rPr>
              <w:t>n</w:t>
            </w:r>
            <w:r w:rsidRPr="00A226E9">
              <w:rPr>
                <w:vertAlign w:val="subscript"/>
                <w:lang w:eastAsia="ja-JP"/>
              </w:rPr>
              <w:t>2</w:t>
            </w:r>
            <w:r w:rsidRPr="00A226E9">
              <w:t>&gt;0</w:t>
            </w:r>
          </w:p>
        </w:tc>
      </w:tr>
      <w:tr w:rsidR="00101D7A" w:rsidRPr="00A226E9" w14:paraId="42E644F6" w14:textId="77777777" w:rsidTr="00101D7A">
        <w:tc>
          <w:tcPr>
            <w:tcW w:w="4535" w:type="dxa"/>
          </w:tcPr>
          <w:p w14:paraId="3687F8F2" w14:textId="77777777" w:rsidR="00101D7A" w:rsidRPr="00A226E9" w:rsidRDefault="00101D7A" w:rsidP="00101D7A">
            <w:pPr>
              <w:pStyle w:val="TAL"/>
              <w:rPr>
                <w:lang w:eastAsia="ja-JP"/>
              </w:rPr>
            </w:pPr>
            <w:r w:rsidRPr="00A226E9">
              <w:t xml:space="preserve">   NZP-CSI-RS-Resource</w:t>
            </w:r>
            <w:r w:rsidRPr="00A226E9">
              <w:rPr>
                <w:lang w:eastAsia="ja-JP"/>
              </w:rPr>
              <w:t>[k, k= n</w:t>
            </w:r>
            <w:r w:rsidRPr="00A226E9">
              <w:rPr>
                <w:vertAlign w:val="subscript"/>
                <w:lang w:eastAsia="ja-JP"/>
              </w:rPr>
              <w:t>1</w:t>
            </w:r>
            <w:r w:rsidRPr="00A226E9">
              <w:rPr>
                <w:lang w:eastAsia="ja-JP"/>
              </w:rPr>
              <w:t>+n</w:t>
            </w:r>
            <w:r w:rsidRPr="00A226E9">
              <w:rPr>
                <w:vertAlign w:val="subscript"/>
                <w:lang w:eastAsia="ja-JP"/>
              </w:rPr>
              <w:t>2</w:t>
            </w:r>
            <w:r w:rsidRPr="00A226E9">
              <w:rPr>
                <w:lang w:eastAsia="ja-JP"/>
              </w:rPr>
              <w:t>+1.. n</w:t>
            </w:r>
            <w:r w:rsidRPr="00A226E9">
              <w:rPr>
                <w:vertAlign w:val="subscript"/>
                <w:lang w:eastAsia="ja-JP"/>
              </w:rPr>
              <w:t>1</w:t>
            </w:r>
            <w:r w:rsidRPr="00A226E9">
              <w:rPr>
                <w:lang w:eastAsia="ja-JP"/>
              </w:rPr>
              <w:t>+n</w:t>
            </w:r>
            <w:r w:rsidRPr="00A226E9">
              <w:rPr>
                <w:vertAlign w:val="subscript"/>
                <w:lang w:eastAsia="ja-JP"/>
              </w:rPr>
              <w:t>2</w:t>
            </w:r>
            <w:r w:rsidRPr="00A226E9">
              <w:rPr>
                <w:lang w:eastAsia="ja-JP"/>
              </w:rPr>
              <w:t>+n</w:t>
            </w:r>
            <w:r w:rsidRPr="00A226E9">
              <w:rPr>
                <w:vertAlign w:val="subscript"/>
                <w:lang w:eastAsia="ja-JP"/>
              </w:rPr>
              <w:t>3</w:t>
            </w:r>
            <w:r w:rsidRPr="00A226E9">
              <w:rPr>
                <w:lang w:eastAsia="ja-JP"/>
              </w:rPr>
              <w:t>]</w:t>
            </w:r>
          </w:p>
        </w:tc>
        <w:tc>
          <w:tcPr>
            <w:tcW w:w="2267" w:type="dxa"/>
          </w:tcPr>
          <w:p w14:paraId="19661FCD" w14:textId="77777777" w:rsidR="00101D7A" w:rsidRPr="00A226E9" w:rsidRDefault="00101D7A" w:rsidP="00101D7A">
            <w:pPr>
              <w:pStyle w:val="TAL"/>
            </w:pPr>
            <w:r w:rsidRPr="00A226E9">
              <w:t>NZP-CSI-RS-Resource for TRS (</w:t>
            </w:r>
            <w:r w:rsidRPr="00A226E9">
              <w:rPr>
                <w:lang w:eastAsia="ja-JP"/>
              </w:rPr>
              <w:t>k-n</w:t>
            </w:r>
            <w:r w:rsidRPr="00A226E9">
              <w:rPr>
                <w:vertAlign w:val="subscript"/>
                <w:lang w:eastAsia="ja-JP"/>
              </w:rPr>
              <w:t>1</w:t>
            </w:r>
            <w:r w:rsidRPr="00A226E9">
              <w:rPr>
                <w:lang w:eastAsia="ja-JP"/>
              </w:rPr>
              <w:t>-n</w:t>
            </w:r>
            <w:r w:rsidRPr="00A226E9">
              <w:rPr>
                <w:vertAlign w:val="subscript"/>
                <w:lang w:eastAsia="ja-JP"/>
              </w:rPr>
              <w:t>2</w:t>
            </w:r>
            <w:r w:rsidRPr="00A226E9">
              <w:t>)</w:t>
            </w:r>
          </w:p>
        </w:tc>
        <w:tc>
          <w:tcPr>
            <w:tcW w:w="1700" w:type="dxa"/>
          </w:tcPr>
          <w:p w14:paraId="7DDEC4AD" w14:textId="77777777" w:rsidR="00101D7A" w:rsidRPr="00A226E9" w:rsidRDefault="00101D7A" w:rsidP="00101D7A">
            <w:pPr>
              <w:pStyle w:val="TAL"/>
            </w:pPr>
            <w:r w:rsidRPr="00A226E9">
              <w:t>entry ...</w:t>
            </w:r>
          </w:p>
        </w:tc>
        <w:tc>
          <w:tcPr>
            <w:tcW w:w="1245" w:type="dxa"/>
          </w:tcPr>
          <w:p w14:paraId="662C0C71" w14:textId="77777777" w:rsidR="00101D7A" w:rsidRPr="00A226E9" w:rsidRDefault="00101D7A" w:rsidP="00101D7A">
            <w:pPr>
              <w:pStyle w:val="TAL"/>
            </w:pPr>
            <w:r w:rsidRPr="00A226E9">
              <w:rPr>
                <w:lang w:eastAsia="ja-JP"/>
              </w:rPr>
              <w:t>n</w:t>
            </w:r>
            <w:r w:rsidRPr="00A226E9">
              <w:rPr>
                <w:vertAlign w:val="subscript"/>
                <w:lang w:eastAsia="ja-JP"/>
              </w:rPr>
              <w:t>3</w:t>
            </w:r>
            <w:r w:rsidRPr="00A226E9">
              <w:rPr>
                <w:lang w:eastAsia="zh-CN"/>
              </w:rPr>
              <w:t>&gt;0</w:t>
            </w:r>
          </w:p>
        </w:tc>
      </w:tr>
      <w:tr w:rsidR="00101D7A" w:rsidRPr="00A226E9" w14:paraId="5173680A" w14:textId="77777777" w:rsidTr="00101D7A">
        <w:tc>
          <w:tcPr>
            <w:tcW w:w="4535" w:type="dxa"/>
          </w:tcPr>
          <w:p w14:paraId="16F05927" w14:textId="77777777" w:rsidR="00101D7A" w:rsidRPr="00A226E9" w:rsidRDefault="00101D7A" w:rsidP="00101D7A">
            <w:pPr>
              <w:pStyle w:val="TAL"/>
              <w:rPr>
                <w:lang w:eastAsia="ja-JP"/>
              </w:rPr>
            </w:pPr>
            <w:r w:rsidRPr="00A226E9">
              <w:t xml:space="preserve">   NZP-CSI-RS-Resource</w:t>
            </w:r>
            <w:r w:rsidRPr="00A226E9">
              <w:rPr>
                <w:lang w:eastAsia="ja-JP"/>
              </w:rPr>
              <w:t>[k, k= n</w:t>
            </w:r>
            <w:r w:rsidRPr="00A226E9">
              <w:rPr>
                <w:vertAlign w:val="subscript"/>
                <w:lang w:eastAsia="ja-JP"/>
              </w:rPr>
              <w:t>1</w:t>
            </w:r>
            <w:r w:rsidRPr="00A226E9">
              <w:rPr>
                <w:lang w:eastAsia="ja-JP"/>
              </w:rPr>
              <w:t>+n</w:t>
            </w:r>
            <w:r w:rsidRPr="00A226E9">
              <w:rPr>
                <w:vertAlign w:val="subscript"/>
                <w:lang w:eastAsia="ja-JP"/>
              </w:rPr>
              <w:t>2</w:t>
            </w:r>
            <w:r w:rsidRPr="00A226E9">
              <w:rPr>
                <w:lang w:eastAsia="ja-JP"/>
              </w:rPr>
              <w:t>+n</w:t>
            </w:r>
            <w:r w:rsidRPr="00A226E9">
              <w:rPr>
                <w:vertAlign w:val="subscript"/>
                <w:lang w:eastAsia="ja-JP"/>
              </w:rPr>
              <w:t>3</w:t>
            </w:r>
            <w:r w:rsidRPr="00A226E9">
              <w:rPr>
                <w:lang w:eastAsia="ja-JP"/>
              </w:rPr>
              <w:t>+1.. n</w:t>
            </w:r>
            <w:r w:rsidRPr="00A226E9">
              <w:rPr>
                <w:vertAlign w:val="subscript"/>
                <w:lang w:eastAsia="ja-JP"/>
              </w:rPr>
              <w:t>1</w:t>
            </w:r>
            <w:r w:rsidRPr="00A226E9">
              <w:rPr>
                <w:lang w:eastAsia="ja-JP"/>
              </w:rPr>
              <w:t>+n</w:t>
            </w:r>
            <w:r w:rsidRPr="00A226E9">
              <w:rPr>
                <w:vertAlign w:val="subscript"/>
                <w:lang w:eastAsia="ja-JP"/>
              </w:rPr>
              <w:t>2</w:t>
            </w:r>
            <w:r w:rsidRPr="00A226E9">
              <w:rPr>
                <w:lang w:eastAsia="ja-JP"/>
              </w:rPr>
              <w:t>+n</w:t>
            </w:r>
            <w:r w:rsidRPr="00A226E9">
              <w:rPr>
                <w:vertAlign w:val="subscript"/>
                <w:lang w:eastAsia="ja-JP"/>
              </w:rPr>
              <w:t>3</w:t>
            </w:r>
            <w:r w:rsidRPr="00A226E9">
              <w:rPr>
                <w:lang w:eastAsia="ja-JP"/>
              </w:rPr>
              <w:t>+n</w:t>
            </w:r>
            <w:r w:rsidRPr="00A226E9">
              <w:rPr>
                <w:vertAlign w:val="subscript"/>
                <w:lang w:eastAsia="ja-JP"/>
              </w:rPr>
              <w:t>4</w:t>
            </w:r>
            <w:r w:rsidRPr="00A226E9">
              <w:rPr>
                <w:lang w:eastAsia="ja-JP"/>
              </w:rPr>
              <w:t>]</w:t>
            </w:r>
          </w:p>
        </w:tc>
        <w:tc>
          <w:tcPr>
            <w:tcW w:w="2267" w:type="dxa"/>
          </w:tcPr>
          <w:p w14:paraId="1D98E119" w14:textId="77777777" w:rsidR="00101D7A" w:rsidRPr="00A226E9" w:rsidRDefault="00101D7A" w:rsidP="00101D7A">
            <w:pPr>
              <w:pStyle w:val="TAL"/>
            </w:pPr>
            <w:r w:rsidRPr="00A226E9">
              <w:t>NZP-CSI-RS-Resource for TRS (</w:t>
            </w:r>
            <w:r w:rsidRPr="00A226E9">
              <w:rPr>
                <w:lang w:eastAsia="ja-JP"/>
              </w:rPr>
              <w:t>k-n</w:t>
            </w:r>
            <w:r w:rsidRPr="00A226E9">
              <w:rPr>
                <w:vertAlign w:val="subscript"/>
                <w:lang w:eastAsia="ja-JP"/>
              </w:rPr>
              <w:t>1</w:t>
            </w:r>
            <w:r w:rsidRPr="00A226E9">
              <w:rPr>
                <w:lang w:eastAsia="ja-JP"/>
              </w:rPr>
              <w:t>-n</w:t>
            </w:r>
            <w:r w:rsidRPr="00A226E9">
              <w:rPr>
                <w:vertAlign w:val="subscript"/>
                <w:lang w:eastAsia="ja-JP"/>
              </w:rPr>
              <w:t>2</w:t>
            </w:r>
            <w:r w:rsidRPr="00A226E9">
              <w:rPr>
                <w:lang w:eastAsia="ja-JP"/>
              </w:rPr>
              <w:t>-n</w:t>
            </w:r>
            <w:r w:rsidRPr="00A226E9">
              <w:rPr>
                <w:vertAlign w:val="subscript"/>
                <w:lang w:eastAsia="ja-JP"/>
              </w:rPr>
              <w:t>3</w:t>
            </w:r>
            <w:r w:rsidRPr="00A226E9">
              <w:t>) with condition SECOND_SET</w:t>
            </w:r>
          </w:p>
        </w:tc>
        <w:tc>
          <w:tcPr>
            <w:tcW w:w="1700" w:type="dxa"/>
          </w:tcPr>
          <w:p w14:paraId="0D002AD7" w14:textId="77777777" w:rsidR="00101D7A" w:rsidRPr="00A226E9" w:rsidRDefault="00101D7A" w:rsidP="00101D7A">
            <w:pPr>
              <w:pStyle w:val="TAL"/>
            </w:pPr>
            <w:r w:rsidRPr="00A226E9">
              <w:t>entry ...</w:t>
            </w:r>
          </w:p>
        </w:tc>
        <w:tc>
          <w:tcPr>
            <w:tcW w:w="1245" w:type="dxa"/>
          </w:tcPr>
          <w:p w14:paraId="5A783AC4" w14:textId="77777777" w:rsidR="00101D7A" w:rsidRPr="00A226E9" w:rsidRDefault="00101D7A" w:rsidP="00101D7A">
            <w:pPr>
              <w:pStyle w:val="TAL"/>
            </w:pPr>
            <w:r w:rsidRPr="00A226E9">
              <w:rPr>
                <w:lang w:eastAsia="ja-JP"/>
              </w:rPr>
              <w:t>n</w:t>
            </w:r>
            <w:r w:rsidRPr="00A226E9">
              <w:rPr>
                <w:vertAlign w:val="subscript"/>
                <w:lang w:eastAsia="ja-JP"/>
              </w:rPr>
              <w:t>4</w:t>
            </w:r>
            <w:r w:rsidRPr="00A226E9">
              <w:rPr>
                <w:lang w:eastAsia="zh-CN"/>
              </w:rPr>
              <w:t>&gt;0</w:t>
            </w:r>
          </w:p>
        </w:tc>
      </w:tr>
      <w:tr w:rsidR="00101D7A" w:rsidRPr="00A226E9" w14:paraId="2F45A6FB" w14:textId="77777777" w:rsidTr="00101D7A">
        <w:tc>
          <w:tcPr>
            <w:tcW w:w="4535" w:type="dxa"/>
          </w:tcPr>
          <w:p w14:paraId="536B249E" w14:textId="77777777" w:rsidR="00101D7A" w:rsidRPr="00A226E9" w:rsidRDefault="00101D7A" w:rsidP="00101D7A">
            <w:pPr>
              <w:pStyle w:val="TAL"/>
            </w:pPr>
            <w:r w:rsidRPr="00A226E9">
              <w:t xml:space="preserve">   NZP-CSI-RS-Resource</w:t>
            </w:r>
            <w:r w:rsidRPr="00A226E9">
              <w:rPr>
                <w:lang w:eastAsia="ja-JP"/>
              </w:rPr>
              <w:t>[k, k= n</w:t>
            </w:r>
            <w:r w:rsidRPr="00A226E9">
              <w:rPr>
                <w:vertAlign w:val="subscript"/>
                <w:lang w:eastAsia="ja-JP"/>
              </w:rPr>
              <w:t>1</w:t>
            </w:r>
            <w:r w:rsidRPr="00A226E9">
              <w:rPr>
                <w:lang w:eastAsia="ja-JP"/>
              </w:rPr>
              <w:t>+n</w:t>
            </w:r>
            <w:r w:rsidRPr="00A226E9">
              <w:rPr>
                <w:vertAlign w:val="subscript"/>
                <w:lang w:eastAsia="ja-JP"/>
              </w:rPr>
              <w:t>2</w:t>
            </w:r>
            <w:r w:rsidRPr="00A226E9">
              <w:rPr>
                <w:lang w:eastAsia="ja-JP"/>
              </w:rPr>
              <w:t>+n</w:t>
            </w:r>
            <w:r w:rsidRPr="00A226E9">
              <w:rPr>
                <w:vertAlign w:val="subscript"/>
                <w:lang w:eastAsia="ja-JP"/>
              </w:rPr>
              <w:t>3</w:t>
            </w:r>
            <w:r w:rsidRPr="00A226E9">
              <w:rPr>
                <w:lang w:eastAsia="ja-JP"/>
              </w:rPr>
              <w:t>+n</w:t>
            </w:r>
            <w:r w:rsidRPr="00A226E9">
              <w:rPr>
                <w:vertAlign w:val="subscript"/>
                <w:lang w:eastAsia="ja-JP"/>
              </w:rPr>
              <w:t>4</w:t>
            </w:r>
            <w:r w:rsidRPr="00A226E9">
              <w:rPr>
                <w:lang w:eastAsia="ja-JP"/>
              </w:rPr>
              <w:t>+1.. n</w:t>
            </w:r>
            <w:r w:rsidRPr="00A226E9">
              <w:rPr>
                <w:vertAlign w:val="subscript"/>
                <w:lang w:eastAsia="ja-JP"/>
              </w:rPr>
              <w:t>1</w:t>
            </w:r>
            <w:r w:rsidRPr="00A226E9">
              <w:rPr>
                <w:lang w:eastAsia="ja-JP"/>
              </w:rPr>
              <w:t>+n</w:t>
            </w:r>
            <w:r w:rsidRPr="00A226E9">
              <w:rPr>
                <w:vertAlign w:val="subscript"/>
                <w:lang w:eastAsia="ja-JP"/>
              </w:rPr>
              <w:t>2</w:t>
            </w:r>
            <w:r w:rsidRPr="00A226E9">
              <w:rPr>
                <w:lang w:eastAsia="ja-JP"/>
              </w:rPr>
              <w:t>+n</w:t>
            </w:r>
            <w:r w:rsidRPr="00A226E9">
              <w:rPr>
                <w:vertAlign w:val="subscript"/>
                <w:lang w:eastAsia="ja-JP"/>
              </w:rPr>
              <w:t>3</w:t>
            </w:r>
            <w:r w:rsidRPr="00A226E9">
              <w:rPr>
                <w:lang w:eastAsia="ja-JP"/>
              </w:rPr>
              <w:t>+n</w:t>
            </w:r>
            <w:r w:rsidRPr="00A226E9">
              <w:rPr>
                <w:vertAlign w:val="subscript"/>
                <w:lang w:eastAsia="ja-JP"/>
              </w:rPr>
              <w:t>4</w:t>
            </w:r>
            <w:r w:rsidRPr="00A226E9">
              <w:rPr>
                <w:lang w:eastAsia="ja-JP"/>
              </w:rPr>
              <w:t>+n</w:t>
            </w:r>
            <w:r w:rsidRPr="00A226E9">
              <w:rPr>
                <w:vertAlign w:val="subscript"/>
                <w:lang w:eastAsia="ja-JP"/>
              </w:rPr>
              <w:t>5</w:t>
            </w:r>
            <w:r w:rsidRPr="00A226E9">
              <w:rPr>
                <w:lang w:eastAsia="ja-JP"/>
              </w:rPr>
              <w:t>]</w:t>
            </w:r>
          </w:p>
        </w:tc>
        <w:tc>
          <w:tcPr>
            <w:tcW w:w="2267" w:type="dxa"/>
          </w:tcPr>
          <w:p w14:paraId="5068AB32" w14:textId="77777777" w:rsidR="00101D7A" w:rsidRPr="00A226E9" w:rsidRDefault="00101D7A" w:rsidP="00101D7A">
            <w:pPr>
              <w:pStyle w:val="TAL"/>
            </w:pPr>
            <w:r w:rsidRPr="00A226E9">
              <w:t>NZP-CSI-RS-Resource for BM (</w:t>
            </w:r>
            <w:r w:rsidRPr="00A226E9">
              <w:rPr>
                <w:lang w:eastAsia="ja-JP"/>
              </w:rPr>
              <w:t>k-n</w:t>
            </w:r>
            <w:r w:rsidRPr="00A226E9">
              <w:rPr>
                <w:vertAlign w:val="subscript"/>
                <w:lang w:eastAsia="ja-JP"/>
              </w:rPr>
              <w:t>1</w:t>
            </w:r>
            <w:r w:rsidRPr="00A226E9">
              <w:rPr>
                <w:lang w:eastAsia="ja-JP"/>
              </w:rPr>
              <w:t>-n</w:t>
            </w:r>
            <w:r w:rsidRPr="00A226E9">
              <w:rPr>
                <w:vertAlign w:val="subscript"/>
                <w:lang w:eastAsia="ja-JP"/>
              </w:rPr>
              <w:t>2</w:t>
            </w:r>
            <w:r w:rsidRPr="00A226E9">
              <w:rPr>
                <w:lang w:eastAsia="ja-JP"/>
              </w:rPr>
              <w:t>-n</w:t>
            </w:r>
            <w:r w:rsidRPr="00A226E9">
              <w:rPr>
                <w:vertAlign w:val="subscript"/>
                <w:lang w:eastAsia="ja-JP"/>
              </w:rPr>
              <w:t>3</w:t>
            </w:r>
            <w:r w:rsidRPr="00A226E9">
              <w:rPr>
                <w:lang w:eastAsia="ja-JP"/>
              </w:rPr>
              <w:t>-n</w:t>
            </w:r>
            <w:r w:rsidRPr="00A226E9">
              <w:rPr>
                <w:vertAlign w:val="subscript"/>
                <w:lang w:eastAsia="ja-JP"/>
              </w:rPr>
              <w:t>4</w:t>
            </w:r>
            <w:r w:rsidRPr="00A226E9">
              <w:t>) with condition APERIODIC</w:t>
            </w:r>
          </w:p>
        </w:tc>
        <w:tc>
          <w:tcPr>
            <w:tcW w:w="1700" w:type="dxa"/>
          </w:tcPr>
          <w:p w14:paraId="5A7C8949" w14:textId="77777777" w:rsidR="00101D7A" w:rsidRPr="00A226E9" w:rsidRDefault="00101D7A" w:rsidP="00101D7A">
            <w:pPr>
              <w:pStyle w:val="TAL"/>
            </w:pPr>
            <w:r w:rsidRPr="00A226E9">
              <w:t>entry ...</w:t>
            </w:r>
          </w:p>
        </w:tc>
        <w:tc>
          <w:tcPr>
            <w:tcW w:w="1245" w:type="dxa"/>
          </w:tcPr>
          <w:p w14:paraId="76AB937A" w14:textId="77777777" w:rsidR="00101D7A" w:rsidRPr="00A226E9" w:rsidRDefault="00101D7A" w:rsidP="00101D7A">
            <w:pPr>
              <w:pStyle w:val="TAL"/>
              <w:rPr>
                <w:lang w:eastAsia="ja-JP"/>
              </w:rPr>
            </w:pPr>
            <w:r w:rsidRPr="00A226E9">
              <w:rPr>
                <w:lang w:eastAsia="ja-JP"/>
              </w:rPr>
              <w:t>n</w:t>
            </w:r>
            <w:r w:rsidRPr="00A226E9">
              <w:rPr>
                <w:vertAlign w:val="subscript"/>
                <w:lang w:eastAsia="ja-JP"/>
              </w:rPr>
              <w:t>5</w:t>
            </w:r>
            <w:r w:rsidRPr="00A226E9">
              <w:rPr>
                <w:lang w:eastAsia="zh-CN"/>
              </w:rPr>
              <w:t>&gt;0</w:t>
            </w:r>
          </w:p>
        </w:tc>
      </w:tr>
      <w:tr w:rsidR="00101D7A" w:rsidRPr="00A226E9" w14:paraId="69F0E818" w14:textId="77777777" w:rsidTr="00101D7A">
        <w:tc>
          <w:tcPr>
            <w:tcW w:w="4535" w:type="dxa"/>
          </w:tcPr>
          <w:p w14:paraId="1E23C82C" w14:textId="77777777" w:rsidR="00101D7A" w:rsidRPr="00A226E9" w:rsidRDefault="00101D7A" w:rsidP="00101D7A">
            <w:pPr>
              <w:pStyle w:val="TAL"/>
            </w:pPr>
            <w:r w:rsidRPr="00A226E9">
              <w:rPr>
                <w:lang w:eastAsia="ja-JP"/>
              </w:rPr>
              <w:t xml:space="preserve">  }</w:t>
            </w:r>
          </w:p>
        </w:tc>
        <w:tc>
          <w:tcPr>
            <w:tcW w:w="2267" w:type="dxa"/>
          </w:tcPr>
          <w:p w14:paraId="5DC3036B" w14:textId="77777777" w:rsidR="00101D7A" w:rsidRPr="00A226E9" w:rsidRDefault="00101D7A" w:rsidP="00101D7A">
            <w:pPr>
              <w:pStyle w:val="TAL"/>
            </w:pPr>
          </w:p>
        </w:tc>
        <w:tc>
          <w:tcPr>
            <w:tcW w:w="1700" w:type="dxa"/>
          </w:tcPr>
          <w:p w14:paraId="1D670BFF" w14:textId="77777777" w:rsidR="00101D7A" w:rsidRPr="00A226E9" w:rsidRDefault="00101D7A" w:rsidP="00101D7A">
            <w:pPr>
              <w:pStyle w:val="TAL"/>
            </w:pPr>
          </w:p>
        </w:tc>
        <w:tc>
          <w:tcPr>
            <w:tcW w:w="1245" w:type="dxa"/>
          </w:tcPr>
          <w:p w14:paraId="1543ED3D" w14:textId="77777777" w:rsidR="00101D7A" w:rsidRPr="00A226E9" w:rsidRDefault="00101D7A" w:rsidP="00101D7A">
            <w:pPr>
              <w:pStyle w:val="TAL"/>
            </w:pPr>
          </w:p>
        </w:tc>
      </w:tr>
      <w:tr w:rsidR="00101D7A" w:rsidRPr="00A226E9" w14:paraId="1662BB94" w14:textId="77777777" w:rsidTr="00101D7A">
        <w:tc>
          <w:tcPr>
            <w:tcW w:w="4535" w:type="dxa"/>
          </w:tcPr>
          <w:p w14:paraId="5A04BDA1" w14:textId="77777777" w:rsidR="00101D7A" w:rsidRPr="00A226E9" w:rsidRDefault="00101D7A" w:rsidP="00101D7A">
            <w:pPr>
              <w:pStyle w:val="TAL"/>
            </w:pPr>
            <w:r w:rsidRPr="00A226E9">
              <w:t xml:space="preserve">  </w:t>
            </w:r>
            <w:proofErr w:type="spellStart"/>
            <w:r w:rsidRPr="00A226E9">
              <w:t>nzp</w:t>
            </w:r>
            <w:proofErr w:type="spellEnd"/>
            <w:r w:rsidRPr="00A226E9">
              <w:t>-CSI-RS-</w:t>
            </w:r>
            <w:proofErr w:type="spellStart"/>
            <w:r w:rsidRPr="00A226E9">
              <w:t>ResourceSetToAddModList</w:t>
            </w:r>
            <w:proofErr w:type="spellEnd"/>
            <w:r w:rsidRPr="00A226E9">
              <w:rPr>
                <w:lang w:eastAsia="ja-JP"/>
              </w:rPr>
              <w:t xml:space="preserve"> SEQUENCE </w:t>
            </w:r>
            <w:r w:rsidRPr="00A226E9">
              <w:t>(SIZE (1..maxNrofNZP-CSI-RS-ResourceSets)) OF NZP-CSI-RS-</w:t>
            </w:r>
            <w:proofErr w:type="spellStart"/>
            <w:r w:rsidRPr="00A226E9">
              <w:t>ResourceSet</w:t>
            </w:r>
            <w:proofErr w:type="spellEnd"/>
            <w:r w:rsidRPr="00A226E9">
              <w:t xml:space="preserve"> </w:t>
            </w:r>
            <w:r w:rsidRPr="00A226E9">
              <w:rPr>
                <w:lang w:eastAsia="ja-JP"/>
              </w:rPr>
              <w:t>{</w:t>
            </w:r>
          </w:p>
        </w:tc>
        <w:tc>
          <w:tcPr>
            <w:tcW w:w="2267" w:type="dxa"/>
          </w:tcPr>
          <w:p w14:paraId="02EBAC53" w14:textId="77777777" w:rsidR="00101D7A" w:rsidRPr="00A226E9" w:rsidRDefault="00101D7A" w:rsidP="00101D7A">
            <w:pPr>
              <w:pStyle w:val="TAL"/>
            </w:pPr>
            <w:r w:rsidRPr="00A226E9">
              <w:rPr>
                <w:lang w:eastAsia="ja-JP"/>
              </w:rPr>
              <w:t>m</w:t>
            </w:r>
            <w:r w:rsidRPr="00A226E9">
              <w:rPr>
                <w:vertAlign w:val="subscript"/>
                <w:lang w:eastAsia="ja-JP"/>
              </w:rPr>
              <w:t>1</w:t>
            </w:r>
            <w:r w:rsidRPr="00A226E9">
              <w:rPr>
                <w:lang w:eastAsia="ja-JP"/>
              </w:rPr>
              <w:t>+m</w:t>
            </w:r>
            <w:r w:rsidRPr="00A226E9">
              <w:rPr>
                <w:vertAlign w:val="subscript"/>
                <w:lang w:eastAsia="ja-JP"/>
              </w:rPr>
              <w:t>2</w:t>
            </w:r>
            <w:r w:rsidRPr="00A226E9">
              <w:rPr>
                <w:lang w:eastAsia="ja-JP"/>
              </w:rPr>
              <w:t>+m</w:t>
            </w:r>
            <w:r w:rsidRPr="00A226E9">
              <w:rPr>
                <w:vertAlign w:val="subscript"/>
                <w:lang w:eastAsia="ja-JP"/>
              </w:rPr>
              <w:t>3</w:t>
            </w:r>
            <w:r w:rsidRPr="00A226E9">
              <w:rPr>
                <w:lang w:eastAsia="ja-JP"/>
              </w:rPr>
              <w:t>+m</w:t>
            </w:r>
            <w:r w:rsidRPr="00A226E9">
              <w:rPr>
                <w:vertAlign w:val="subscript"/>
                <w:lang w:eastAsia="ja-JP"/>
              </w:rPr>
              <w:t>4</w:t>
            </w:r>
            <w:r w:rsidRPr="00A226E9">
              <w:rPr>
                <w:lang w:eastAsia="ja-JP"/>
              </w:rPr>
              <w:t>+m</w:t>
            </w:r>
            <w:r w:rsidRPr="00A226E9">
              <w:rPr>
                <w:vertAlign w:val="subscript"/>
                <w:lang w:eastAsia="ja-JP"/>
              </w:rPr>
              <w:t>5</w:t>
            </w:r>
            <w:r w:rsidRPr="00A226E9">
              <w:rPr>
                <w:lang w:eastAsia="ja-JP"/>
              </w:rPr>
              <w:t xml:space="preserve"> entries</w:t>
            </w:r>
          </w:p>
        </w:tc>
        <w:tc>
          <w:tcPr>
            <w:tcW w:w="1700" w:type="dxa"/>
          </w:tcPr>
          <w:p w14:paraId="263E8FAC" w14:textId="77777777" w:rsidR="00101D7A" w:rsidRPr="00A226E9" w:rsidRDefault="00101D7A" w:rsidP="00101D7A">
            <w:pPr>
              <w:pStyle w:val="TAL"/>
            </w:pPr>
            <w:r w:rsidRPr="00A226E9">
              <w:rPr>
                <w:lang w:eastAsia="ja-JP"/>
              </w:rPr>
              <w:t>m</w:t>
            </w:r>
            <w:r w:rsidRPr="00A226E9">
              <w:rPr>
                <w:vertAlign w:val="subscript"/>
                <w:lang w:eastAsia="ja-JP"/>
              </w:rPr>
              <w:t>i</w:t>
            </w:r>
            <w:r w:rsidRPr="00A226E9">
              <w:rPr>
                <w:lang w:eastAsia="zh-CN"/>
              </w:rPr>
              <w:t xml:space="preserve">=1 if </w:t>
            </w:r>
            <w:proofErr w:type="spellStart"/>
            <w:r w:rsidRPr="00A226E9">
              <w:rPr>
                <w:lang w:eastAsia="ja-JP"/>
              </w:rPr>
              <w:t>n</w:t>
            </w:r>
            <w:r w:rsidRPr="00A226E9">
              <w:rPr>
                <w:vertAlign w:val="subscript"/>
                <w:lang w:eastAsia="ja-JP"/>
              </w:rPr>
              <w:t>i</w:t>
            </w:r>
            <w:proofErr w:type="spellEnd"/>
            <w:r w:rsidRPr="00A226E9">
              <w:rPr>
                <w:lang w:eastAsia="ja-JP"/>
              </w:rPr>
              <w:t>&gt;0</w:t>
            </w:r>
            <w:r w:rsidRPr="00A226E9">
              <w:rPr>
                <w:lang w:eastAsia="zh-CN"/>
              </w:rPr>
              <w:t>, m</w:t>
            </w:r>
            <w:r w:rsidRPr="00A226E9">
              <w:rPr>
                <w:vertAlign w:val="subscript"/>
                <w:lang w:eastAsia="ja-JP"/>
              </w:rPr>
              <w:t>i</w:t>
            </w:r>
            <w:r w:rsidRPr="00A226E9">
              <w:rPr>
                <w:lang w:eastAsia="zh-CN"/>
              </w:rPr>
              <w:t>=0 otherwise</w:t>
            </w:r>
          </w:p>
        </w:tc>
        <w:tc>
          <w:tcPr>
            <w:tcW w:w="1245" w:type="dxa"/>
          </w:tcPr>
          <w:p w14:paraId="491A70B5" w14:textId="77777777" w:rsidR="00101D7A" w:rsidRPr="00A226E9" w:rsidRDefault="00101D7A" w:rsidP="00101D7A">
            <w:pPr>
              <w:pStyle w:val="TAL"/>
            </w:pPr>
          </w:p>
        </w:tc>
      </w:tr>
      <w:tr w:rsidR="00101D7A" w:rsidRPr="00A226E9" w14:paraId="486D5045" w14:textId="77777777" w:rsidTr="00101D7A">
        <w:tc>
          <w:tcPr>
            <w:tcW w:w="4535" w:type="dxa"/>
          </w:tcPr>
          <w:p w14:paraId="64C2DEDA" w14:textId="77777777" w:rsidR="00101D7A" w:rsidRPr="00A226E9" w:rsidRDefault="00101D7A" w:rsidP="00101D7A">
            <w:pPr>
              <w:pStyle w:val="TAL"/>
            </w:pPr>
            <w:r w:rsidRPr="00A226E9">
              <w:rPr>
                <w:lang w:eastAsia="ja-JP"/>
              </w:rPr>
              <w:t xml:space="preserve">    </w:t>
            </w:r>
            <w:r w:rsidRPr="00A226E9">
              <w:t>NZP-CSI-RS-</w:t>
            </w:r>
            <w:proofErr w:type="spellStart"/>
            <w:r w:rsidRPr="00A226E9">
              <w:t>ResourceSet</w:t>
            </w:r>
            <w:proofErr w:type="spellEnd"/>
            <w:r w:rsidRPr="00A226E9">
              <w:rPr>
                <w:lang w:eastAsia="ja-JP"/>
              </w:rPr>
              <w:t>[k, k=1..m</w:t>
            </w:r>
            <w:r w:rsidRPr="00A226E9">
              <w:rPr>
                <w:vertAlign w:val="subscript"/>
                <w:lang w:eastAsia="ja-JP"/>
              </w:rPr>
              <w:t>1</w:t>
            </w:r>
            <w:r w:rsidRPr="00A226E9">
              <w:rPr>
                <w:lang w:eastAsia="ja-JP"/>
              </w:rPr>
              <w:t>]</w:t>
            </w:r>
          </w:p>
        </w:tc>
        <w:tc>
          <w:tcPr>
            <w:tcW w:w="2267" w:type="dxa"/>
          </w:tcPr>
          <w:p w14:paraId="22EC32FB" w14:textId="77777777" w:rsidR="00101D7A" w:rsidRPr="00A226E9" w:rsidRDefault="00101D7A" w:rsidP="00101D7A">
            <w:pPr>
              <w:pStyle w:val="TAL"/>
            </w:pPr>
            <w:r w:rsidRPr="00A226E9">
              <w:t>NZP-CSI-RS-</w:t>
            </w:r>
            <w:proofErr w:type="spellStart"/>
            <w:r w:rsidRPr="00A226E9">
              <w:t>ResourceSet</w:t>
            </w:r>
            <w:proofErr w:type="spellEnd"/>
            <w:r w:rsidRPr="00A226E9">
              <w:t xml:space="preserve"> for CSI</w:t>
            </w:r>
          </w:p>
        </w:tc>
        <w:tc>
          <w:tcPr>
            <w:tcW w:w="1700" w:type="dxa"/>
          </w:tcPr>
          <w:p w14:paraId="5A6C7C3B" w14:textId="77777777" w:rsidR="00101D7A" w:rsidRPr="00A226E9" w:rsidRDefault="00101D7A" w:rsidP="00101D7A">
            <w:pPr>
              <w:pStyle w:val="TAL"/>
            </w:pPr>
            <w:r w:rsidRPr="00A226E9">
              <w:t>entry 1</w:t>
            </w:r>
          </w:p>
        </w:tc>
        <w:tc>
          <w:tcPr>
            <w:tcW w:w="1245" w:type="dxa"/>
          </w:tcPr>
          <w:p w14:paraId="0EE6D45B" w14:textId="77777777" w:rsidR="00101D7A" w:rsidRPr="00A226E9" w:rsidRDefault="00101D7A" w:rsidP="00101D7A">
            <w:pPr>
              <w:pStyle w:val="TAL"/>
            </w:pPr>
            <w:r w:rsidRPr="00A226E9">
              <w:rPr>
                <w:lang w:eastAsia="ja-JP"/>
              </w:rPr>
              <w:t>n</w:t>
            </w:r>
            <w:r w:rsidRPr="00A226E9">
              <w:rPr>
                <w:vertAlign w:val="subscript"/>
                <w:lang w:eastAsia="ja-JP"/>
              </w:rPr>
              <w:t>1</w:t>
            </w:r>
            <w:r w:rsidRPr="00A226E9">
              <w:rPr>
                <w:lang w:eastAsia="ja-JP"/>
              </w:rPr>
              <w:t>&gt;0</w:t>
            </w:r>
          </w:p>
        </w:tc>
      </w:tr>
      <w:tr w:rsidR="00101D7A" w:rsidRPr="00A226E9" w14:paraId="4C7993CE" w14:textId="77777777" w:rsidTr="00101D7A">
        <w:tc>
          <w:tcPr>
            <w:tcW w:w="4535" w:type="dxa"/>
          </w:tcPr>
          <w:p w14:paraId="24AD3D29" w14:textId="77777777" w:rsidR="00101D7A" w:rsidRPr="00A226E9" w:rsidRDefault="00101D7A" w:rsidP="00101D7A">
            <w:pPr>
              <w:pStyle w:val="TAL"/>
              <w:rPr>
                <w:lang w:eastAsia="ja-JP"/>
              </w:rPr>
            </w:pPr>
            <w:r w:rsidRPr="00A226E9">
              <w:rPr>
                <w:lang w:eastAsia="ja-JP"/>
              </w:rPr>
              <w:t xml:space="preserve">    </w:t>
            </w:r>
            <w:r w:rsidRPr="00A226E9">
              <w:t>NZP-CSI-RS-</w:t>
            </w:r>
            <w:proofErr w:type="spellStart"/>
            <w:r w:rsidRPr="00A226E9">
              <w:t>ResourceSet</w:t>
            </w:r>
            <w:proofErr w:type="spellEnd"/>
            <w:r w:rsidRPr="00A226E9">
              <w:rPr>
                <w:lang w:eastAsia="ja-JP"/>
              </w:rPr>
              <w:t>[k, k=m</w:t>
            </w:r>
            <w:r w:rsidRPr="00A226E9">
              <w:rPr>
                <w:vertAlign w:val="subscript"/>
                <w:lang w:eastAsia="ja-JP"/>
              </w:rPr>
              <w:t>1</w:t>
            </w:r>
            <w:r w:rsidRPr="00A226E9">
              <w:rPr>
                <w:lang w:eastAsia="ja-JP"/>
              </w:rPr>
              <w:t>+1.. m</w:t>
            </w:r>
            <w:r w:rsidRPr="00A226E9">
              <w:rPr>
                <w:vertAlign w:val="subscript"/>
                <w:lang w:eastAsia="ja-JP"/>
              </w:rPr>
              <w:t>1</w:t>
            </w:r>
            <w:r w:rsidRPr="00A226E9">
              <w:rPr>
                <w:lang w:eastAsia="ja-JP"/>
              </w:rPr>
              <w:t>+m</w:t>
            </w:r>
            <w:r w:rsidRPr="00A226E9">
              <w:rPr>
                <w:vertAlign w:val="subscript"/>
                <w:lang w:eastAsia="ja-JP"/>
              </w:rPr>
              <w:t>2</w:t>
            </w:r>
            <w:r w:rsidRPr="00A226E9">
              <w:rPr>
                <w:lang w:eastAsia="ja-JP"/>
              </w:rPr>
              <w:t>]</w:t>
            </w:r>
          </w:p>
        </w:tc>
        <w:tc>
          <w:tcPr>
            <w:tcW w:w="2267" w:type="dxa"/>
          </w:tcPr>
          <w:p w14:paraId="25101C6C" w14:textId="77777777" w:rsidR="00101D7A" w:rsidRPr="00A226E9" w:rsidRDefault="00101D7A" w:rsidP="00101D7A">
            <w:pPr>
              <w:pStyle w:val="TAL"/>
            </w:pPr>
            <w:r w:rsidRPr="00A226E9">
              <w:t>NZP-CSI-RS-</w:t>
            </w:r>
            <w:proofErr w:type="spellStart"/>
            <w:r w:rsidRPr="00A226E9">
              <w:t>ResourceSet</w:t>
            </w:r>
            <w:proofErr w:type="spellEnd"/>
            <w:r w:rsidRPr="00A226E9">
              <w:t xml:space="preserve"> for BM</w:t>
            </w:r>
          </w:p>
        </w:tc>
        <w:tc>
          <w:tcPr>
            <w:tcW w:w="1700" w:type="dxa"/>
          </w:tcPr>
          <w:p w14:paraId="761F1C7E" w14:textId="77777777" w:rsidR="00101D7A" w:rsidRPr="00A226E9" w:rsidRDefault="00101D7A" w:rsidP="00101D7A">
            <w:pPr>
              <w:pStyle w:val="TAL"/>
            </w:pPr>
            <w:r w:rsidRPr="00A226E9">
              <w:t>entry ...</w:t>
            </w:r>
          </w:p>
        </w:tc>
        <w:tc>
          <w:tcPr>
            <w:tcW w:w="1245" w:type="dxa"/>
          </w:tcPr>
          <w:p w14:paraId="229515FF" w14:textId="77777777" w:rsidR="00101D7A" w:rsidRPr="00A226E9" w:rsidRDefault="00101D7A" w:rsidP="00101D7A">
            <w:pPr>
              <w:pStyle w:val="TAL"/>
            </w:pPr>
            <w:r w:rsidRPr="00A226E9">
              <w:rPr>
                <w:lang w:eastAsia="ja-JP"/>
              </w:rPr>
              <w:t>n</w:t>
            </w:r>
            <w:r w:rsidRPr="00A226E9">
              <w:rPr>
                <w:vertAlign w:val="subscript"/>
                <w:lang w:eastAsia="ja-JP"/>
              </w:rPr>
              <w:t>2</w:t>
            </w:r>
            <w:r w:rsidRPr="00A226E9">
              <w:t>&gt;0</w:t>
            </w:r>
          </w:p>
        </w:tc>
      </w:tr>
      <w:tr w:rsidR="00101D7A" w:rsidRPr="00A226E9" w14:paraId="1360A5C4" w14:textId="77777777" w:rsidTr="00101D7A">
        <w:tc>
          <w:tcPr>
            <w:tcW w:w="4535" w:type="dxa"/>
          </w:tcPr>
          <w:p w14:paraId="6F281A34" w14:textId="77777777" w:rsidR="00101D7A" w:rsidRPr="00A226E9" w:rsidRDefault="00101D7A" w:rsidP="00101D7A">
            <w:pPr>
              <w:pStyle w:val="TAL"/>
              <w:rPr>
                <w:lang w:eastAsia="ja-JP"/>
              </w:rPr>
            </w:pPr>
            <w:r w:rsidRPr="00A226E9">
              <w:rPr>
                <w:lang w:eastAsia="ja-JP"/>
              </w:rPr>
              <w:t xml:space="preserve">    </w:t>
            </w:r>
            <w:r w:rsidRPr="00A226E9">
              <w:t>NZP-CSI-RS-</w:t>
            </w:r>
            <w:proofErr w:type="spellStart"/>
            <w:r w:rsidRPr="00A226E9">
              <w:t>ResourceSet</w:t>
            </w:r>
            <w:proofErr w:type="spellEnd"/>
            <w:r w:rsidRPr="00A226E9">
              <w:rPr>
                <w:lang w:eastAsia="ja-JP"/>
              </w:rPr>
              <w:t>[k, k= m</w:t>
            </w:r>
            <w:r w:rsidRPr="00A226E9">
              <w:rPr>
                <w:vertAlign w:val="subscript"/>
                <w:lang w:eastAsia="ja-JP"/>
              </w:rPr>
              <w:t>1</w:t>
            </w:r>
            <w:r w:rsidRPr="00A226E9">
              <w:rPr>
                <w:lang w:eastAsia="ja-JP"/>
              </w:rPr>
              <w:t>+m</w:t>
            </w:r>
            <w:r w:rsidRPr="00A226E9">
              <w:rPr>
                <w:vertAlign w:val="subscript"/>
                <w:lang w:eastAsia="ja-JP"/>
              </w:rPr>
              <w:t>2</w:t>
            </w:r>
            <w:r w:rsidRPr="00A226E9">
              <w:rPr>
                <w:lang w:eastAsia="ja-JP"/>
              </w:rPr>
              <w:t>+1.. m</w:t>
            </w:r>
            <w:r w:rsidRPr="00A226E9">
              <w:rPr>
                <w:vertAlign w:val="subscript"/>
                <w:lang w:eastAsia="ja-JP"/>
              </w:rPr>
              <w:t>1</w:t>
            </w:r>
            <w:r w:rsidRPr="00A226E9">
              <w:rPr>
                <w:lang w:eastAsia="ja-JP"/>
              </w:rPr>
              <w:t>+m</w:t>
            </w:r>
            <w:r w:rsidRPr="00A226E9">
              <w:rPr>
                <w:vertAlign w:val="subscript"/>
                <w:lang w:eastAsia="ja-JP"/>
              </w:rPr>
              <w:t>2</w:t>
            </w:r>
            <w:r w:rsidRPr="00A226E9">
              <w:rPr>
                <w:lang w:eastAsia="ja-JP"/>
              </w:rPr>
              <w:t>+m</w:t>
            </w:r>
            <w:r w:rsidRPr="00A226E9">
              <w:rPr>
                <w:vertAlign w:val="subscript"/>
                <w:lang w:eastAsia="ja-JP"/>
              </w:rPr>
              <w:t>3</w:t>
            </w:r>
            <w:r w:rsidRPr="00A226E9">
              <w:rPr>
                <w:lang w:eastAsia="ja-JP"/>
              </w:rPr>
              <w:t>]</w:t>
            </w:r>
          </w:p>
        </w:tc>
        <w:tc>
          <w:tcPr>
            <w:tcW w:w="2267" w:type="dxa"/>
          </w:tcPr>
          <w:p w14:paraId="70822AF5" w14:textId="77777777" w:rsidR="00101D7A" w:rsidRPr="00A226E9" w:rsidRDefault="00101D7A" w:rsidP="00101D7A">
            <w:pPr>
              <w:pStyle w:val="TAL"/>
            </w:pPr>
            <w:r w:rsidRPr="00A226E9">
              <w:t>NZP-CSI-RS-</w:t>
            </w:r>
            <w:proofErr w:type="spellStart"/>
            <w:r w:rsidRPr="00A226E9">
              <w:t>ResourceSet</w:t>
            </w:r>
            <w:proofErr w:type="spellEnd"/>
            <w:r w:rsidRPr="00A226E9">
              <w:t xml:space="preserve"> for TRS</w:t>
            </w:r>
          </w:p>
        </w:tc>
        <w:tc>
          <w:tcPr>
            <w:tcW w:w="1700" w:type="dxa"/>
          </w:tcPr>
          <w:p w14:paraId="4CB6F2C3" w14:textId="77777777" w:rsidR="00101D7A" w:rsidRPr="00A226E9" w:rsidRDefault="00101D7A" w:rsidP="00101D7A">
            <w:pPr>
              <w:pStyle w:val="TAL"/>
            </w:pPr>
            <w:r w:rsidRPr="00A226E9">
              <w:t>entry ...</w:t>
            </w:r>
          </w:p>
        </w:tc>
        <w:tc>
          <w:tcPr>
            <w:tcW w:w="1245" w:type="dxa"/>
          </w:tcPr>
          <w:p w14:paraId="218C0320" w14:textId="77777777" w:rsidR="00101D7A" w:rsidRPr="00A226E9" w:rsidRDefault="00101D7A" w:rsidP="00101D7A">
            <w:pPr>
              <w:pStyle w:val="TAL"/>
            </w:pPr>
            <w:r w:rsidRPr="00A226E9">
              <w:rPr>
                <w:lang w:eastAsia="ja-JP"/>
              </w:rPr>
              <w:t>n</w:t>
            </w:r>
            <w:r w:rsidRPr="00A226E9">
              <w:rPr>
                <w:vertAlign w:val="subscript"/>
                <w:lang w:eastAsia="ja-JP"/>
              </w:rPr>
              <w:t>3</w:t>
            </w:r>
            <w:r w:rsidRPr="00A226E9">
              <w:rPr>
                <w:lang w:eastAsia="zh-CN"/>
              </w:rPr>
              <w:t>&gt;0</w:t>
            </w:r>
          </w:p>
        </w:tc>
      </w:tr>
      <w:tr w:rsidR="00101D7A" w:rsidRPr="00A226E9" w14:paraId="53B7764D" w14:textId="77777777" w:rsidTr="00101D7A">
        <w:tc>
          <w:tcPr>
            <w:tcW w:w="4535" w:type="dxa"/>
          </w:tcPr>
          <w:p w14:paraId="7DC3FA16" w14:textId="77777777" w:rsidR="00101D7A" w:rsidRPr="00A226E9" w:rsidRDefault="00101D7A" w:rsidP="00101D7A">
            <w:pPr>
              <w:pStyle w:val="TAL"/>
              <w:rPr>
                <w:lang w:eastAsia="ja-JP"/>
              </w:rPr>
            </w:pPr>
            <w:r w:rsidRPr="00A226E9">
              <w:rPr>
                <w:lang w:eastAsia="ja-JP"/>
              </w:rPr>
              <w:t xml:space="preserve">    </w:t>
            </w:r>
            <w:r w:rsidRPr="00A226E9">
              <w:t>NZP-CSI-RS-</w:t>
            </w:r>
            <w:proofErr w:type="spellStart"/>
            <w:r w:rsidRPr="00A226E9">
              <w:t>ResourceSet</w:t>
            </w:r>
            <w:proofErr w:type="spellEnd"/>
            <w:r w:rsidRPr="00A226E9">
              <w:rPr>
                <w:lang w:eastAsia="ja-JP"/>
              </w:rPr>
              <w:t>[k, k= m</w:t>
            </w:r>
            <w:r w:rsidRPr="00A226E9">
              <w:rPr>
                <w:vertAlign w:val="subscript"/>
                <w:lang w:eastAsia="ja-JP"/>
              </w:rPr>
              <w:t>1</w:t>
            </w:r>
            <w:r w:rsidRPr="00A226E9">
              <w:rPr>
                <w:lang w:eastAsia="ja-JP"/>
              </w:rPr>
              <w:t>+m</w:t>
            </w:r>
            <w:r w:rsidRPr="00A226E9">
              <w:rPr>
                <w:vertAlign w:val="subscript"/>
                <w:lang w:eastAsia="ja-JP"/>
              </w:rPr>
              <w:t>2</w:t>
            </w:r>
            <w:r w:rsidRPr="00A226E9">
              <w:rPr>
                <w:lang w:eastAsia="ja-JP"/>
              </w:rPr>
              <w:t>+m</w:t>
            </w:r>
            <w:r w:rsidRPr="00A226E9">
              <w:rPr>
                <w:vertAlign w:val="subscript"/>
                <w:lang w:eastAsia="ja-JP"/>
              </w:rPr>
              <w:t>3</w:t>
            </w:r>
            <w:r w:rsidRPr="00A226E9">
              <w:rPr>
                <w:lang w:eastAsia="ja-JP"/>
              </w:rPr>
              <w:t>+1.. m</w:t>
            </w:r>
            <w:r w:rsidRPr="00A226E9">
              <w:rPr>
                <w:vertAlign w:val="subscript"/>
                <w:lang w:eastAsia="ja-JP"/>
              </w:rPr>
              <w:t>1</w:t>
            </w:r>
            <w:r w:rsidRPr="00A226E9">
              <w:rPr>
                <w:lang w:eastAsia="ja-JP"/>
              </w:rPr>
              <w:t>+m</w:t>
            </w:r>
            <w:r w:rsidRPr="00A226E9">
              <w:rPr>
                <w:vertAlign w:val="subscript"/>
                <w:lang w:eastAsia="ja-JP"/>
              </w:rPr>
              <w:t>2</w:t>
            </w:r>
            <w:r w:rsidRPr="00A226E9">
              <w:rPr>
                <w:lang w:eastAsia="ja-JP"/>
              </w:rPr>
              <w:t>+m</w:t>
            </w:r>
            <w:r w:rsidRPr="00A226E9">
              <w:rPr>
                <w:vertAlign w:val="subscript"/>
                <w:lang w:eastAsia="ja-JP"/>
              </w:rPr>
              <w:t>3</w:t>
            </w:r>
            <w:r w:rsidRPr="00A226E9">
              <w:rPr>
                <w:lang w:eastAsia="ja-JP"/>
              </w:rPr>
              <w:t>+m</w:t>
            </w:r>
            <w:r w:rsidRPr="00A226E9">
              <w:rPr>
                <w:vertAlign w:val="subscript"/>
                <w:lang w:eastAsia="ja-JP"/>
              </w:rPr>
              <w:t>4</w:t>
            </w:r>
            <w:r w:rsidRPr="00A226E9">
              <w:rPr>
                <w:lang w:eastAsia="ja-JP"/>
              </w:rPr>
              <w:t>]</w:t>
            </w:r>
          </w:p>
        </w:tc>
        <w:tc>
          <w:tcPr>
            <w:tcW w:w="2267" w:type="dxa"/>
          </w:tcPr>
          <w:p w14:paraId="625E0C6F" w14:textId="77777777" w:rsidR="00101D7A" w:rsidRPr="00A226E9" w:rsidRDefault="00101D7A" w:rsidP="00101D7A">
            <w:pPr>
              <w:pStyle w:val="TAL"/>
            </w:pPr>
            <w:r w:rsidRPr="00A226E9">
              <w:t>NZP-CSI-RS-</w:t>
            </w:r>
            <w:proofErr w:type="spellStart"/>
            <w:r w:rsidRPr="00A226E9">
              <w:t>ResourceSet</w:t>
            </w:r>
            <w:proofErr w:type="spellEnd"/>
            <w:r w:rsidRPr="00A226E9">
              <w:t xml:space="preserve"> for TRS with condition SECOND_SET</w:t>
            </w:r>
          </w:p>
        </w:tc>
        <w:tc>
          <w:tcPr>
            <w:tcW w:w="1700" w:type="dxa"/>
          </w:tcPr>
          <w:p w14:paraId="4D0FF4A3" w14:textId="77777777" w:rsidR="00101D7A" w:rsidRPr="00A226E9" w:rsidRDefault="00101D7A" w:rsidP="00101D7A">
            <w:pPr>
              <w:pStyle w:val="TAL"/>
            </w:pPr>
            <w:r w:rsidRPr="00A226E9">
              <w:t>entry ...</w:t>
            </w:r>
          </w:p>
        </w:tc>
        <w:tc>
          <w:tcPr>
            <w:tcW w:w="1245" w:type="dxa"/>
          </w:tcPr>
          <w:p w14:paraId="7828E3C8" w14:textId="77777777" w:rsidR="00101D7A" w:rsidRPr="00A226E9" w:rsidRDefault="00101D7A" w:rsidP="00101D7A">
            <w:pPr>
              <w:pStyle w:val="TAL"/>
            </w:pPr>
            <w:r w:rsidRPr="00A226E9">
              <w:rPr>
                <w:lang w:eastAsia="ja-JP"/>
              </w:rPr>
              <w:t>n</w:t>
            </w:r>
            <w:r w:rsidRPr="00A226E9">
              <w:rPr>
                <w:vertAlign w:val="subscript"/>
                <w:lang w:eastAsia="ja-JP"/>
              </w:rPr>
              <w:t>4</w:t>
            </w:r>
            <w:r w:rsidRPr="00A226E9">
              <w:rPr>
                <w:lang w:eastAsia="zh-CN"/>
              </w:rPr>
              <w:t>&gt;0</w:t>
            </w:r>
          </w:p>
        </w:tc>
      </w:tr>
      <w:tr w:rsidR="00101D7A" w:rsidRPr="00A226E9" w14:paraId="50D76500" w14:textId="77777777" w:rsidTr="00101D7A">
        <w:tc>
          <w:tcPr>
            <w:tcW w:w="4535" w:type="dxa"/>
          </w:tcPr>
          <w:p w14:paraId="4042518C" w14:textId="77777777" w:rsidR="00101D7A" w:rsidRPr="00A226E9" w:rsidRDefault="00101D7A" w:rsidP="00101D7A">
            <w:pPr>
              <w:pStyle w:val="TAL"/>
              <w:rPr>
                <w:lang w:eastAsia="ja-JP"/>
              </w:rPr>
            </w:pPr>
            <w:r w:rsidRPr="00A226E9">
              <w:rPr>
                <w:lang w:eastAsia="ja-JP"/>
              </w:rPr>
              <w:t xml:space="preserve">    </w:t>
            </w:r>
            <w:r w:rsidRPr="00A226E9">
              <w:t>NZP-CSI-RS-</w:t>
            </w:r>
            <w:proofErr w:type="spellStart"/>
            <w:r w:rsidRPr="00A226E9">
              <w:t>ResourceSet</w:t>
            </w:r>
            <w:proofErr w:type="spellEnd"/>
            <w:r w:rsidRPr="00A226E9">
              <w:rPr>
                <w:lang w:eastAsia="ja-JP"/>
              </w:rPr>
              <w:t>[k, k= m</w:t>
            </w:r>
            <w:r w:rsidRPr="00A226E9">
              <w:rPr>
                <w:vertAlign w:val="subscript"/>
                <w:lang w:eastAsia="ja-JP"/>
              </w:rPr>
              <w:t>1</w:t>
            </w:r>
            <w:r w:rsidRPr="00A226E9">
              <w:rPr>
                <w:lang w:eastAsia="ja-JP"/>
              </w:rPr>
              <w:t>+m</w:t>
            </w:r>
            <w:r w:rsidRPr="00A226E9">
              <w:rPr>
                <w:vertAlign w:val="subscript"/>
                <w:lang w:eastAsia="ja-JP"/>
              </w:rPr>
              <w:t>2</w:t>
            </w:r>
            <w:r w:rsidRPr="00A226E9">
              <w:rPr>
                <w:lang w:eastAsia="ja-JP"/>
              </w:rPr>
              <w:t>+m</w:t>
            </w:r>
            <w:r w:rsidRPr="00A226E9">
              <w:rPr>
                <w:vertAlign w:val="subscript"/>
                <w:lang w:eastAsia="ja-JP"/>
              </w:rPr>
              <w:t>3</w:t>
            </w:r>
            <w:r w:rsidRPr="00A226E9">
              <w:rPr>
                <w:lang w:eastAsia="ja-JP"/>
              </w:rPr>
              <w:t>+m</w:t>
            </w:r>
            <w:r w:rsidRPr="00A226E9">
              <w:rPr>
                <w:vertAlign w:val="subscript"/>
                <w:lang w:eastAsia="ja-JP"/>
              </w:rPr>
              <w:t>4</w:t>
            </w:r>
            <w:r w:rsidRPr="00A226E9">
              <w:rPr>
                <w:lang w:eastAsia="ja-JP"/>
              </w:rPr>
              <w:t>+1.. m</w:t>
            </w:r>
            <w:r w:rsidRPr="00A226E9">
              <w:rPr>
                <w:vertAlign w:val="subscript"/>
                <w:lang w:eastAsia="ja-JP"/>
              </w:rPr>
              <w:t>1</w:t>
            </w:r>
            <w:r w:rsidRPr="00A226E9">
              <w:rPr>
                <w:lang w:eastAsia="ja-JP"/>
              </w:rPr>
              <w:t>+m</w:t>
            </w:r>
            <w:r w:rsidRPr="00A226E9">
              <w:rPr>
                <w:vertAlign w:val="subscript"/>
                <w:lang w:eastAsia="ja-JP"/>
              </w:rPr>
              <w:t>2</w:t>
            </w:r>
            <w:r w:rsidRPr="00A226E9">
              <w:rPr>
                <w:lang w:eastAsia="ja-JP"/>
              </w:rPr>
              <w:t>+m</w:t>
            </w:r>
            <w:r w:rsidRPr="00A226E9">
              <w:rPr>
                <w:vertAlign w:val="subscript"/>
                <w:lang w:eastAsia="ja-JP"/>
              </w:rPr>
              <w:t>3</w:t>
            </w:r>
            <w:r w:rsidRPr="00A226E9">
              <w:rPr>
                <w:lang w:eastAsia="ja-JP"/>
              </w:rPr>
              <w:t>+m</w:t>
            </w:r>
            <w:r w:rsidRPr="00A226E9">
              <w:rPr>
                <w:vertAlign w:val="subscript"/>
                <w:lang w:eastAsia="ja-JP"/>
              </w:rPr>
              <w:t>4</w:t>
            </w:r>
            <w:r w:rsidRPr="00A226E9">
              <w:rPr>
                <w:lang w:eastAsia="ja-JP"/>
              </w:rPr>
              <w:t>+m</w:t>
            </w:r>
            <w:r w:rsidRPr="00A226E9">
              <w:rPr>
                <w:vertAlign w:val="subscript"/>
                <w:lang w:eastAsia="ja-JP"/>
              </w:rPr>
              <w:t>5</w:t>
            </w:r>
            <w:r w:rsidRPr="00A226E9">
              <w:rPr>
                <w:lang w:eastAsia="ja-JP"/>
              </w:rPr>
              <w:t>]</w:t>
            </w:r>
          </w:p>
        </w:tc>
        <w:tc>
          <w:tcPr>
            <w:tcW w:w="2267" w:type="dxa"/>
          </w:tcPr>
          <w:p w14:paraId="4B3F3F13" w14:textId="77777777" w:rsidR="00101D7A" w:rsidRPr="00A226E9" w:rsidRDefault="00101D7A" w:rsidP="00101D7A">
            <w:pPr>
              <w:pStyle w:val="TAL"/>
            </w:pPr>
            <w:r w:rsidRPr="00A226E9">
              <w:t>NZP-CSI-RS-</w:t>
            </w:r>
            <w:proofErr w:type="spellStart"/>
            <w:r w:rsidRPr="00A226E9">
              <w:t>ResourceSet</w:t>
            </w:r>
            <w:proofErr w:type="spellEnd"/>
            <w:r w:rsidRPr="00A226E9">
              <w:t xml:space="preserve"> for BM with condition APERIODIC</w:t>
            </w:r>
          </w:p>
        </w:tc>
        <w:tc>
          <w:tcPr>
            <w:tcW w:w="1700" w:type="dxa"/>
          </w:tcPr>
          <w:p w14:paraId="5463A63A" w14:textId="77777777" w:rsidR="00101D7A" w:rsidRPr="00A226E9" w:rsidRDefault="00101D7A" w:rsidP="00101D7A">
            <w:pPr>
              <w:pStyle w:val="TAL"/>
            </w:pPr>
            <w:r w:rsidRPr="00A226E9">
              <w:t>entry ...</w:t>
            </w:r>
          </w:p>
        </w:tc>
        <w:tc>
          <w:tcPr>
            <w:tcW w:w="1245" w:type="dxa"/>
          </w:tcPr>
          <w:p w14:paraId="0DECCF3F" w14:textId="77777777" w:rsidR="00101D7A" w:rsidRPr="00A226E9" w:rsidRDefault="00101D7A" w:rsidP="00101D7A">
            <w:pPr>
              <w:pStyle w:val="TAL"/>
              <w:rPr>
                <w:lang w:eastAsia="ja-JP"/>
              </w:rPr>
            </w:pPr>
            <w:r w:rsidRPr="00A226E9">
              <w:rPr>
                <w:lang w:eastAsia="ja-JP"/>
              </w:rPr>
              <w:t>n</w:t>
            </w:r>
            <w:r w:rsidRPr="00A226E9">
              <w:rPr>
                <w:vertAlign w:val="subscript"/>
                <w:lang w:eastAsia="ja-JP"/>
              </w:rPr>
              <w:t>5</w:t>
            </w:r>
            <w:r w:rsidRPr="00A226E9">
              <w:rPr>
                <w:lang w:eastAsia="zh-CN"/>
              </w:rPr>
              <w:t>&gt;0</w:t>
            </w:r>
          </w:p>
        </w:tc>
      </w:tr>
      <w:tr w:rsidR="00101D7A" w:rsidRPr="00A226E9" w14:paraId="3E101CF7" w14:textId="77777777" w:rsidTr="00101D7A">
        <w:tc>
          <w:tcPr>
            <w:tcW w:w="4535" w:type="dxa"/>
          </w:tcPr>
          <w:p w14:paraId="724A84EB" w14:textId="77777777" w:rsidR="00101D7A" w:rsidRPr="00A226E9" w:rsidRDefault="00101D7A" w:rsidP="00101D7A">
            <w:pPr>
              <w:pStyle w:val="TAL"/>
            </w:pPr>
            <w:r w:rsidRPr="00A226E9">
              <w:rPr>
                <w:lang w:eastAsia="ja-JP"/>
              </w:rPr>
              <w:t xml:space="preserve">  }</w:t>
            </w:r>
          </w:p>
        </w:tc>
        <w:tc>
          <w:tcPr>
            <w:tcW w:w="2267" w:type="dxa"/>
          </w:tcPr>
          <w:p w14:paraId="2FDA15FF" w14:textId="77777777" w:rsidR="00101D7A" w:rsidRPr="00A226E9" w:rsidRDefault="00101D7A" w:rsidP="00101D7A">
            <w:pPr>
              <w:pStyle w:val="TAL"/>
            </w:pPr>
          </w:p>
        </w:tc>
        <w:tc>
          <w:tcPr>
            <w:tcW w:w="1700" w:type="dxa"/>
          </w:tcPr>
          <w:p w14:paraId="5C8A9D65" w14:textId="77777777" w:rsidR="00101D7A" w:rsidRPr="00A226E9" w:rsidRDefault="00101D7A" w:rsidP="00101D7A">
            <w:pPr>
              <w:pStyle w:val="TAL"/>
            </w:pPr>
          </w:p>
        </w:tc>
        <w:tc>
          <w:tcPr>
            <w:tcW w:w="1245" w:type="dxa"/>
          </w:tcPr>
          <w:p w14:paraId="4CC509A7" w14:textId="77777777" w:rsidR="00101D7A" w:rsidRPr="00A226E9" w:rsidRDefault="00101D7A" w:rsidP="00101D7A">
            <w:pPr>
              <w:pStyle w:val="TAL"/>
            </w:pPr>
          </w:p>
        </w:tc>
      </w:tr>
      <w:tr w:rsidR="00101D7A" w:rsidRPr="00A226E9" w14:paraId="70AC5B05" w14:textId="77777777" w:rsidTr="00101D7A">
        <w:tc>
          <w:tcPr>
            <w:tcW w:w="4535" w:type="dxa"/>
          </w:tcPr>
          <w:p w14:paraId="0B340CA5" w14:textId="77777777" w:rsidR="00101D7A" w:rsidRPr="00A226E9" w:rsidRDefault="00101D7A" w:rsidP="00101D7A">
            <w:pPr>
              <w:pStyle w:val="TAL"/>
            </w:pPr>
            <w:r w:rsidRPr="00A226E9">
              <w:t xml:space="preserve">  </w:t>
            </w:r>
            <w:proofErr w:type="spellStart"/>
            <w:r w:rsidRPr="00A226E9">
              <w:t>csi</w:t>
            </w:r>
            <w:proofErr w:type="spellEnd"/>
            <w:r w:rsidRPr="00A226E9">
              <w:t>-IM-</w:t>
            </w:r>
            <w:proofErr w:type="spellStart"/>
            <w:r w:rsidRPr="00A226E9">
              <w:t>ResourceToAddModList</w:t>
            </w:r>
            <w:proofErr w:type="spellEnd"/>
            <w:r w:rsidRPr="00A226E9">
              <w:rPr>
                <w:lang w:eastAsia="ja-JP"/>
              </w:rPr>
              <w:t xml:space="preserve"> </w:t>
            </w:r>
          </w:p>
        </w:tc>
        <w:tc>
          <w:tcPr>
            <w:tcW w:w="2267" w:type="dxa"/>
          </w:tcPr>
          <w:p w14:paraId="66D5D268" w14:textId="77777777" w:rsidR="00101D7A" w:rsidRPr="00A226E9" w:rsidRDefault="00101D7A" w:rsidP="00101D7A">
            <w:pPr>
              <w:pStyle w:val="TAL"/>
            </w:pPr>
            <w:r w:rsidRPr="00A226E9">
              <w:rPr>
                <w:lang w:eastAsia="ja-JP"/>
              </w:rPr>
              <w:t>Not present</w:t>
            </w:r>
          </w:p>
        </w:tc>
        <w:tc>
          <w:tcPr>
            <w:tcW w:w="1700" w:type="dxa"/>
          </w:tcPr>
          <w:p w14:paraId="33F5D006" w14:textId="77777777" w:rsidR="00101D7A" w:rsidRPr="00A226E9" w:rsidRDefault="00101D7A" w:rsidP="00101D7A">
            <w:pPr>
              <w:pStyle w:val="TAL"/>
            </w:pPr>
          </w:p>
        </w:tc>
        <w:tc>
          <w:tcPr>
            <w:tcW w:w="1245" w:type="dxa"/>
          </w:tcPr>
          <w:p w14:paraId="783A53C3" w14:textId="77777777" w:rsidR="00101D7A" w:rsidRPr="00A226E9" w:rsidRDefault="00101D7A" w:rsidP="00101D7A">
            <w:pPr>
              <w:pStyle w:val="TAL"/>
            </w:pPr>
          </w:p>
        </w:tc>
      </w:tr>
      <w:tr w:rsidR="00101D7A" w:rsidRPr="00A226E9" w14:paraId="667BC0A8" w14:textId="77777777" w:rsidTr="00101D7A">
        <w:tc>
          <w:tcPr>
            <w:tcW w:w="4535" w:type="dxa"/>
          </w:tcPr>
          <w:p w14:paraId="1F2CC056" w14:textId="77777777" w:rsidR="00101D7A" w:rsidRPr="00A226E9" w:rsidRDefault="00101D7A" w:rsidP="00101D7A">
            <w:pPr>
              <w:pStyle w:val="TAL"/>
            </w:pPr>
            <w:r w:rsidRPr="00A226E9">
              <w:t xml:space="preserve">  </w:t>
            </w:r>
            <w:proofErr w:type="spellStart"/>
            <w:r w:rsidRPr="00A226E9">
              <w:t>csi</w:t>
            </w:r>
            <w:proofErr w:type="spellEnd"/>
            <w:r w:rsidRPr="00A226E9">
              <w:t>-IM-</w:t>
            </w:r>
            <w:proofErr w:type="spellStart"/>
            <w:r w:rsidRPr="00A226E9">
              <w:t>ResourceSetToAddModList</w:t>
            </w:r>
            <w:proofErr w:type="spellEnd"/>
            <w:r w:rsidRPr="00A226E9">
              <w:rPr>
                <w:lang w:eastAsia="ja-JP"/>
              </w:rPr>
              <w:t xml:space="preserve"> </w:t>
            </w:r>
          </w:p>
        </w:tc>
        <w:tc>
          <w:tcPr>
            <w:tcW w:w="2267" w:type="dxa"/>
          </w:tcPr>
          <w:p w14:paraId="12DB5DEA" w14:textId="77777777" w:rsidR="00101D7A" w:rsidRPr="00A226E9" w:rsidRDefault="00101D7A" w:rsidP="00101D7A">
            <w:pPr>
              <w:pStyle w:val="TAL"/>
            </w:pPr>
            <w:r w:rsidRPr="00A226E9">
              <w:rPr>
                <w:lang w:eastAsia="ja-JP"/>
              </w:rPr>
              <w:t>Not present</w:t>
            </w:r>
          </w:p>
        </w:tc>
        <w:tc>
          <w:tcPr>
            <w:tcW w:w="1700" w:type="dxa"/>
          </w:tcPr>
          <w:p w14:paraId="04AE961B" w14:textId="77777777" w:rsidR="00101D7A" w:rsidRPr="00A226E9" w:rsidRDefault="00101D7A" w:rsidP="00101D7A">
            <w:pPr>
              <w:pStyle w:val="TAL"/>
            </w:pPr>
          </w:p>
        </w:tc>
        <w:tc>
          <w:tcPr>
            <w:tcW w:w="1245" w:type="dxa"/>
          </w:tcPr>
          <w:p w14:paraId="38C130D9" w14:textId="77777777" w:rsidR="00101D7A" w:rsidRPr="00A226E9" w:rsidRDefault="00101D7A" w:rsidP="00101D7A">
            <w:pPr>
              <w:pStyle w:val="TAL"/>
            </w:pPr>
          </w:p>
        </w:tc>
      </w:tr>
      <w:tr w:rsidR="00101D7A" w:rsidRPr="00A226E9" w14:paraId="6BF5BABB" w14:textId="77777777" w:rsidTr="00101D7A">
        <w:tc>
          <w:tcPr>
            <w:tcW w:w="4535" w:type="dxa"/>
          </w:tcPr>
          <w:p w14:paraId="349AE657" w14:textId="77777777" w:rsidR="00101D7A" w:rsidRPr="00A226E9" w:rsidRDefault="00101D7A" w:rsidP="00101D7A">
            <w:pPr>
              <w:pStyle w:val="TAL"/>
            </w:pPr>
            <w:r w:rsidRPr="00A226E9">
              <w:t xml:space="preserve">  </w:t>
            </w:r>
            <w:proofErr w:type="spellStart"/>
            <w:r w:rsidRPr="00A226E9">
              <w:t>csi</w:t>
            </w:r>
            <w:proofErr w:type="spellEnd"/>
            <w:r w:rsidRPr="00A226E9">
              <w:t>-SSB-</w:t>
            </w:r>
            <w:proofErr w:type="spellStart"/>
            <w:r w:rsidRPr="00A226E9">
              <w:t>ResourceSetToAddModList</w:t>
            </w:r>
            <w:proofErr w:type="spellEnd"/>
            <w:r w:rsidRPr="00A226E9">
              <w:rPr>
                <w:lang w:eastAsia="ja-JP"/>
              </w:rPr>
              <w:t xml:space="preserve"> </w:t>
            </w:r>
          </w:p>
        </w:tc>
        <w:tc>
          <w:tcPr>
            <w:tcW w:w="2267" w:type="dxa"/>
          </w:tcPr>
          <w:p w14:paraId="3583745E" w14:textId="77777777" w:rsidR="00101D7A" w:rsidRPr="00A226E9" w:rsidRDefault="00101D7A" w:rsidP="00101D7A">
            <w:pPr>
              <w:pStyle w:val="TAL"/>
            </w:pPr>
            <w:r w:rsidRPr="00A226E9">
              <w:rPr>
                <w:lang w:eastAsia="ja-JP"/>
              </w:rPr>
              <w:t>Not present</w:t>
            </w:r>
          </w:p>
        </w:tc>
        <w:tc>
          <w:tcPr>
            <w:tcW w:w="1700" w:type="dxa"/>
          </w:tcPr>
          <w:p w14:paraId="0F140F0C" w14:textId="77777777" w:rsidR="00101D7A" w:rsidRPr="00A226E9" w:rsidRDefault="00101D7A" w:rsidP="00101D7A">
            <w:pPr>
              <w:pStyle w:val="TAL"/>
            </w:pPr>
          </w:p>
        </w:tc>
        <w:tc>
          <w:tcPr>
            <w:tcW w:w="1245" w:type="dxa"/>
          </w:tcPr>
          <w:p w14:paraId="0F91EB1F" w14:textId="77777777" w:rsidR="00101D7A" w:rsidRPr="00A226E9" w:rsidRDefault="00101D7A" w:rsidP="00101D7A">
            <w:pPr>
              <w:pStyle w:val="TAL"/>
            </w:pPr>
          </w:p>
        </w:tc>
      </w:tr>
      <w:tr w:rsidR="00101D7A" w:rsidRPr="00A226E9" w14:paraId="78CEEFA3" w14:textId="77777777" w:rsidTr="00101D7A">
        <w:tc>
          <w:tcPr>
            <w:tcW w:w="4535" w:type="dxa"/>
          </w:tcPr>
          <w:p w14:paraId="4D099A29" w14:textId="77777777" w:rsidR="00101D7A" w:rsidRPr="00A226E9" w:rsidRDefault="00101D7A" w:rsidP="00101D7A">
            <w:pPr>
              <w:pStyle w:val="TAL"/>
            </w:pPr>
            <w:r w:rsidRPr="00A226E9">
              <w:t xml:space="preserve">  </w:t>
            </w:r>
            <w:proofErr w:type="spellStart"/>
            <w:r w:rsidRPr="00A226E9">
              <w:t>csi-ResourceConfigToAddModList</w:t>
            </w:r>
            <w:proofErr w:type="spellEnd"/>
            <w:r w:rsidRPr="00A226E9">
              <w:t xml:space="preserve"> </w:t>
            </w:r>
            <w:r w:rsidRPr="00A226E9">
              <w:rPr>
                <w:lang w:eastAsia="ja-JP"/>
              </w:rPr>
              <w:t xml:space="preserve">SEQUENCE </w:t>
            </w:r>
            <w:r w:rsidRPr="00A226E9">
              <w:t>(SIZE (1..maxNrofCSI-ResourceConfigurations)) OF</w:t>
            </w:r>
            <w:r w:rsidRPr="00A226E9">
              <w:rPr>
                <w:lang w:eastAsia="ja-JP"/>
              </w:rPr>
              <w:t xml:space="preserve"> </w:t>
            </w:r>
            <w:r w:rsidRPr="00A226E9">
              <w:t>CSI-</w:t>
            </w:r>
            <w:proofErr w:type="spellStart"/>
            <w:r w:rsidRPr="00A226E9">
              <w:t>ResourceConfig</w:t>
            </w:r>
            <w:proofErr w:type="spellEnd"/>
            <w:r w:rsidRPr="00A226E9">
              <w:t xml:space="preserve"> </w:t>
            </w:r>
            <w:r w:rsidRPr="00A226E9">
              <w:rPr>
                <w:lang w:eastAsia="ja-JP"/>
              </w:rPr>
              <w:t>{</w:t>
            </w:r>
          </w:p>
        </w:tc>
        <w:tc>
          <w:tcPr>
            <w:tcW w:w="2267" w:type="dxa"/>
          </w:tcPr>
          <w:p w14:paraId="046BE50C" w14:textId="77777777" w:rsidR="00101D7A" w:rsidRPr="00A226E9" w:rsidRDefault="00101D7A" w:rsidP="00101D7A">
            <w:pPr>
              <w:pStyle w:val="TAL"/>
            </w:pPr>
            <w:r w:rsidRPr="00A226E9">
              <w:rPr>
                <w:lang w:eastAsia="ja-JP"/>
              </w:rPr>
              <w:t>m</w:t>
            </w:r>
            <w:r w:rsidRPr="00A226E9">
              <w:rPr>
                <w:vertAlign w:val="subscript"/>
                <w:lang w:eastAsia="ja-JP"/>
              </w:rPr>
              <w:t>1</w:t>
            </w:r>
            <w:r w:rsidRPr="00A226E9">
              <w:rPr>
                <w:lang w:eastAsia="ja-JP"/>
              </w:rPr>
              <w:t>+m</w:t>
            </w:r>
            <w:r w:rsidRPr="00A226E9">
              <w:rPr>
                <w:vertAlign w:val="subscript"/>
                <w:lang w:eastAsia="ja-JP"/>
              </w:rPr>
              <w:t>2</w:t>
            </w:r>
            <w:r w:rsidRPr="00A226E9">
              <w:rPr>
                <w:lang w:eastAsia="ja-JP"/>
              </w:rPr>
              <w:t>+m</w:t>
            </w:r>
            <w:r w:rsidRPr="00A226E9">
              <w:rPr>
                <w:vertAlign w:val="subscript"/>
                <w:lang w:eastAsia="ja-JP"/>
              </w:rPr>
              <w:t>3</w:t>
            </w:r>
            <w:r w:rsidRPr="00A226E9">
              <w:rPr>
                <w:lang w:eastAsia="ja-JP"/>
              </w:rPr>
              <w:t>+m</w:t>
            </w:r>
            <w:r w:rsidRPr="00A226E9">
              <w:rPr>
                <w:vertAlign w:val="subscript"/>
                <w:lang w:eastAsia="ja-JP"/>
              </w:rPr>
              <w:t>5</w:t>
            </w:r>
            <w:r w:rsidRPr="00A226E9">
              <w:rPr>
                <w:lang w:eastAsia="ja-JP"/>
              </w:rPr>
              <w:t xml:space="preserve"> entries</w:t>
            </w:r>
          </w:p>
        </w:tc>
        <w:tc>
          <w:tcPr>
            <w:tcW w:w="1700" w:type="dxa"/>
          </w:tcPr>
          <w:p w14:paraId="3A3EC225" w14:textId="77777777" w:rsidR="00101D7A" w:rsidRPr="00A226E9" w:rsidRDefault="00101D7A" w:rsidP="00101D7A">
            <w:pPr>
              <w:pStyle w:val="TAL"/>
            </w:pPr>
          </w:p>
        </w:tc>
        <w:tc>
          <w:tcPr>
            <w:tcW w:w="1245" w:type="dxa"/>
          </w:tcPr>
          <w:p w14:paraId="14AAD58B" w14:textId="77777777" w:rsidR="00101D7A" w:rsidRPr="00A226E9" w:rsidRDefault="00101D7A" w:rsidP="00101D7A">
            <w:pPr>
              <w:pStyle w:val="TAL"/>
            </w:pPr>
          </w:p>
        </w:tc>
      </w:tr>
      <w:tr w:rsidR="00101D7A" w:rsidRPr="00A226E9" w14:paraId="691DD224" w14:textId="77777777" w:rsidTr="00101D7A">
        <w:tc>
          <w:tcPr>
            <w:tcW w:w="4535" w:type="dxa"/>
          </w:tcPr>
          <w:p w14:paraId="35CC3E9F" w14:textId="77777777" w:rsidR="00101D7A" w:rsidRPr="00A226E9" w:rsidRDefault="00101D7A" w:rsidP="00101D7A">
            <w:pPr>
              <w:pStyle w:val="TAL"/>
            </w:pPr>
            <w:r w:rsidRPr="00A226E9">
              <w:rPr>
                <w:lang w:eastAsia="ja-JP"/>
              </w:rPr>
              <w:lastRenderedPageBreak/>
              <w:t xml:space="preserve">   </w:t>
            </w:r>
            <w:r w:rsidRPr="00A226E9">
              <w:t>CSI-</w:t>
            </w:r>
            <w:proofErr w:type="spellStart"/>
            <w:r w:rsidRPr="00A226E9">
              <w:t>ResourceConfig</w:t>
            </w:r>
            <w:proofErr w:type="spellEnd"/>
            <w:r w:rsidRPr="00A226E9">
              <w:rPr>
                <w:lang w:eastAsia="ja-JP"/>
              </w:rPr>
              <w:t>[k, k=1..m</w:t>
            </w:r>
            <w:r w:rsidRPr="00A226E9">
              <w:rPr>
                <w:vertAlign w:val="subscript"/>
                <w:lang w:eastAsia="ja-JP"/>
              </w:rPr>
              <w:t>1</w:t>
            </w:r>
            <w:r w:rsidRPr="00A226E9">
              <w:rPr>
                <w:lang w:eastAsia="ja-JP"/>
              </w:rPr>
              <w:t>]</w:t>
            </w:r>
          </w:p>
        </w:tc>
        <w:tc>
          <w:tcPr>
            <w:tcW w:w="2267" w:type="dxa"/>
          </w:tcPr>
          <w:p w14:paraId="778B1DB8" w14:textId="77777777" w:rsidR="00101D7A" w:rsidRPr="00A226E9" w:rsidRDefault="00101D7A" w:rsidP="00101D7A">
            <w:pPr>
              <w:pStyle w:val="TAL"/>
              <w:rPr>
                <w:lang w:eastAsia="ja-JP"/>
              </w:rPr>
            </w:pPr>
            <w:r w:rsidRPr="00A226E9">
              <w:t>CSI-</w:t>
            </w:r>
            <w:proofErr w:type="spellStart"/>
            <w:r w:rsidRPr="00A226E9">
              <w:t>ResourceConfig</w:t>
            </w:r>
            <w:proofErr w:type="spellEnd"/>
            <w:r w:rsidRPr="00A226E9">
              <w:rPr>
                <w:lang w:eastAsia="ja-JP"/>
              </w:rPr>
              <w:t xml:space="preserve"> for CSI</w:t>
            </w:r>
          </w:p>
        </w:tc>
        <w:tc>
          <w:tcPr>
            <w:tcW w:w="1700" w:type="dxa"/>
          </w:tcPr>
          <w:p w14:paraId="2F001262" w14:textId="77777777" w:rsidR="00101D7A" w:rsidRPr="00A226E9" w:rsidRDefault="00101D7A" w:rsidP="00101D7A">
            <w:pPr>
              <w:pStyle w:val="TAL"/>
            </w:pPr>
            <w:r w:rsidRPr="00A226E9">
              <w:t>entry 1</w:t>
            </w:r>
          </w:p>
        </w:tc>
        <w:tc>
          <w:tcPr>
            <w:tcW w:w="1245" w:type="dxa"/>
          </w:tcPr>
          <w:p w14:paraId="30CDFADE" w14:textId="77777777" w:rsidR="00101D7A" w:rsidRPr="00A226E9" w:rsidRDefault="00101D7A" w:rsidP="00101D7A">
            <w:pPr>
              <w:pStyle w:val="TAL"/>
            </w:pPr>
            <w:r w:rsidRPr="00A226E9">
              <w:rPr>
                <w:lang w:eastAsia="ja-JP"/>
              </w:rPr>
              <w:t>n</w:t>
            </w:r>
            <w:r w:rsidRPr="00A226E9">
              <w:rPr>
                <w:vertAlign w:val="subscript"/>
                <w:lang w:eastAsia="ja-JP"/>
              </w:rPr>
              <w:t>1</w:t>
            </w:r>
            <w:r w:rsidRPr="00A226E9">
              <w:rPr>
                <w:lang w:eastAsia="ja-JP"/>
              </w:rPr>
              <w:t>&gt;0</w:t>
            </w:r>
          </w:p>
        </w:tc>
      </w:tr>
      <w:tr w:rsidR="00101D7A" w:rsidRPr="00A226E9" w14:paraId="52DD8B9E" w14:textId="77777777" w:rsidTr="00101D7A">
        <w:tc>
          <w:tcPr>
            <w:tcW w:w="4535" w:type="dxa"/>
          </w:tcPr>
          <w:p w14:paraId="38139176" w14:textId="77777777" w:rsidR="00101D7A" w:rsidRPr="00A226E9" w:rsidRDefault="00101D7A" w:rsidP="00101D7A">
            <w:pPr>
              <w:pStyle w:val="TAL"/>
            </w:pPr>
            <w:r w:rsidRPr="00A226E9">
              <w:rPr>
                <w:lang w:eastAsia="ja-JP"/>
              </w:rPr>
              <w:t xml:space="preserve">   </w:t>
            </w:r>
            <w:r w:rsidRPr="00A226E9">
              <w:t>CSI-</w:t>
            </w:r>
            <w:proofErr w:type="spellStart"/>
            <w:r w:rsidRPr="00A226E9">
              <w:t>ResourceConfig</w:t>
            </w:r>
            <w:proofErr w:type="spellEnd"/>
            <w:r w:rsidRPr="00A226E9">
              <w:rPr>
                <w:lang w:eastAsia="ja-JP"/>
              </w:rPr>
              <w:t>[k, k=m</w:t>
            </w:r>
            <w:r w:rsidRPr="00A226E9">
              <w:rPr>
                <w:vertAlign w:val="subscript"/>
                <w:lang w:eastAsia="ja-JP"/>
              </w:rPr>
              <w:t>1</w:t>
            </w:r>
            <w:r w:rsidRPr="00A226E9">
              <w:rPr>
                <w:lang w:eastAsia="ja-JP"/>
              </w:rPr>
              <w:t>+1.. m</w:t>
            </w:r>
            <w:r w:rsidRPr="00A226E9">
              <w:rPr>
                <w:vertAlign w:val="subscript"/>
                <w:lang w:eastAsia="ja-JP"/>
              </w:rPr>
              <w:t>1</w:t>
            </w:r>
            <w:r w:rsidRPr="00A226E9">
              <w:rPr>
                <w:lang w:eastAsia="ja-JP"/>
              </w:rPr>
              <w:t>+m</w:t>
            </w:r>
            <w:r w:rsidRPr="00A226E9">
              <w:rPr>
                <w:vertAlign w:val="subscript"/>
                <w:lang w:eastAsia="ja-JP"/>
              </w:rPr>
              <w:t>2</w:t>
            </w:r>
            <w:r w:rsidRPr="00A226E9">
              <w:rPr>
                <w:lang w:eastAsia="ja-JP"/>
              </w:rPr>
              <w:t>]</w:t>
            </w:r>
          </w:p>
        </w:tc>
        <w:tc>
          <w:tcPr>
            <w:tcW w:w="2267" w:type="dxa"/>
          </w:tcPr>
          <w:p w14:paraId="61C0224C" w14:textId="77777777" w:rsidR="00101D7A" w:rsidRPr="00A226E9" w:rsidRDefault="00101D7A" w:rsidP="00101D7A">
            <w:pPr>
              <w:pStyle w:val="TAL"/>
            </w:pPr>
            <w:r w:rsidRPr="00A226E9">
              <w:t>CSI-</w:t>
            </w:r>
            <w:proofErr w:type="spellStart"/>
            <w:r w:rsidRPr="00A226E9">
              <w:t>ResourceConfig</w:t>
            </w:r>
            <w:proofErr w:type="spellEnd"/>
            <w:r w:rsidRPr="00A226E9">
              <w:t xml:space="preserve"> for BM</w:t>
            </w:r>
          </w:p>
        </w:tc>
        <w:tc>
          <w:tcPr>
            <w:tcW w:w="1700" w:type="dxa"/>
          </w:tcPr>
          <w:p w14:paraId="22F0B3EC" w14:textId="77777777" w:rsidR="00101D7A" w:rsidRPr="00A226E9" w:rsidRDefault="00101D7A" w:rsidP="00101D7A">
            <w:pPr>
              <w:pStyle w:val="TAL"/>
            </w:pPr>
            <w:r w:rsidRPr="00A226E9">
              <w:t>entry ...</w:t>
            </w:r>
          </w:p>
        </w:tc>
        <w:tc>
          <w:tcPr>
            <w:tcW w:w="1245" w:type="dxa"/>
          </w:tcPr>
          <w:p w14:paraId="0733374F" w14:textId="77777777" w:rsidR="00101D7A" w:rsidRPr="00A226E9" w:rsidRDefault="00101D7A" w:rsidP="00101D7A">
            <w:pPr>
              <w:pStyle w:val="TAL"/>
            </w:pPr>
            <w:r w:rsidRPr="00A226E9">
              <w:rPr>
                <w:lang w:eastAsia="ja-JP"/>
              </w:rPr>
              <w:t>n</w:t>
            </w:r>
            <w:r w:rsidRPr="00A226E9">
              <w:rPr>
                <w:vertAlign w:val="subscript"/>
                <w:lang w:eastAsia="ja-JP"/>
              </w:rPr>
              <w:t>2</w:t>
            </w:r>
            <w:r w:rsidRPr="00A226E9">
              <w:t>&gt;0</w:t>
            </w:r>
          </w:p>
        </w:tc>
      </w:tr>
      <w:tr w:rsidR="00101D7A" w:rsidRPr="00A226E9" w14:paraId="062DC5A0" w14:textId="77777777" w:rsidTr="00101D7A">
        <w:tc>
          <w:tcPr>
            <w:tcW w:w="4535" w:type="dxa"/>
            <w:tcBorders>
              <w:bottom w:val="nil"/>
            </w:tcBorders>
          </w:tcPr>
          <w:p w14:paraId="184215E6" w14:textId="77777777" w:rsidR="00101D7A" w:rsidRPr="00A226E9" w:rsidRDefault="00101D7A" w:rsidP="00101D7A">
            <w:pPr>
              <w:pStyle w:val="TAL"/>
              <w:rPr>
                <w:lang w:eastAsia="ja-JP"/>
              </w:rPr>
            </w:pPr>
            <w:r w:rsidRPr="00A226E9">
              <w:rPr>
                <w:lang w:eastAsia="ja-JP"/>
              </w:rPr>
              <w:t xml:space="preserve">   </w:t>
            </w:r>
            <w:r w:rsidRPr="00A226E9">
              <w:t>CSI-</w:t>
            </w:r>
            <w:proofErr w:type="spellStart"/>
            <w:r w:rsidRPr="00A226E9">
              <w:t>ResourceConfig</w:t>
            </w:r>
            <w:proofErr w:type="spellEnd"/>
            <w:r w:rsidRPr="00A226E9">
              <w:rPr>
                <w:lang w:eastAsia="ja-JP"/>
              </w:rPr>
              <w:t>[k, k= m</w:t>
            </w:r>
            <w:r w:rsidRPr="00A226E9">
              <w:rPr>
                <w:vertAlign w:val="subscript"/>
                <w:lang w:eastAsia="ja-JP"/>
              </w:rPr>
              <w:t>1</w:t>
            </w:r>
            <w:r w:rsidRPr="00A226E9">
              <w:rPr>
                <w:lang w:eastAsia="ja-JP"/>
              </w:rPr>
              <w:t>+m</w:t>
            </w:r>
            <w:r w:rsidRPr="00A226E9">
              <w:rPr>
                <w:vertAlign w:val="subscript"/>
                <w:lang w:eastAsia="ja-JP"/>
              </w:rPr>
              <w:t>2</w:t>
            </w:r>
            <w:r w:rsidRPr="00A226E9">
              <w:rPr>
                <w:lang w:eastAsia="ja-JP"/>
              </w:rPr>
              <w:t>+1.. m</w:t>
            </w:r>
            <w:r w:rsidRPr="00A226E9">
              <w:rPr>
                <w:vertAlign w:val="subscript"/>
                <w:lang w:eastAsia="ja-JP"/>
              </w:rPr>
              <w:t>1</w:t>
            </w:r>
            <w:r w:rsidRPr="00A226E9">
              <w:rPr>
                <w:lang w:eastAsia="ja-JP"/>
              </w:rPr>
              <w:t>+m</w:t>
            </w:r>
            <w:r w:rsidRPr="00A226E9">
              <w:rPr>
                <w:vertAlign w:val="subscript"/>
                <w:lang w:eastAsia="ja-JP"/>
              </w:rPr>
              <w:t>2</w:t>
            </w:r>
            <w:r w:rsidRPr="00A226E9">
              <w:rPr>
                <w:lang w:eastAsia="ja-JP"/>
              </w:rPr>
              <w:t>+m</w:t>
            </w:r>
            <w:r w:rsidRPr="00A226E9">
              <w:rPr>
                <w:vertAlign w:val="subscript"/>
                <w:lang w:eastAsia="ja-JP"/>
              </w:rPr>
              <w:t>3</w:t>
            </w:r>
            <w:r w:rsidRPr="00A226E9">
              <w:rPr>
                <w:lang w:eastAsia="ja-JP"/>
              </w:rPr>
              <w:t>]</w:t>
            </w:r>
          </w:p>
        </w:tc>
        <w:tc>
          <w:tcPr>
            <w:tcW w:w="2267" w:type="dxa"/>
          </w:tcPr>
          <w:p w14:paraId="3A4EE8CE" w14:textId="77777777" w:rsidR="00101D7A" w:rsidRPr="00A226E9" w:rsidRDefault="00101D7A" w:rsidP="00101D7A">
            <w:pPr>
              <w:pStyle w:val="TAL"/>
            </w:pPr>
            <w:r w:rsidRPr="00A226E9">
              <w:t>CSI-</w:t>
            </w:r>
            <w:proofErr w:type="spellStart"/>
            <w:r w:rsidRPr="00A226E9">
              <w:t>ResourceConfig</w:t>
            </w:r>
            <w:proofErr w:type="spellEnd"/>
            <w:r w:rsidRPr="00A226E9">
              <w:t xml:space="preserve"> for TRS</w:t>
            </w:r>
          </w:p>
        </w:tc>
        <w:tc>
          <w:tcPr>
            <w:tcW w:w="1700" w:type="dxa"/>
          </w:tcPr>
          <w:p w14:paraId="0045EEEC" w14:textId="77777777" w:rsidR="00101D7A" w:rsidRPr="00A226E9" w:rsidRDefault="00101D7A" w:rsidP="00101D7A">
            <w:pPr>
              <w:pStyle w:val="TAL"/>
            </w:pPr>
            <w:r w:rsidRPr="00A226E9">
              <w:t>entry ...</w:t>
            </w:r>
          </w:p>
        </w:tc>
        <w:tc>
          <w:tcPr>
            <w:tcW w:w="1245" w:type="dxa"/>
          </w:tcPr>
          <w:p w14:paraId="15EB7D2C" w14:textId="77777777" w:rsidR="00101D7A" w:rsidRPr="00A226E9" w:rsidRDefault="00101D7A" w:rsidP="00101D7A">
            <w:pPr>
              <w:pStyle w:val="TAL"/>
              <w:rPr>
                <w:lang w:eastAsia="ja-JP"/>
              </w:rPr>
            </w:pPr>
            <w:r w:rsidRPr="00A226E9">
              <w:rPr>
                <w:lang w:eastAsia="ja-JP"/>
              </w:rPr>
              <w:t>n</w:t>
            </w:r>
            <w:r w:rsidRPr="00A226E9">
              <w:rPr>
                <w:vertAlign w:val="subscript"/>
                <w:lang w:eastAsia="ja-JP"/>
              </w:rPr>
              <w:t>3</w:t>
            </w:r>
            <w:r w:rsidRPr="00A226E9">
              <w:rPr>
                <w:lang w:eastAsia="zh-CN"/>
              </w:rPr>
              <w:t xml:space="preserve">&gt;0 and </w:t>
            </w:r>
            <w:r w:rsidRPr="00A226E9">
              <w:rPr>
                <w:lang w:eastAsia="ja-JP"/>
              </w:rPr>
              <w:t>n</w:t>
            </w:r>
            <w:r w:rsidRPr="00A226E9">
              <w:rPr>
                <w:vertAlign w:val="subscript"/>
                <w:lang w:eastAsia="ja-JP"/>
              </w:rPr>
              <w:t>4</w:t>
            </w:r>
            <w:r w:rsidRPr="00A226E9">
              <w:rPr>
                <w:lang w:eastAsia="zh-CN"/>
              </w:rPr>
              <w:t>=0</w:t>
            </w:r>
          </w:p>
        </w:tc>
      </w:tr>
      <w:tr w:rsidR="00101D7A" w:rsidRPr="00A226E9" w14:paraId="5A6B7373" w14:textId="77777777" w:rsidTr="00101D7A">
        <w:tc>
          <w:tcPr>
            <w:tcW w:w="4535" w:type="dxa"/>
            <w:tcBorders>
              <w:top w:val="nil"/>
            </w:tcBorders>
          </w:tcPr>
          <w:p w14:paraId="2503354B" w14:textId="77777777" w:rsidR="00101D7A" w:rsidRPr="00A226E9" w:rsidRDefault="00101D7A" w:rsidP="00101D7A">
            <w:pPr>
              <w:pStyle w:val="TAL"/>
              <w:rPr>
                <w:lang w:eastAsia="ja-JP"/>
              </w:rPr>
            </w:pPr>
          </w:p>
        </w:tc>
        <w:tc>
          <w:tcPr>
            <w:tcW w:w="2267" w:type="dxa"/>
          </w:tcPr>
          <w:p w14:paraId="072043B1" w14:textId="77777777" w:rsidR="00101D7A" w:rsidRPr="00A226E9" w:rsidRDefault="00101D7A" w:rsidP="00101D7A">
            <w:pPr>
              <w:pStyle w:val="TAL"/>
            </w:pPr>
            <w:r w:rsidRPr="00A226E9">
              <w:t>CSI-</w:t>
            </w:r>
            <w:proofErr w:type="spellStart"/>
            <w:r w:rsidRPr="00A226E9">
              <w:t>ResourceConfig</w:t>
            </w:r>
            <w:proofErr w:type="spellEnd"/>
            <w:r w:rsidRPr="00A226E9">
              <w:t xml:space="preserve"> for TRS with condition SECOND_SET</w:t>
            </w:r>
          </w:p>
        </w:tc>
        <w:tc>
          <w:tcPr>
            <w:tcW w:w="1700" w:type="dxa"/>
          </w:tcPr>
          <w:p w14:paraId="7BD180E3" w14:textId="77777777" w:rsidR="00101D7A" w:rsidRPr="00A226E9" w:rsidRDefault="00101D7A" w:rsidP="00101D7A">
            <w:pPr>
              <w:pStyle w:val="TAL"/>
            </w:pPr>
          </w:p>
        </w:tc>
        <w:tc>
          <w:tcPr>
            <w:tcW w:w="1245" w:type="dxa"/>
          </w:tcPr>
          <w:p w14:paraId="2F4A8F62" w14:textId="77777777" w:rsidR="00101D7A" w:rsidRPr="00A226E9" w:rsidRDefault="00101D7A" w:rsidP="00101D7A">
            <w:pPr>
              <w:pStyle w:val="TAL"/>
              <w:rPr>
                <w:lang w:eastAsia="ja-JP"/>
              </w:rPr>
            </w:pPr>
            <w:r w:rsidRPr="00A226E9">
              <w:rPr>
                <w:lang w:eastAsia="ja-JP"/>
              </w:rPr>
              <w:t>n</w:t>
            </w:r>
            <w:r w:rsidRPr="00A226E9">
              <w:rPr>
                <w:vertAlign w:val="subscript"/>
                <w:lang w:eastAsia="ja-JP"/>
              </w:rPr>
              <w:t>4</w:t>
            </w:r>
            <w:r w:rsidRPr="00A226E9">
              <w:rPr>
                <w:lang w:eastAsia="zh-CN"/>
              </w:rPr>
              <w:t>&gt;0</w:t>
            </w:r>
          </w:p>
        </w:tc>
      </w:tr>
      <w:tr w:rsidR="00101D7A" w:rsidRPr="00A226E9" w14:paraId="581FC8D8" w14:textId="77777777" w:rsidTr="00101D7A">
        <w:tc>
          <w:tcPr>
            <w:tcW w:w="4535" w:type="dxa"/>
            <w:tcBorders>
              <w:top w:val="nil"/>
            </w:tcBorders>
          </w:tcPr>
          <w:p w14:paraId="6738DC3D" w14:textId="77777777" w:rsidR="00101D7A" w:rsidRPr="00A226E9" w:rsidRDefault="00101D7A" w:rsidP="00101D7A">
            <w:pPr>
              <w:pStyle w:val="TAL"/>
              <w:rPr>
                <w:lang w:eastAsia="ja-JP"/>
              </w:rPr>
            </w:pPr>
            <w:r w:rsidRPr="00A226E9">
              <w:rPr>
                <w:lang w:eastAsia="ja-JP"/>
              </w:rPr>
              <w:t xml:space="preserve">   </w:t>
            </w:r>
            <w:r w:rsidRPr="00A226E9">
              <w:t>CSI-</w:t>
            </w:r>
            <w:proofErr w:type="spellStart"/>
            <w:r w:rsidRPr="00A226E9">
              <w:t>ResourceConfig</w:t>
            </w:r>
            <w:proofErr w:type="spellEnd"/>
            <w:r w:rsidRPr="00A226E9">
              <w:rPr>
                <w:lang w:eastAsia="ja-JP"/>
              </w:rPr>
              <w:t>[k, k= m</w:t>
            </w:r>
            <w:r w:rsidRPr="00A226E9">
              <w:rPr>
                <w:vertAlign w:val="subscript"/>
                <w:lang w:eastAsia="ja-JP"/>
              </w:rPr>
              <w:t>1</w:t>
            </w:r>
            <w:r w:rsidRPr="00A226E9">
              <w:rPr>
                <w:lang w:eastAsia="ja-JP"/>
              </w:rPr>
              <w:t>+m</w:t>
            </w:r>
            <w:r w:rsidRPr="00A226E9">
              <w:rPr>
                <w:vertAlign w:val="subscript"/>
                <w:lang w:eastAsia="ja-JP"/>
              </w:rPr>
              <w:t>2</w:t>
            </w:r>
            <w:r w:rsidRPr="00A226E9">
              <w:rPr>
                <w:lang w:eastAsia="ja-JP"/>
              </w:rPr>
              <w:t>+m</w:t>
            </w:r>
            <w:r w:rsidRPr="00A226E9">
              <w:rPr>
                <w:vertAlign w:val="subscript"/>
                <w:lang w:eastAsia="ja-JP"/>
              </w:rPr>
              <w:t>3</w:t>
            </w:r>
            <w:r w:rsidRPr="00A226E9">
              <w:rPr>
                <w:lang w:eastAsia="ja-JP"/>
              </w:rPr>
              <w:t>+1.. m</w:t>
            </w:r>
            <w:r w:rsidRPr="00A226E9">
              <w:rPr>
                <w:vertAlign w:val="subscript"/>
                <w:lang w:eastAsia="ja-JP"/>
              </w:rPr>
              <w:t>1</w:t>
            </w:r>
            <w:r w:rsidRPr="00A226E9">
              <w:rPr>
                <w:lang w:eastAsia="ja-JP"/>
              </w:rPr>
              <w:t>+m</w:t>
            </w:r>
            <w:r w:rsidRPr="00A226E9">
              <w:rPr>
                <w:vertAlign w:val="subscript"/>
                <w:lang w:eastAsia="ja-JP"/>
              </w:rPr>
              <w:t>2</w:t>
            </w:r>
            <w:r w:rsidRPr="00A226E9">
              <w:rPr>
                <w:lang w:eastAsia="ja-JP"/>
              </w:rPr>
              <w:t>+m</w:t>
            </w:r>
            <w:r w:rsidRPr="00A226E9">
              <w:rPr>
                <w:vertAlign w:val="subscript"/>
                <w:lang w:eastAsia="ja-JP"/>
              </w:rPr>
              <w:t>3</w:t>
            </w:r>
            <w:r w:rsidRPr="00A226E9">
              <w:rPr>
                <w:lang w:eastAsia="ja-JP"/>
              </w:rPr>
              <w:t>+m</w:t>
            </w:r>
            <w:r w:rsidRPr="00A226E9">
              <w:rPr>
                <w:vertAlign w:val="subscript"/>
                <w:lang w:eastAsia="ja-JP"/>
              </w:rPr>
              <w:t>5</w:t>
            </w:r>
            <w:r w:rsidRPr="00A226E9">
              <w:rPr>
                <w:lang w:eastAsia="ja-JP"/>
              </w:rPr>
              <w:t>]</w:t>
            </w:r>
          </w:p>
        </w:tc>
        <w:tc>
          <w:tcPr>
            <w:tcW w:w="2267" w:type="dxa"/>
          </w:tcPr>
          <w:p w14:paraId="0B660BB8" w14:textId="77777777" w:rsidR="00101D7A" w:rsidRPr="00A226E9" w:rsidRDefault="00101D7A" w:rsidP="00101D7A">
            <w:pPr>
              <w:pStyle w:val="TAL"/>
            </w:pPr>
            <w:r w:rsidRPr="00A226E9">
              <w:t>CSI-</w:t>
            </w:r>
            <w:proofErr w:type="spellStart"/>
            <w:r w:rsidRPr="00A226E9">
              <w:t>ResourceConfig</w:t>
            </w:r>
            <w:proofErr w:type="spellEnd"/>
            <w:r w:rsidRPr="00A226E9">
              <w:t xml:space="preserve"> for BM with condition APERIODIC</w:t>
            </w:r>
          </w:p>
        </w:tc>
        <w:tc>
          <w:tcPr>
            <w:tcW w:w="1700" w:type="dxa"/>
          </w:tcPr>
          <w:p w14:paraId="64DC5979" w14:textId="77777777" w:rsidR="00101D7A" w:rsidRPr="00A226E9" w:rsidRDefault="00101D7A" w:rsidP="00101D7A">
            <w:pPr>
              <w:pStyle w:val="TAL"/>
            </w:pPr>
            <w:r w:rsidRPr="00A226E9">
              <w:t>entry ...</w:t>
            </w:r>
          </w:p>
        </w:tc>
        <w:tc>
          <w:tcPr>
            <w:tcW w:w="1245" w:type="dxa"/>
          </w:tcPr>
          <w:p w14:paraId="746169AB" w14:textId="77777777" w:rsidR="00101D7A" w:rsidRPr="00A226E9" w:rsidRDefault="00101D7A" w:rsidP="00101D7A">
            <w:pPr>
              <w:pStyle w:val="TAL"/>
              <w:rPr>
                <w:lang w:eastAsia="ja-JP"/>
              </w:rPr>
            </w:pPr>
            <w:r w:rsidRPr="00A226E9">
              <w:rPr>
                <w:lang w:eastAsia="ja-JP"/>
              </w:rPr>
              <w:t>n</w:t>
            </w:r>
            <w:r w:rsidRPr="00A226E9">
              <w:rPr>
                <w:vertAlign w:val="subscript"/>
                <w:lang w:eastAsia="ja-JP"/>
              </w:rPr>
              <w:t>5</w:t>
            </w:r>
            <w:r w:rsidRPr="00A226E9">
              <w:t>&gt;0</w:t>
            </w:r>
          </w:p>
        </w:tc>
      </w:tr>
      <w:tr w:rsidR="00101D7A" w:rsidRPr="00A226E9" w14:paraId="51208E2F" w14:textId="77777777" w:rsidTr="00101D7A">
        <w:tc>
          <w:tcPr>
            <w:tcW w:w="4535" w:type="dxa"/>
          </w:tcPr>
          <w:p w14:paraId="5668ECE5" w14:textId="77777777" w:rsidR="00101D7A" w:rsidRPr="00A226E9" w:rsidRDefault="00101D7A" w:rsidP="00101D7A">
            <w:pPr>
              <w:pStyle w:val="TAL"/>
            </w:pPr>
            <w:r w:rsidRPr="00A226E9">
              <w:rPr>
                <w:lang w:eastAsia="ja-JP"/>
              </w:rPr>
              <w:t xml:space="preserve">  }</w:t>
            </w:r>
          </w:p>
        </w:tc>
        <w:tc>
          <w:tcPr>
            <w:tcW w:w="2267" w:type="dxa"/>
          </w:tcPr>
          <w:p w14:paraId="1254F2A6" w14:textId="77777777" w:rsidR="00101D7A" w:rsidRPr="00A226E9" w:rsidRDefault="00101D7A" w:rsidP="00101D7A">
            <w:pPr>
              <w:pStyle w:val="TAL"/>
            </w:pPr>
          </w:p>
        </w:tc>
        <w:tc>
          <w:tcPr>
            <w:tcW w:w="1700" w:type="dxa"/>
          </w:tcPr>
          <w:p w14:paraId="5FED7B88" w14:textId="77777777" w:rsidR="00101D7A" w:rsidRPr="00A226E9" w:rsidRDefault="00101D7A" w:rsidP="00101D7A">
            <w:pPr>
              <w:pStyle w:val="TAL"/>
            </w:pPr>
          </w:p>
        </w:tc>
        <w:tc>
          <w:tcPr>
            <w:tcW w:w="1245" w:type="dxa"/>
          </w:tcPr>
          <w:p w14:paraId="34A8F735" w14:textId="77777777" w:rsidR="00101D7A" w:rsidRPr="00A226E9" w:rsidRDefault="00101D7A" w:rsidP="00101D7A">
            <w:pPr>
              <w:pStyle w:val="TAL"/>
            </w:pPr>
          </w:p>
        </w:tc>
      </w:tr>
      <w:tr w:rsidR="00101D7A" w:rsidRPr="00A226E9" w14:paraId="2265F31F" w14:textId="77777777" w:rsidTr="00101D7A">
        <w:tc>
          <w:tcPr>
            <w:tcW w:w="4535" w:type="dxa"/>
          </w:tcPr>
          <w:p w14:paraId="68FB8A6C" w14:textId="77777777" w:rsidR="00101D7A" w:rsidRPr="00A226E9" w:rsidRDefault="00101D7A" w:rsidP="00101D7A">
            <w:pPr>
              <w:pStyle w:val="TAL"/>
              <w:rPr>
                <w:lang w:eastAsia="ja-JP"/>
              </w:rPr>
            </w:pPr>
            <w:r w:rsidRPr="00A226E9">
              <w:rPr>
                <w:lang w:eastAsia="ja-JP"/>
              </w:rPr>
              <w:t xml:space="preserve">  </w:t>
            </w:r>
            <w:proofErr w:type="spellStart"/>
            <w:r w:rsidRPr="00A226E9">
              <w:t>csi-ReportConfigToAddModList</w:t>
            </w:r>
            <w:proofErr w:type="spellEnd"/>
            <w:r w:rsidRPr="00A226E9">
              <w:t xml:space="preserve"> SEQUENCE (SIZE (1..maxNrofCSI-ReportConfigurations)) OF CSI-</w:t>
            </w:r>
            <w:proofErr w:type="spellStart"/>
            <w:r w:rsidRPr="00A226E9">
              <w:t>ReportConfig</w:t>
            </w:r>
            <w:proofErr w:type="spellEnd"/>
            <w:r w:rsidRPr="00A226E9">
              <w:t xml:space="preserve"> {</w:t>
            </w:r>
          </w:p>
        </w:tc>
        <w:tc>
          <w:tcPr>
            <w:tcW w:w="2267" w:type="dxa"/>
          </w:tcPr>
          <w:p w14:paraId="14FA39EA" w14:textId="77777777" w:rsidR="00101D7A" w:rsidRPr="00A226E9" w:rsidRDefault="00101D7A" w:rsidP="00101D7A">
            <w:pPr>
              <w:pStyle w:val="TAL"/>
            </w:pPr>
            <w:r w:rsidRPr="00A226E9">
              <w:rPr>
                <w:lang w:eastAsia="ja-JP"/>
              </w:rPr>
              <w:t>m</w:t>
            </w:r>
            <w:r w:rsidRPr="00A226E9">
              <w:rPr>
                <w:vertAlign w:val="subscript"/>
                <w:lang w:eastAsia="ja-JP"/>
              </w:rPr>
              <w:t>1</w:t>
            </w:r>
            <w:r w:rsidRPr="00A226E9">
              <w:rPr>
                <w:lang w:eastAsia="ja-JP"/>
              </w:rPr>
              <w:t>+m</w:t>
            </w:r>
            <w:r w:rsidRPr="00A226E9">
              <w:rPr>
                <w:vertAlign w:val="subscript"/>
                <w:lang w:eastAsia="ja-JP"/>
              </w:rPr>
              <w:t>2</w:t>
            </w:r>
            <w:r w:rsidRPr="00A226E9">
              <w:rPr>
                <w:lang w:eastAsia="ja-JP"/>
              </w:rPr>
              <w:t>+m</w:t>
            </w:r>
            <w:r w:rsidRPr="00A226E9">
              <w:rPr>
                <w:vertAlign w:val="subscript"/>
                <w:lang w:eastAsia="ja-JP"/>
              </w:rPr>
              <w:t>5</w:t>
            </w:r>
            <w:r w:rsidRPr="00A226E9">
              <w:rPr>
                <w:lang w:eastAsia="ja-JP"/>
              </w:rPr>
              <w:t xml:space="preserve"> entries</w:t>
            </w:r>
          </w:p>
        </w:tc>
        <w:tc>
          <w:tcPr>
            <w:tcW w:w="1700" w:type="dxa"/>
          </w:tcPr>
          <w:p w14:paraId="5E8C6FF7" w14:textId="77777777" w:rsidR="00101D7A" w:rsidRPr="00A226E9" w:rsidRDefault="00101D7A" w:rsidP="00101D7A">
            <w:pPr>
              <w:pStyle w:val="TAL"/>
            </w:pPr>
          </w:p>
        </w:tc>
        <w:tc>
          <w:tcPr>
            <w:tcW w:w="1245" w:type="dxa"/>
          </w:tcPr>
          <w:p w14:paraId="4CB04C25" w14:textId="77777777" w:rsidR="00101D7A" w:rsidRPr="00A226E9" w:rsidRDefault="00101D7A" w:rsidP="00101D7A">
            <w:pPr>
              <w:pStyle w:val="TAL"/>
            </w:pPr>
          </w:p>
        </w:tc>
      </w:tr>
      <w:tr w:rsidR="00101D7A" w:rsidRPr="00A226E9" w14:paraId="522C9F58" w14:textId="77777777" w:rsidTr="00101D7A">
        <w:tc>
          <w:tcPr>
            <w:tcW w:w="4535" w:type="dxa"/>
          </w:tcPr>
          <w:p w14:paraId="3C2CB145" w14:textId="77777777" w:rsidR="00101D7A" w:rsidRPr="00A226E9" w:rsidRDefault="00101D7A" w:rsidP="00101D7A">
            <w:pPr>
              <w:pStyle w:val="TAL"/>
              <w:rPr>
                <w:lang w:eastAsia="ja-JP"/>
              </w:rPr>
            </w:pPr>
            <w:r w:rsidRPr="00A226E9">
              <w:rPr>
                <w:lang w:eastAsia="ja-JP"/>
              </w:rPr>
              <w:t xml:space="preserve">    </w:t>
            </w:r>
            <w:r w:rsidRPr="00A226E9">
              <w:t>CSI-</w:t>
            </w:r>
            <w:proofErr w:type="spellStart"/>
            <w:r w:rsidRPr="00A226E9">
              <w:t>ReportConfig</w:t>
            </w:r>
            <w:proofErr w:type="spellEnd"/>
            <w:r w:rsidRPr="00A226E9">
              <w:t>[</w:t>
            </w:r>
            <w:r w:rsidRPr="00A226E9">
              <w:rPr>
                <w:lang w:eastAsia="ja-JP"/>
              </w:rPr>
              <w:t>k, k=1..m</w:t>
            </w:r>
            <w:r w:rsidRPr="00A226E9">
              <w:rPr>
                <w:vertAlign w:val="subscript"/>
                <w:lang w:eastAsia="ja-JP"/>
              </w:rPr>
              <w:t>1</w:t>
            </w:r>
            <w:r w:rsidRPr="00A226E9">
              <w:t>]</w:t>
            </w:r>
          </w:p>
        </w:tc>
        <w:tc>
          <w:tcPr>
            <w:tcW w:w="2267" w:type="dxa"/>
          </w:tcPr>
          <w:p w14:paraId="19998913" w14:textId="77777777" w:rsidR="00101D7A" w:rsidRPr="00A226E9" w:rsidRDefault="00101D7A" w:rsidP="00101D7A">
            <w:pPr>
              <w:pStyle w:val="TAL"/>
            </w:pPr>
            <w:r w:rsidRPr="00A226E9">
              <w:t>CSI-</w:t>
            </w:r>
            <w:proofErr w:type="spellStart"/>
            <w:r w:rsidRPr="00A226E9">
              <w:t>ReportConfig</w:t>
            </w:r>
            <w:proofErr w:type="spellEnd"/>
            <w:r w:rsidRPr="00A226E9">
              <w:t xml:space="preserve"> for CSI</w:t>
            </w:r>
          </w:p>
        </w:tc>
        <w:tc>
          <w:tcPr>
            <w:tcW w:w="1700" w:type="dxa"/>
          </w:tcPr>
          <w:p w14:paraId="322C4BAF" w14:textId="77777777" w:rsidR="00101D7A" w:rsidRPr="00A226E9" w:rsidRDefault="00101D7A" w:rsidP="00101D7A">
            <w:pPr>
              <w:pStyle w:val="TAL"/>
            </w:pPr>
            <w:r w:rsidRPr="00A226E9">
              <w:t>entry 1</w:t>
            </w:r>
          </w:p>
        </w:tc>
        <w:tc>
          <w:tcPr>
            <w:tcW w:w="1245" w:type="dxa"/>
          </w:tcPr>
          <w:p w14:paraId="686051BD" w14:textId="77777777" w:rsidR="00101D7A" w:rsidRPr="00A226E9" w:rsidRDefault="00101D7A" w:rsidP="00101D7A">
            <w:pPr>
              <w:pStyle w:val="TAL"/>
            </w:pPr>
            <w:r w:rsidRPr="00A226E9">
              <w:rPr>
                <w:lang w:eastAsia="ja-JP"/>
              </w:rPr>
              <w:t>n</w:t>
            </w:r>
            <w:r w:rsidRPr="00A226E9">
              <w:rPr>
                <w:vertAlign w:val="subscript"/>
                <w:lang w:eastAsia="ja-JP"/>
              </w:rPr>
              <w:t>1</w:t>
            </w:r>
            <w:r w:rsidRPr="00A226E9">
              <w:rPr>
                <w:lang w:eastAsia="ja-JP"/>
              </w:rPr>
              <w:t>&gt;0</w:t>
            </w:r>
          </w:p>
        </w:tc>
      </w:tr>
      <w:tr w:rsidR="00101D7A" w:rsidRPr="00A226E9" w14:paraId="15887336" w14:textId="77777777" w:rsidTr="00101D7A">
        <w:tc>
          <w:tcPr>
            <w:tcW w:w="4535" w:type="dxa"/>
          </w:tcPr>
          <w:p w14:paraId="14E9CB16" w14:textId="77777777" w:rsidR="00101D7A" w:rsidRPr="00A226E9" w:rsidRDefault="00101D7A" w:rsidP="00101D7A">
            <w:pPr>
              <w:pStyle w:val="TAL"/>
              <w:rPr>
                <w:lang w:eastAsia="ja-JP"/>
              </w:rPr>
            </w:pPr>
            <w:r w:rsidRPr="00A226E9">
              <w:rPr>
                <w:lang w:eastAsia="ja-JP"/>
              </w:rPr>
              <w:t xml:space="preserve">    </w:t>
            </w:r>
            <w:r w:rsidRPr="00A226E9">
              <w:t>CSI-</w:t>
            </w:r>
            <w:proofErr w:type="spellStart"/>
            <w:r w:rsidRPr="00A226E9">
              <w:t>ReportConfig</w:t>
            </w:r>
            <w:proofErr w:type="spellEnd"/>
            <w:r w:rsidRPr="00A226E9">
              <w:rPr>
                <w:lang w:eastAsia="ja-JP"/>
              </w:rPr>
              <w:t>[k, k=m</w:t>
            </w:r>
            <w:r w:rsidRPr="00A226E9">
              <w:rPr>
                <w:vertAlign w:val="subscript"/>
                <w:lang w:eastAsia="ja-JP"/>
              </w:rPr>
              <w:t>1</w:t>
            </w:r>
            <w:r w:rsidRPr="00A226E9">
              <w:rPr>
                <w:lang w:eastAsia="ja-JP"/>
              </w:rPr>
              <w:t>+1.. m</w:t>
            </w:r>
            <w:r w:rsidRPr="00A226E9">
              <w:rPr>
                <w:vertAlign w:val="subscript"/>
                <w:lang w:eastAsia="ja-JP"/>
              </w:rPr>
              <w:t>1</w:t>
            </w:r>
            <w:r w:rsidRPr="00A226E9">
              <w:rPr>
                <w:lang w:eastAsia="ja-JP"/>
              </w:rPr>
              <w:t>+m</w:t>
            </w:r>
            <w:r w:rsidRPr="00A226E9">
              <w:rPr>
                <w:vertAlign w:val="subscript"/>
                <w:lang w:eastAsia="ja-JP"/>
              </w:rPr>
              <w:t>2</w:t>
            </w:r>
            <w:r w:rsidRPr="00A226E9">
              <w:rPr>
                <w:lang w:eastAsia="ja-JP"/>
              </w:rPr>
              <w:t>]</w:t>
            </w:r>
          </w:p>
        </w:tc>
        <w:tc>
          <w:tcPr>
            <w:tcW w:w="2267" w:type="dxa"/>
          </w:tcPr>
          <w:p w14:paraId="6820D5D8" w14:textId="77777777" w:rsidR="00101D7A" w:rsidRPr="00A226E9" w:rsidRDefault="00101D7A" w:rsidP="00101D7A">
            <w:pPr>
              <w:pStyle w:val="TAL"/>
            </w:pPr>
            <w:r w:rsidRPr="00A226E9">
              <w:t>CSI-</w:t>
            </w:r>
            <w:proofErr w:type="spellStart"/>
            <w:r w:rsidRPr="00A226E9">
              <w:t>ResourceConfig</w:t>
            </w:r>
            <w:proofErr w:type="spellEnd"/>
            <w:r w:rsidRPr="00A226E9">
              <w:t xml:space="preserve"> for BM</w:t>
            </w:r>
          </w:p>
        </w:tc>
        <w:tc>
          <w:tcPr>
            <w:tcW w:w="1700" w:type="dxa"/>
          </w:tcPr>
          <w:p w14:paraId="4EB8AAEA" w14:textId="77777777" w:rsidR="00101D7A" w:rsidRPr="00A226E9" w:rsidRDefault="00101D7A" w:rsidP="00101D7A">
            <w:pPr>
              <w:pStyle w:val="TAL"/>
            </w:pPr>
            <w:r w:rsidRPr="00A226E9">
              <w:t>entry ...</w:t>
            </w:r>
          </w:p>
        </w:tc>
        <w:tc>
          <w:tcPr>
            <w:tcW w:w="1245" w:type="dxa"/>
          </w:tcPr>
          <w:p w14:paraId="1D81BEFB" w14:textId="77777777" w:rsidR="00101D7A" w:rsidRPr="00A226E9" w:rsidRDefault="00101D7A" w:rsidP="00101D7A">
            <w:pPr>
              <w:pStyle w:val="TAL"/>
            </w:pPr>
            <w:r w:rsidRPr="00A226E9">
              <w:rPr>
                <w:lang w:eastAsia="ja-JP"/>
              </w:rPr>
              <w:t>n</w:t>
            </w:r>
            <w:r w:rsidRPr="00A226E9">
              <w:rPr>
                <w:vertAlign w:val="subscript"/>
                <w:lang w:eastAsia="ja-JP"/>
              </w:rPr>
              <w:t>2</w:t>
            </w:r>
            <w:r w:rsidRPr="00A226E9">
              <w:t>&gt;0</w:t>
            </w:r>
          </w:p>
        </w:tc>
      </w:tr>
      <w:tr w:rsidR="00101D7A" w:rsidRPr="00A226E9" w14:paraId="7C4ABEAF" w14:textId="77777777" w:rsidTr="00101D7A">
        <w:tc>
          <w:tcPr>
            <w:tcW w:w="4535" w:type="dxa"/>
          </w:tcPr>
          <w:p w14:paraId="2EB891CB" w14:textId="77777777" w:rsidR="00101D7A" w:rsidRPr="00A226E9" w:rsidRDefault="00101D7A" w:rsidP="00101D7A">
            <w:pPr>
              <w:pStyle w:val="TAL"/>
              <w:rPr>
                <w:lang w:eastAsia="ja-JP"/>
              </w:rPr>
            </w:pPr>
            <w:r w:rsidRPr="00A226E9">
              <w:rPr>
                <w:lang w:eastAsia="ja-JP"/>
              </w:rPr>
              <w:t xml:space="preserve">    </w:t>
            </w:r>
            <w:r w:rsidRPr="00A226E9">
              <w:t>CSI-</w:t>
            </w:r>
            <w:proofErr w:type="spellStart"/>
            <w:r w:rsidRPr="00A226E9">
              <w:t>ReportConfig</w:t>
            </w:r>
            <w:proofErr w:type="spellEnd"/>
            <w:r w:rsidRPr="00A226E9">
              <w:rPr>
                <w:lang w:eastAsia="ja-JP"/>
              </w:rPr>
              <w:t>[k, k=m</w:t>
            </w:r>
            <w:r w:rsidRPr="00A226E9">
              <w:rPr>
                <w:vertAlign w:val="subscript"/>
                <w:lang w:eastAsia="ja-JP"/>
              </w:rPr>
              <w:t>1</w:t>
            </w:r>
            <w:r w:rsidRPr="00A226E9">
              <w:rPr>
                <w:lang w:eastAsia="ja-JP"/>
              </w:rPr>
              <w:t>+m</w:t>
            </w:r>
            <w:r w:rsidRPr="00A226E9">
              <w:rPr>
                <w:vertAlign w:val="subscript"/>
                <w:lang w:eastAsia="ja-JP"/>
              </w:rPr>
              <w:t>2</w:t>
            </w:r>
            <w:r w:rsidRPr="00A226E9">
              <w:rPr>
                <w:lang w:eastAsia="ja-JP"/>
              </w:rPr>
              <w:t>+1.. m</w:t>
            </w:r>
            <w:r w:rsidRPr="00A226E9">
              <w:rPr>
                <w:vertAlign w:val="subscript"/>
                <w:lang w:eastAsia="ja-JP"/>
              </w:rPr>
              <w:t>1</w:t>
            </w:r>
            <w:r w:rsidRPr="00A226E9">
              <w:rPr>
                <w:lang w:eastAsia="ja-JP"/>
              </w:rPr>
              <w:t>+m</w:t>
            </w:r>
            <w:r w:rsidRPr="00A226E9">
              <w:rPr>
                <w:vertAlign w:val="subscript"/>
                <w:lang w:eastAsia="ja-JP"/>
              </w:rPr>
              <w:t>2</w:t>
            </w:r>
            <w:r w:rsidRPr="00A226E9">
              <w:rPr>
                <w:lang w:eastAsia="ja-JP"/>
              </w:rPr>
              <w:t>+m</w:t>
            </w:r>
            <w:r w:rsidRPr="00A226E9">
              <w:rPr>
                <w:vertAlign w:val="subscript"/>
                <w:lang w:eastAsia="ja-JP"/>
              </w:rPr>
              <w:t>5</w:t>
            </w:r>
            <w:r w:rsidRPr="00A226E9">
              <w:rPr>
                <w:lang w:eastAsia="ja-JP"/>
              </w:rPr>
              <w:t>]</w:t>
            </w:r>
          </w:p>
        </w:tc>
        <w:tc>
          <w:tcPr>
            <w:tcW w:w="2267" w:type="dxa"/>
          </w:tcPr>
          <w:p w14:paraId="79BDF4E8" w14:textId="77777777" w:rsidR="00101D7A" w:rsidRPr="00A226E9" w:rsidRDefault="00101D7A" w:rsidP="00101D7A">
            <w:pPr>
              <w:pStyle w:val="TAL"/>
            </w:pPr>
            <w:r w:rsidRPr="00A226E9">
              <w:t>CSI-</w:t>
            </w:r>
            <w:proofErr w:type="spellStart"/>
            <w:r w:rsidRPr="00A226E9">
              <w:t>ResourceConfig</w:t>
            </w:r>
            <w:proofErr w:type="spellEnd"/>
            <w:r w:rsidRPr="00A226E9">
              <w:t xml:space="preserve"> for BM with condition APERIODIC</w:t>
            </w:r>
          </w:p>
        </w:tc>
        <w:tc>
          <w:tcPr>
            <w:tcW w:w="1700" w:type="dxa"/>
          </w:tcPr>
          <w:p w14:paraId="07695229" w14:textId="77777777" w:rsidR="00101D7A" w:rsidRPr="00A226E9" w:rsidRDefault="00101D7A" w:rsidP="00101D7A">
            <w:pPr>
              <w:pStyle w:val="TAL"/>
            </w:pPr>
            <w:r w:rsidRPr="00A226E9">
              <w:t>entry ...</w:t>
            </w:r>
          </w:p>
        </w:tc>
        <w:tc>
          <w:tcPr>
            <w:tcW w:w="1245" w:type="dxa"/>
          </w:tcPr>
          <w:p w14:paraId="6E819555" w14:textId="77777777" w:rsidR="00101D7A" w:rsidRPr="00A226E9" w:rsidRDefault="00101D7A" w:rsidP="00101D7A">
            <w:pPr>
              <w:pStyle w:val="TAL"/>
              <w:rPr>
                <w:lang w:eastAsia="ja-JP"/>
              </w:rPr>
            </w:pPr>
            <w:r w:rsidRPr="00A226E9">
              <w:rPr>
                <w:lang w:eastAsia="ja-JP"/>
              </w:rPr>
              <w:t>n</w:t>
            </w:r>
            <w:r w:rsidRPr="00A226E9">
              <w:rPr>
                <w:vertAlign w:val="subscript"/>
                <w:lang w:eastAsia="ja-JP"/>
              </w:rPr>
              <w:t>5</w:t>
            </w:r>
            <w:r w:rsidRPr="00A226E9">
              <w:t>&gt;0</w:t>
            </w:r>
          </w:p>
        </w:tc>
      </w:tr>
      <w:tr w:rsidR="00101D7A" w:rsidRPr="00A226E9" w14:paraId="34F5C8DA" w14:textId="77777777" w:rsidTr="00101D7A">
        <w:tc>
          <w:tcPr>
            <w:tcW w:w="4535" w:type="dxa"/>
          </w:tcPr>
          <w:p w14:paraId="5A82337D" w14:textId="77777777" w:rsidR="00101D7A" w:rsidRPr="00A226E9" w:rsidRDefault="00101D7A" w:rsidP="00101D7A">
            <w:pPr>
              <w:pStyle w:val="TAL"/>
              <w:rPr>
                <w:lang w:eastAsia="zh-CN"/>
              </w:rPr>
            </w:pPr>
            <w:r w:rsidRPr="00A226E9">
              <w:rPr>
                <w:lang w:eastAsia="ja-JP"/>
              </w:rPr>
              <w:t xml:space="preserve">  </w:t>
            </w:r>
            <w:r w:rsidRPr="00A226E9">
              <w:rPr>
                <w:lang w:eastAsia="zh-CN"/>
              </w:rPr>
              <w:t>}</w:t>
            </w:r>
          </w:p>
        </w:tc>
        <w:tc>
          <w:tcPr>
            <w:tcW w:w="2267" w:type="dxa"/>
          </w:tcPr>
          <w:p w14:paraId="4FFE1C40" w14:textId="77777777" w:rsidR="00101D7A" w:rsidRPr="00A226E9" w:rsidRDefault="00101D7A" w:rsidP="00101D7A">
            <w:pPr>
              <w:pStyle w:val="TAL"/>
            </w:pPr>
          </w:p>
        </w:tc>
        <w:tc>
          <w:tcPr>
            <w:tcW w:w="1700" w:type="dxa"/>
          </w:tcPr>
          <w:p w14:paraId="628E94EC" w14:textId="77777777" w:rsidR="00101D7A" w:rsidRPr="00A226E9" w:rsidRDefault="00101D7A" w:rsidP="00101D7A">
            <w:pPr>
              <w:pStyle w:val="TAL"/>
            </w:pPr>
          </w:p>
        </w:tc>
        <w:tc>
          <w:tcPr>
            <w:tcW w:w="1245" w:type="dxa"/>
          </w:tcPr>
          <w:p w14:paraId="12F3FB20" w14:textId="77777777" w:rsidR="00101D7A" w:rsidRPr="00A226E9" w:rsidRDefault="00101D7A" w:rsidP="00101D7A">
            <w:pPr>
              <w:pStyle w:val="TAL"/>
            </w:pPr>
          </w:p>
        </w:tc>
      </w:tr>
      <w:tr w:rsidR="00101D7A" w:rsidRPr="00A226E9" w14:paraId="36F3688C" w14:textId="77777777" w:rsidTr="00101D7A">
        <w:tc>
          <w:tcPr>
            <w:tcW w:w="4535" w:type="dxa"/>
          </w:tcPr>
          <w:p w14:paraId="54271EF2" w14:textId="77777777" w:rsidR="00101D7A" w:rsidRPr="00A226E9" w:rsidRDefault="00101D7A" w:rsidP="00101D7A">
            <w:pPr>
              <w:pStyle w:val="TAL"/>
            </w:pPr>
            <w:r w:rsidRPr="00A226E9">
              <w:t xml:space="preserve">  </w:t>
            </w:r>
            <w:proofErr w:type="spellStart"/>
            <w:r w:rsidRPr="00A226E9">
              <w:t>reportTriggerSize</w:t>
            </w:r>
            <w:proofErr w:type="spellEnd"/>
          </w:p>
        </w:tc>
        <w:tc>
          <w:tcPr>
            <w:tcW w:w="2267" w:type="dxa"/>
          </w:tcPr>
          <w:p w14:paraId="7BDB1C40" w14:textId="77777777" w:rsidR="00101D7A" w:rsidRPr="00A226E9" w:rsidRDefault="00101D7A" w:rsidP="00101D7A">
            <w:pPr>
              <w:pStyle w:val="TAL"/>
              <w:rPr>
                <w:lang w:eastAsia="ja-JP"/>
              </w:rPr>
            </w:pPr>
            <w:r w:rsidRPr="00A226E9">
              <w:t>Not present</w:t>
            </w:r>
          </w:p>
        </w:tc>
        <w:tc>
          <w:tcPr>
            <w:tcW w:w="1700" w:type="dxa"/>
          </w:tcPr>
          <w:p w14:paraId="1FD7CA7F" w14:textId="77777777" w:rsidR="00101D7A" w:rsidRPr="00A226E9" w:rsidRDefault="00101D7A" w:rsidP="00101D7A">
            <w:pPr>
              <w:pStyle w:val="TAL"/>
            </w:pPr>
          </w:p>
        </w:tc>
        <w:tc>
          <w:tcPr>
            <w:tcW w:w="1245" w:type="dxa"/>
          </w:tcPr>
          <w:p w14:paraId="34803EBB" w14:textId="77777777" w:rsidR="00101D7A" w:rsidRPr="00A226E9" w:rsidRDefault="00101D7A" w:rsidP="00101D7A">
            <w:pPr>
              <w:pStyle w:val="TAL"/>
            </w:pPr>
          </w:p>
        </w:tc>
      </w:tr>
      <w:tr w:rsidR="00101D7A" w:rsidRPr="00A226E9" w14:paraId="64CA40D9" w14:textId="77777777" w:rsidTr="00101D7A">
        <w:tc>
          <w:tcPr>
            <w:tcW w:w="4535" w:type="dxa"/>
            <w:tcBorders>
              <w:top w:val="nil"/>
            </w:tcBorders>
          </w:tcPr>
          <w:p w14:paraId="32FE89D1" w14:textId="77777777" w:rsidR="00101D7A" w:rsidRPr="00A226E9" w:rsidRDefault="00101D7A" w:rsidP="00101D7A">
            <w:pPr>
              <w:pStyle w:val="TAL"/>
            </w:pPr>
          </w:p>
        </w:tc>
        <w:tc>
          <w:tcPr>
            <w:tcW w:w="2267" w:type="dxa"/>
          </w:tcPr>
          <w:p w14:paraId="69F9F149" w14:textId="77777777" w:rsidR="00101D7A" w:rsidRPr="00A226E9" w:rsidDel="007B3C49" w:rsidRDefault="00101D7A" w:rsidP="00101D7A">
            <w:pPr>
              <w:pStyle w:val="TAL"/>
              <w:rPr>
                <w:lang w:eastAsia="zh-CN"/>
              </w:rPr>
            </w:pPr>
            <w:r w:rsidRPr="00A226E9">
              <w:rPr>
                <w:lang w:eastAsia="zh-CN"/>
              </w:rPr>
              <w:t>1</w:t>
            </w:r>
          </w:p>
        </w:tc>
        <w:tc>
          <w:tcPr>
            <w:tcW w:w="1700" w:type="dxa"/>
          </w:tcPr>
          <w:p w14:paraId="34AA7FF8" w14:textId="77777777" w:rsidR="00101D7A" w:rsidRPr="00A226E9" w:rsidRDefault="00101D7A" w:rsidP="00101D7A">
            <w:pPr>
              <w:pStyle w:val="TAL"/>
            </w:pPr>
          </w:p>
        </w:tc>
        <w:tc>
          <w:tcPr>
            <w:tcW w:w="1245" w:type="dxa"/>
          </w:tcPr>
          <w:p w14:paraId="0BFC3001" w14:textId="77777777" w:rsidR="00101D7A" w:rsidRPr="00A226E9" w:rsidRDefault="00101D7A" w:rsidP="00101D7A">
            <w:pPr>
              <w:pStyle w:val="TAL"/>
              <w:rPr>
                <w:lang w:eastAsia="ja-JP"/>
              </w:rPr>
            </w:pPr>
            <w:r w:rsidRPr="00A226E9">
              <w:rPr>
                <w:lang w:eastAsia="ja-JP"/>
              </w:rPr>
              <w:t>n</w:t>
            </w:r>
            <w:r w:rsidRPr="00A226E9">
              <w:rPr>
                <w:vertAlign w:val="subscript"/>
                <w:lang w:eastAsia="ja-JP"/>
              </w:rPr>
              <w:t>5</w:t>
            </w:r>
            <w:r w:rsidRPr="00A226E9">
              <w:t>&gt;0</w:t>
            </w:r>
          </w:p>
        </w:tc>
      </w:tr>
      <w:tr w:rsidR="00101D7A" w:rsidRPr="00A226E9" w14:paraId="120ED847" w14:textId="77777777" w:rsidTr="00101D7A">
        <w:tc>
          <w:tcPr>
            <w:tcW w:w="4535" w:type="dxa"/>
          </w:tcPr>
          <w:p w14:paraId="3E269E4C" w14:textId="77777777" w:rsidR="00101D7A" w:rsidRPr="00A226E9" w:rsidRDefault="00101D7A" w:rsidP="00101D7A">
            <w:pPr>
              <w:pStyle w:val="TAL"/>
            </w:pPr>
            <w:r w:rsidRPr="00A226E9">
              <w:t xml:space="preserve">  </w:t>
            </w:r>
            <w:proofErr w:type="spellStart"/>
            <w:r w:rsidRPr="00A226E9">
              <w:t>aperiodicTriggerStateList</w:t>
            </w:r>
            <w:proofErr w:type="spellEnd"/>
            <w:r w:rsidRPr="00A226E9">
              <w:t xml:space="preserve"> CHOICE {</w:t>
            </w:r>
          </w:p>
        </w:tc>
        <w:tc>
          <w:tcPr>
            <w:tcW w:w="2267" w:type="dxa"/>
          </w:tcPr>
          <w:p w14:paraId="6A939ECD" w14:textId="77777777" w:rsidR="00101D7A" w:rsidRPr="00A226E9" w:rsidRDefault="00101D7A" w:rsidP="00101D7A">
            <w:pPr>
              <w:pStyle w:val="TAL"/>
            </w:pPr>
            <w:r w:rsidRPr="00A226E9">
              <w:t>Not present</w:t>
            </w:r>
          </w:p>
        </w:tc>
        <w:tc>
          <w:tcPr>
            <w:tcW w:w="1700" w:type="dxa"/>
          </w:tcPr>
          <w:p w14:paraId="3C400C78" w14:textId="77777777" w:rsidR="00101D7A" w:rsidRPr="00A226E9" w:rsidRDefault="00101D7A" w:rsidP="00101D7A">
            <w:pPr>
              <w:pStyle w:val="TAL"/>
            </w:pPr>
          </w:p>
        </w:tc>
        <w:tc>
          <w:tcPr>
            <w:tcW w:w="1245" w:type="dxa"/>
          </w:tcPr>
          <w:p w14:paraId="002B23F3" w14:textId="77777777" w:rsidR="00101D7A" w:rsidRPr="00A226E9" w:rsidRDefault="00101D7A" w:rsidP="00101D7A">
            <w:pPr>
              <w:pStyle w:val="TAL"/>
            </w:pPr>
          </w:p>
        </w:tc>
      </w:tr>
      <w:tr w:rsidR="00101D7A" w:rsidRPr="00A226E9" w14:paraId="54439DA3" w14:textId="77777777" w:rsidTr="00101D7A">
        <w:tc>
          <w:tcPr>
            <w:tcW w:w="4535" w:type="dxa"/>
          </w:tcPr>
          <w:p w14:paraId="5E8BDBB5" w14:textId="77777777" w:rsidR="00101D7A" w:rsidRPr="00A226E9" w:rsidRDefault="00101D7A" w:rsidP="00101D7A">
            <w:pPr>
              <w:pStyle w:val="TAL"/>
              <w:rPr>
                <w:lang w:eastAsia="zh-CN"/>
              </w:rPr>
            </w:pPr>
            <w:r w:rsidRPr="00A226E9">
              <w:rPr>
                <w:lang w:eastAsia="zh-CN"/>
              </w:rPr>
              <w:t xml:space="preserve">    setup</w:t>
            </w:r>
          </w:p>
        </w:tc>
        <w:tc>
          <w:tcPr>
            <w:tcW w:w="2267" w:type="dxa"/>
          </w:tcPr>
          <w:p w14:paraId="367894A3" w14:textId="77777777" w:rsidR="00101D7A" w:rsidRPr="00A226E9" w:rsidRDefault="00101D7A" w:rsidP="00101D7A">
            <w:pPr>
              <w:pStyle w:val="TAL"/>
            </w:pPr>
            <w:r w:rsidRPr="00A226E9">
              <w:t>CSI-</w:t>
            </w:r>
            <w:proofErr w:type="spellStart"/>
            <w:r w:rsidRPr="00A226E9">
              <w:t>AperiodicTriggerStateList</w:t>
            </w:r>
            <w:proofErr w:type="spellEnd"/>
          </w:p>
        </w:tc>
        <w:tc>
          <w:tcPr>
            <w:tcW w:w="1700" w:type="dxa"/>
          </w:tcPr>
          <w:p w14:paraId="4AEB141F" w14:textId="77777777" w:rsidR="00101D7A" w:rsidRPr="00A226E9" w:rsidRDefault="00101D7A" w:rsidP="00101D7A">
            <w:pPr>
              <w:pStyle w:val="TAL"/>
            </w:pPr>
          </w:p>
        </w:tc>
        <w:tc>
          <w:tcPr>
            <w:tcW w:w="1245" w:type="dxa"/>
          </w:tcPr>
          <w:p w14:paraId="376FBA1C" w14:textId="77777777" w:rsidR="00101D7A" w:rsidRPr="00A226E9" w:rsidRDefault="00101D7A" w:rsidP="00101D7A">
            <w:pPr>
              <w:pStyle w:val="TAL"/>
            </w:pPr>
            <w:r w:rsidRPr="00A226E9">
              <w:rPr>
                <w:lang w:eastAsia="ja-JP"/>
              </w:rPr>
              <w:t>n</w:t>
            </w:r>
            <w:r w:rsidRPr="00A226E9">
              <w:rPr>
                <w:vertAlign w:val="subscript"/>
                <w:lang w:eastAsia="ja-JP"/>
              </w:rPr>
              <w:t>5</w:t>
            </w:r>
            <w:r w:rsidRPr="00A226E9">
              <w:t>&gt;0</w:t>
            </w:r>
          </w:p>
        </w:tc>
      </w:tr>
      <w:tr w:rsidR="00101D7A" w:rsidRPr="00A226E9" w14:paraId="470A2340" w14:textId="77777777" w:rsidTr="00101D7A">
        <w:tc>
          <w:tcPr>
            <w:tcW w:w="4535" w:type="dxa"/>
          </w:tcPr>
          <w:p w14:paraId="41034B69" w14:textId="77777777" w:rsidR="00101D7A" w:rsidRPr="00A226E9" w:rsidRDefault="00101D7A" w:rsidP="00101D7A">
            <w:pPr>
              <w:pStyle w:val="TAL"/>
              <w:rPr>
                <w:lang w:eastAsia="zh-CN"/>
              </w:rPr>
            </w:pPr>
            <w:r w:rsidRPr="00A226E9">
              <w:rPr>
                <w:lang w:eastAsia="zh-CN"/>
              </w:rPr>
              <w:t xml:space="preserve">  }</w:t>
            </w:r>
          </w:p>
        </w:tc>
        <w:tc>
          <w:tcPr>
            <w:tcW w:w="2267" w:type="dxa"/>
          </w:tcPr>
          <w:p w14:paraId="3670C2C7" w14:textId="77777777" w:rsidR="00101D7A" w:rsidRPr="00A226E9" w:rsidRDefault="00101D7A" w:rsidP="00101D7A">
            <w:pPr>
              <w:pStyle w:val="TAL"/>
            </w:pPr>
          </w:p>
        </w:tc>
        <w:tc>
          <w:tcPr>
            <w:tcW w:w="1700" w:type="dxa"/>
          </w:tcPr>
          <w:p w14:paraId="1EED18A6" w14:textId="77777777" w:rsidR="00101D7A" w:rsidRPr="00A226E9" w:rsidRDefault="00101D7A" w:rsidP="00101D7A">
            <w:pPr>
              <w:pStyle w:val="TAL"/>
            </w:pPr>
          </w:p>
        </w:tc>
        <w:tc>
          <w:tcPr>
            <w:tcW w:w="1245" w:type="dxa"/>
          </w:tcPr>
          <w:p w14:paraId="08D74F4E" w14:textId="77777777" w:rsidR="00101D7A" w:rsidRPr="00A226E9" w:rsidRDefault="00101D7A" w:rsidP="00101D7A">
            <w:pPr>
              <w:pStyle w:val="TAL"/>
            </w:pPr>
          </w:p>
        </w:tc>
      </w:tr>
      <w:tr w:rsidR="00101D7A" w:rsidRPr="00A226E9" w14:paraId="3C699FED" w14:textId="77777777" w:rsidTr="00101D7A">
        <w:tc>
          <w:tcPr>
            <w:tcW w:w="4535" w:type="dxa"/>
          </w:tcPr>
          <w:p w14:paraId="6AF725C4" w14:textId="77777777" w:rsidR="00101D7A" w:rsidRPr="00A226E9" w:rsidRDefault="00101D7A" w:rsidP="00101D7A">
            <w:pPr>
              <w:pStyle w:val="TAL"/>
            </w:pPr>
            <w:r w:rsidRPr="00A226E9">
              <w:t>}</w:t>
            </w:r>
          </w:p>
        </w:tc>
        <w:tc>
          <w:tcPr>
            <w:tcW w:w="2267" w:type="dxa"/>
          </w:tcPr>
          <w:p w14:paraId="2670B00A" w14:textId="77777777" w:rsidR="00101D7A" w:rsidRPr="00A226E9" w:rsidRDefault="00101D7A" w:rsidP="00101D7A">
            <w:pPr>
              <w:pStyle w:val="TAL"/>
            </w:pPr>
          </w:p>
        </w:tc>
        <w:tc>
          <w:tcPr>
            <w:tcW w:w="1700" w:type="dxa"/>
          </w:tcPr>
          <w:p w14:paraId="4C1E2F65" w14:textId="77777777" w:rsidR="00101D7A" w:rsidRPr="00A226E9" w:rsidRDefault="00101D7A" w:rsidP="00101D7A">
            <w:pPr>
              <w:pStyle w:val="TAL"/>
            </w:pPr>
          </w:p>
        </w:tc>
        <w:tc>
          <w:tcPr>
            <w:tcW w:w="1245" w:type="dxa"/>
          </w:tcPr>
          <w:p w14:paraId="3D0D25A3" w14:textId="77777777" w:rsidR="00101D7A" w:rsidRPr="00A226E9" w:rsidRDefault="00101D7A" w:rsidP="00101D7A">
            <w:pPr>
              <w:pStyle w:val="TAL"/>
            </w:pPr>
          </w:p>
        </w:tc>
      </w:tr>
    </w:tbl>
    <w:p w14:paraId="3B292C67" w14:textId="31780B4C" w:rsidR="00101D7A" w:rsidRPr="00A226E9" w:rsidRDefault="00101D7A" w:rsidP="00101D7A">
      <w:pPr>
        <w:rPr>
          <w:ins w:id="71" w:author="Cardalda-Garcia Adrian 1SI1" w:date="2021-02-04T10:43:00Z"/>
          <w:lang w:eastAsia="ja-JP"/>
        </w:rPr>
      </w:pPr>
    </w:p>
    <w:p w14:paraId="390651B1" w14:textId="31780B4C" w:rsidR="00101D7A" w:rsidRPr="00A226E9" w:rsidRDefault="00101D7A" w:rsidP="00101D7A">
      <w:pPr>
        <w:pStyle w:val="Heading4"/>
        <w:rPr>
          <w:ins w:id="72" w:author="Cardalda-Garcia Adrian 1SI1" w:date="2021-02-04T10:43:00Z"/>
        </w:rPr>
      </w:pPr>
      <w:ins w:id="73" w:author="Cardalda-Garcia Adrian 1SI1" w:date="2021-02-04T10:43:00Z">
        <w:r w:rsidRPr="00A226E9">
          <w:t>–</w:t>
        </w:r>
        <w:r w:rsidRPr="00A226E9">
          <w:tab/>
        </w:r>
        <w:r w:rsidRPr="00A226E9">
          <w:rPr>
            <w:i/>
          </w:rPr>
          <w:t>NZP-CSI-RS-Resource</w:t>
        </w:r>
      </w:ins>
      <w:ins w:id="74" w:author="Cardalda-Garcia Adrian 1SI1" w:date="2021-02-04T10:44:00Z">
        <w:r w:rsidRPr="00A226E9">
          <w:rPr>
            <w:i/>
          </w:rPr>
          <w:t xml:space="preserve"> for TRS</w:t>
        </w:r>
      </w:ins>
    </w:p>
    <w:p w14:paraId="655640F1" w14:textId="4278BB9B" w:rsidR="00101D7A" w:rsidRPr="00A226E9" w:rsidDel="00101D7A" w:rsidRDefault="00101D7A" w:rsidP="00101D7A">
      <w:pPr>
        <w:rPr>
          <w:del w:id="75" w:author="Cardalda-Garcia Adrian 1SI1" w:date="2021-02-04T10:43:00Z"/>
          <w:lang w:eastAsia="ja-JP"/>
        </w:rPr>
      </w:pPr>
    </w:p>
    <w:p w14:paraId="35993513" w14:textId="77777777" w:rsidR="00101D7A" w:rsidRPr="00A226E9" w:rsidRDefault="00101D7A" w:rsidP="00101D7A">
      <w:pPr>
        <w:pStyle w:val="TH"/>
      </w:pPr>
      <w:r w:rsidRPr="00A226E9">
        <w:t>Table 7.3.1-7: NZP-CSI-RS-Resource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1D7A" w:rsidRPr="00A226E9" w14:paraId="7E224F4F"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5195E295" w14:textId="77777777" w:rsidR="00101D7A" w:rsidRPr="00A226E9" w:rsidRDefault="00101D7A" w:rsidP="00101D7A">
            <w:pPr>
              <w:pStyle w:val="TAH"/>
              <w:jc w:val="left"/>
              <w:rPr>
                <w:b w:val="0"/>
              </w:rPr>
            </w:pPr>
            <w:r w:rsidRPr="00A226E9">
              <w:rPr>
                <w:b w:val="0"/>
              </w:rPr>
              <w:t>Derivation Path: Table 4.6.3-45</w:t>
            </w:r>
          </w:p>
        </w:tc>
      </w:tr>
      <w:tr w:rsidR="00101D7A" w:rsidRPr="00A226E9" w14:paraId="69AE122B"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05497A18" w14:textId="77777777" w:rsidR="00101D7A" w:rsidRPr="00A226E9" w:rsidRDefault="00101D7A" w:rsidP="00101D7A">
            <w:pPr>
              <w:pStyle w:val="TAH"/>
            </w:pPr>
            <w:r w:rsidRPr="00A226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DDAFE0" w14:textId="77777777" w:rsidR="00101D7A" w:rsidRPr="00A226E9" w:rsidRDefault="00101D7A" w:rsidP="00101D7A">
            <w:pPr>
              <w:pStyle w:val="TAH"/>
            </w:pPr>
            <w:r w:rsidRPr="00A226E9">
              <w:t>Value/remark</w:t>
            </w:r>
          </w:p>
        </w:tc>
        <w:tc>
          <w:tcPr>
            <w:tcW w:w="1700" w:type="dxa"/>
            <w:tcBorders>
              <w:top w:val="single" w:sz="4" w:space="0" w:color="auto"/>
              <w:left w:val="single" w:sz="4" w:space="0" w:color="auto"/>
              <w:bottom w:val="single" w:sz="4" w:space="0" w:color="auto"/>
              <w:right w:val="single" w:sz="4" w:space="0" w:color="auto"/>
            </w:tcBorders>
            <w:hideMark/>
          </w:tcPr>
          <w:p w14:paraId="49B11751" w14:textId="77777777" w:rsidR="00101D7A" w:rsidRPr="00A226E9" w:rsidRDefault="00101D7A" w:rsidP="00101D7A">
            <w:pPr>
              <w:pStyle w:val="TAH"/>
            </w:pPr>
            <w:r w:rsidRPr="00A226E9">
              <w:t>Comment</w:t>
            </w:r>
          </w:p>
        </w:tc>
        <w:tc>
          <w:tcPr>
            <w:tcW w:w="1245" w:type="dxa"/>
            <w:tcBorders>
              <w:top w:val="single" w:sz="4" w:space="0" w:color="auto"/>
              <w:left w:val="single" w:sz="4" w:space="0" w:color="auto"/>
              <w:bottom w:val="single" w:sz="4" w:space="0" w:color="auto"/>
              <w:right w:val="single" w:sz="4" w:space="0" w:color="auto"/>
            </w:tcBorders>
            <w:hideMark/>
          </w:tcPr>
          <w:p w14:paraId="29D84A7B" w14:textId="77777777" w:rsidR="00101D7A" w:rsidRPr="00A226E9" w:rsidRDefault="00101D7A" w:rsidP="00101D7A">
            <w:pPr>
              <w:pStyle w:val="TAH"/>
            </w:pPr>
            <w:r w:rsidRPr="00A226E9">
              <w:t>Condition</w:t>
            </w:r>
          </w:p>
        </w:tc>
      </w:tr>
      <w:tr w:rsidR="00101D7A" w:rsidRPr="00A226E9" w14:paraId="1E14CA78"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55FBF262" w14:textId="77777777" w:rsidR="00101D7A" w:rsidRPr="00A226E9" w:rsidRDefault="00101D7A" w:rsidP="00101D7A">
            <w:pPr>
              <w:pStyle w:val="TAL"/>
            </w:pPr>
            <w:r w:rsidRPr="00A226E9">
              <w:t xml:space="preserve">NZP-CSI-RS-Resource ::= </w:t>
            </w:r>
            <w:r w:rsidRPr="00A226E9">
              <w:rPr>
                <w:snapToGrid w:val="0"/>
              </w:rPr>
              <w:t xml:space="preserve">SEQUENCE </w:t>
            </w:r>
            <w:r w:rsidRPr="00A226E9">
              <w:t>{</w:t>
            </w:r>
          </w:p>
        </w:tc>
        <w:tc>
          <w:tcPr>
            <w:tcW w:w="2267" w:type="dxa"/>
            <w:tcBorders>
              <w:top w:val="single" w:sz="4" w:space="0" w:color="auto"/>
              <w:left w:val="single" w:sz="4" w:space="0" w:color="auto"/>
              <w:bottom w:val="single" w:sz="4" w:space="0" w:color="auto"/>
              <w:right w:val="single" w:sz="4" w:space="0" w:color="auto"/>
            </w:tcBorders>
          </w:tcPr>
          <w:p w14:paraId="3D8E6F9F"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1C5CEE52"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42F852C" w14:textId="77777777" w:rsidR="00101D7A" w:rsidRPr="00A226E9" w:rsidRDefault="00101D7A" w:rsidP="00101D7A">
            <w:pPr>
              <w:pStyle w:val="TAL"/>
            </w:pPr>
          </w:p>
        </w:tc>
      </w:tr>
      <w:tr w:rsidR="00101D7A" w:rsidRPr="00A226E9" w14:paraId="4CCFEEE0"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1EA81D23" w14:textId="77777777" w:rsidR="00101D7A" w:rsidRPr="00A226E9" w:rsidRDefault="00101D7A" w:rsidP="00101D7A">
            <w:pPr>
              <w:pStyle w:val="TAL"/>
            </w:pPr>
            <w:r w:rsidRPr="00A226E9">
              <w:t xml:space="preserve">  NZP-CSI-RS-</w:t>
            </w:r>
            <w:proofErr w:type="spellStart"/>
            <w:r w:rsidRPr="00A226E9">
              <w: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32727C64" w14:textId="77777777" w:rsidR="00101D7A" w:rsidRPr="00A226E9" w:rsidRDefault="00101D7A" w:rsidP="00101D7A">
            <w:pPr>
              <w:pStyle w:val="TAL"/>
            </w:pPr>
            <w:r w:rsidRPr="00A226E9">
              <w:t>NZP-CSI-RS-</w:t>
            </w:r>
            <w:proofErr w:type="spellStart"/>
            <w:r w:rsidRPr="00A226E9">
              <w:t>ResourceId</w:t>
            </w:r>
            <w:proofErr w:type="spellEnd"/>
            <w:r w:rsidRPr="00A226E9">
              <w:t xml:space="preserve"> for TRS(Id)</w:t>
            </w:r>
          </w:p>
        </w:tc>
        <w:tc>
          <w:tcPr>
            <w:tcW w:w="1700" w:type="dxa"/>
            <w:tcBorders>
              <w:top w:val="single" w:sz="4" w:space="0" w:color="auto"/>
              <w:left w:val="single" w:sz="4" w:space="0" w:color="auto"/>
              <w:bottom w:val="single" w:sz="4" w:space="0" w:color="auto"/>
              <w:right w:val="single" w:sz="4" w:space="0" w:color="auto"/>
            </w:tcBorders>
          </w:tcPr>
          <w:p w14:paraId="6D1AD667"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9A01199" w14:textId="77777777" w:rsidR="00101D7A" w:rsidRPr="00A226E9" w:rsidRDefault="00101D7A" w:rsidP="00101D7A">
            <w:pPr>
              <w:pStyle w:val="TAL"/>
            </w:pPr>
          </w:p>
        </w:tc>
      </w:tr>
      <w:tr w:rsidR="00101D7A" w:rsidRPr="00A226E9" w14:paraId="513935E9" w14:textId="77777777" w:rsidTr="00101D7A">
        <w:tc>
          <w:tcPr>
            <w:tcW w:w="4535" w:type="dxa"/>
            <w:tcBorders>
              <w:top w:val="single" w:sz="4" w:space="0" w:color="auto"/>
              <w:left w:val="single" w:sz="4" w:space="0" w:color="auto"/>
              <w:bottom w:val="single" w:sz="4" w:space="0" w:color="auto"/>
              <w:right w:val="single" w:sz="4" w:space="0" w:color="auto"/>
            </w:tcBorders>
          </w:tcPr>
          <w:p w14:paraId="600BEE7A" w14:textId="77777777" w:rsidR="00101D7A" w:rsidRPr="00A226E9"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44C895C3" w14:textId="77777777" w:rsidR="00101D7A" w:rsidRPr="00A226E9" w:rsidRDefault="00101D7A" w:rsidP="00101D7A">
            <w:pPr>
              <w:pStyle w:val="TAL"/>
            </w:pPr>
            <w:r w:rsidRPr="00A226E9">
              <w:t>NZP-CSI-RS-</w:t>
            </w:r>
            <w:proofErr w:type="spellStart"/>
            <w:r w:rsidRPr="00A226E9">
              <w:t>ResourceId</w:t>
            </w:r>
            <w:proofErr w:type="spellEnd"/>
            <w:r w:rsidRPr="00A226E9">
              <w:t xml:space="preserve"> for TRS(Id) with Condition SECOND_SET</w:t>
            </w:r>
          </w:p>
        </w:tc>
        <w:tc>
          <w:tcPr>
            <w:tcW w:w="1700" w:type="dxa"/>
            <w:tcBorders>
              <w:top w:val="single" w:sz="4" w:space="0" w:color="auto"/>
              <w:left w:val="single" w:sz="4" w:space="0" w:color="auto"/>
              <w:bottom w:val="single" w:sz="4" w:space="0" w:color="auto"/>
              <w:right w:val="single" w:sz="4" w:space="0" w:color="auto"/>
            </w:tcBorders>
          </w:tcPr>
          <w:p w14:paraId="5E2632B4" w14:textId="77777777" w:rsidR="00101D7A" w:rsidRPr="00A226E9" w:rsidRDefault="00101D7A" w:rsidP="00101D7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A740D90" w14:textId="77777777" w:rsidR="00101D7A" w:rsidRPr="00A226E9" w:rsidRDefault="00101D7A" w:rsidP="00101D7A">
            <w:pPr>
              <w:pStyle w:val="TAL"/>
            </w:pPr>
            <w:r w:rsidRPr="00A226E9">
              <w:t>SECOND_SET</w:t>
            </w:r>
          </w:p>
        </w:tc>
      </w:tr>
      <w:tr w:rsidR="00101D7A" w:rsidRPr="00A226E9" w14:paraId="423954AE" w14:textId="77777777" w:rsidTr="00101D7A">
        <w:tc>
          <w:tcPr>
            <w:tcW w:w="4535" w:type="dxa"/>
            <w:tcBorders>
              <w:top w:val="single" w:sz="4" w:space="0" w:color="auto"/>
              <w:left w:val="single" w:sz="4" w:space="0" w:color="auto"/>
              <w:bottom w:val="single" w:sz="4" w:space="0" w:color="auto"/>
              <w:right w:val="single" w:sz="4" w:space="0" w:color="auto"/>
            </w:tcBorders>
          </w:tcPr>
          <w:p w14:paraId="1AD61B5D" w14:textId="77777777" w:rsidR="00101D7A" w:rsidRPr="00A226E9" w:rsidRDefault="00101D7A" w:rsidP="00101D7A">
            <w:pPr>
              <w:pStyle w:val="TAL"/>
            </w:pPr>
            <w:r w:rsidRPr="00A226E9">
              <w:t xml:space="preserve">  CSI-RS-</w:t>
            </w:r>
            <w:proofErr w:type="spellStart"/>
            <w:r w:rsidRPr="00A226E9">
              <w:t>ResourceMapping</w:t>
            </w:r>
            <w:proofErr w:type="spellEnd"/>
          </w:p>
        </w:tc>
        <w:tc>
          <w:tcPr>
            <w:tcW w:w="2267" w:type="dxa"/>
            <w:tcBorders>
              <w:top w:val="single" w:sz="4" w:space="0" w:color="auto"/>
              <w:left w:val="single" w:sz="4" w:space="0" w:color="auto"/>
              <w:bottom w:val="single" w:sz="4" w:space="0" w:color="auto"/>
              <w:right w:val="single" w:sz="4" w:space="0" w:color="auto"/>
            </w:tcBorders>
          </w:tcPr>
          <w:p w14:paraId="22E491F5" w14:textId="77777777" w:rsidR="00101D7A" w:rsidRPr="00A226E9" w:rsidRDefault="00101D7A" w:rsidP="00101D7A">
            <w:pPr>
              <w:pStyle w:val="TAL"/>
            </w:pPr>
            <w:r w:rsidRPr="00A226E9">
              <w:t>CSI-RS-</w:t>
            </w:r>
            <w:proofErr w:type="spellStart"/>
            <w:r w:rsidRPr="00A226E9">
              <w:t>ResourceMapping</w:t>
            </w:r>
            <w:proofErr w:type="spellEnd"/>
            <w:r w:rsidRPr="00A226E9">
              <w:t xml:space="preserve"> for TRS(Id)</w:t>
            </w:r>
          </w:p>
        </w:tc>
        <w:tc>
          <w:tcPr>
            <w:tcW w:w="1700" w:type="dxa"/>
            <w:tcBorders>
              <w:top w:val="single" w:sz="4" w:space="0" w:color="auto"/>
              <w:left w:val="single" w:sz="4" w:space="0" w:color="auto"/>
              <w:bottom w:val="single" w:sz="4" w:space="0" w:color="auto"/>
              <w:right w:val="single" w:sz="4" w:space="0" w:color="auto"/>
            </w:tcBorders>
          </w:tcPr>
          <w:p w14:paraId="35C02F4F"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28E3B23B" w14:textId="77777777" w:rsidR="00101D7A" w:rsidRPr="00A226E9" w:rsidRDefault="00101D7A" w:rsidP="00101D7A">
            <w:pPr>
              <w:pStyle w:val="TAL"/>
            </w:pPr>
          </w:p>
        </w:tc>
      </w:tr>
      <w:tr w:rsidR="00101D7A" w:rsidRPr="00A226E9" w14:paraId="37E9DD0B" w14:textId="77777777" w:rsidTr="00101D7A">
        <w:tc>
          <w:tcPr>
            <w:tcW w:w="4535" w:type="dxa"/>
            <w:tcBorders>
              <w:top w:val="nil"/>
              <w:left w:val="single" w:sz="4" w:space="0" w:color="auto"/>
              <w:bottom w:val="single" w:sz="4" w:space="0" w:color="auto"/>
              <w:right w:val="single" w:sz="4" w:space="0" w:color="auto"/>
            </w:tcBorders>
          </w:tcPr>
          <w:p w14:paraId="2C72697C" w14:textId="77777777" w:rsidR="00101D7A" w:rsidRPr="00A226E9"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3C457E75" w14:textId="77777777" w:rsidR="00101D7A" w:rsidRPr="00A226E9" w:rsidRDefault="00101D7A" w:rsidP="00101D7A">
            <w:pPr>
              <w:pStyle w:val="TAL"/>
            </w:pPr>
            <w:r w:rsidRPr="00A226E9">
              <w:t>CSI-RS-</w:t>
            </w:r>
            <w:proofErr w:type="spellStart"/>
            <w:r w:rsidRPr="00A226E9">
              <w:t>ResourceMapping</w:t>
            </w:r>
            <w:proofErr w:type="spellEnd"/>
            <w:r w:rsidRPr="00A226E9">
              <w:t xml:space="preserve"> for TRS(Id) with condition SECOND_SET</w:t>
            </w:r>
          </w:p>
        </w:tc>
        <w:tc>
          <w:tcPr>
            <w:tcW w:w="1700" w:type="dxa"/>
            <w:tcBorders>
              <w:top w:val="single" w:sz="4" w:space="0" w:color="auto"/>
              <w:left w:val="single" w:sz="4" w:space="0" w:color="auto"/>
              <w:bottom w:val="single" w:sz="4" w:space="0" w:color="auto"/>
              <w:right w:val="single" w:sz="4" w:space="0" w:color="auto"/>
            </w:tcBorders>
          </w:tcPr>
          <w:p w14:paraId="51112220"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1956F461" w14:textId="77777777" w:rsidR="00101D7A" w:rsidRPr="00A226E9" w:rsidRDefault="00101D7A" w:rsidP="00101D7A">
            <w:pPr>
              <w:pStyle w:val="TAL"/>
              <w:rPr>
                <w:lang w:eastAsia="zh-CN"/>
              </w:rPr>
            </w:pPr>
            <w:r w:rsidRPr="00A226E9">
              <w:t>SECOND_SET</w:t>
            </w:r>
          </w:p>
        </w:tc>
      </w:tr>
      <w:tr w:rsidR="00101D7A" w:rsidRPr="00A226E9" w14:paraId="39B69402" w14:textId="77777777" w:rsidTr="00101D7A">
        <w:tc>
          <w:tcPr>
            <w:tcW w:w="4535" w:type="dxa"/>
            <w:tcBorders>
              <w:top w:val="single" w:sz="4" w:space="0" w:color="auto"/>
              <w:left w:val="single" w:sz="4" w:space="0" w:color="auto"/>
              <w:bottom w:val="single" w:sz="4" w:space="0" w:color="auto"/>
              <w:right w:val="single" w:sz="4" w:space="0" w:color="auto"/>
            </w:tcBorders>
          </w:tcPr>
          <w:p w14:paraId="21D1C47E" w14:textId="77777777" w:rsidR="00101D7A" w:rsidRPr="00A226E9" w:rsidRDefault="00101D7A" w:rsidP="00101D7A">
            <w:pPr>
              <w:pStyle w:val="TAL"/>
            </w:pPr>
            <w:r w:rsidRPr="00A226E9">
              <w:t xml:space="preserve">  </w:t>
            </w:r>
            <w:proofErr w:type="spellStart"/>
            <w:r w:rsidRPr="00A226E9">
              <w:t>powerControlOffsetSS</w:t>
            </w:r>
            <w:proofErr w:type="spellEnd"/>
          </w:p>
        </w:tc>
        <w:tc>
          <w:tcPr>
            <w:tcW w:w="2267" w:type="dxa"/>
            <w:tcBorders>
              <w:top w:val="single" w:sz="4" w:space="0" w:color="auto"/>
              <w:left w:val="single" w:sz="4" w:space="0" w:color="auto"/>
              <w:bottom w:val="single" w:sz="4" w:space="0" w:color="auto"/>
              <w:right w:val="single" w:sz="4" w:space="0" w:color="auto"/>
            </w:tcBorders>
          </w:tcPr>
          <w:p w14:paraId="076BD2EB" w14:textId="77777777" w:rsidR="00101D7A" w:rsidRPr="00A226E9" w:rsidRDefault="00101D7A" w:rsidP="00101D7A">
            <w:pPr>
              <w:pStyle w:val="TAL"/>
            </w:pPr>
            <w:r w:rsidRPr="00A226E9">
              <w:t>db-3</w:t>
            </w:r>
          </w:p>
        </w:tc>
        <w:tc>
          <w:tcPr>
            <w:tcW w:w="1700" w:type="dxa"/>
            <w:tcBorders>
              <w:top w:val="single" w:sz="4" w:space="0" w:color="auto"/>
              <w:left w:val="single" w:sz="4" w:space="0" w:color="auto"/>
              <w:bottom w:val="single" w:sz="4" w:space="0" w:color="auto"/>
              <w:right w:val="single" w:sz="4" w:space="0" w:color="auto"/>
            </w:tcBorders>
          </w:tcPr>
          <w:p w14:paraId="4E873D3D"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5452C05" w14:textId="77777777" w:rsidR="00101D7A" w:rsidRPr="00A226E9" w:rsidRDefault="00101D7A" w:rsidP="00101D7A">
            <w:pPr>
              <w:pStyle w:val="TAL"/>
            </w:pPr>
          </w:p>
        </w:tc>
      </w:tr>
      <w:tr w:rsidR="00101D7A" w:rsidRPr="00A226E9" w14:paraId="08B22199" w14:textId="77777777" w:rsidTr="00101D7A">
        <w:tc>
          <w:tcPr>
            <w:tcW w:w="4535" w:type="dxa"/>
            <w:tcBorders>
              <w:top w:val="single" w:sz="4" w:space="0" w:color="auto"/>
              <w:left w:val="single" w:sz="4" w:space="0" w:color="auto"/>
              <w:bottom w:val="single" w:sz="4" w:space="0" w:color="auto"/>
              <w:right w:val="single" w:sz="4" w:space="0" w:color="auto"/>
            </w:tcBorders>
          </w:tcPr>
          <w:p w14:paraId="2C58E28D" w14:textId="77777777" w:rsidR="00101D7A" w:rsidRPr="00A226E9" w:rsidRDefault="00101D7A" w:rsidP="00101D7A">
            <w:pPr>
              <w:pStyle w:val="TAL"/>
            </w:pPr>
            <w:r w:rsidRPr="00A226E9">
              <w:t xml:space="preserve">  </w:t>
            </w:r>
            <w:proofErr w:type="spellStart"/>
            <w:r w:rsidRPr="00A226E9">
              <w:t>scramblingID</w:t>
            </w:r>
            <w:proofErr w:type="spellEnd"/>
          </w:p>
        </w:tc>
        <w:tc>
          <w:tcPr>
            <w:tcW w:w="2267" w:type="dxa"/>
            <w:tcBorders>
              <w:top w:val="single" w:sz="4" w:space="0" w:color="auto"/>
              <w:left w:val="single" w:sz="4" w:space="0" w:color="auto"/>
              <w:bottom w:val="single" w:sz="4" w:space="0" w:color="auto"/>
              <w:right w:val="single" w:sz="4" w:space="0" w:color="auto"/>
            </w:tcBorders>
          </w:tcPr>
          <w:p w14:paraId="68F7FC2F" w14:textId="77777777" w:rsidR="00101D7A" w:rsidRPr="00A226E9" w:rsidRDefault="00101D7A" w:rsidP="00101D7A">
            <w:pPr>
              <w:pStyle w:val="TAL"/>
              <w:rPr>
                <w:lang w:eastAsia="zh-CN"/>
              </w:rPr>
            </w:pPr>
            <w:proofErr w:type="spellStart"/>
            <w:r w:rsidRPr="00A226E9">
              <w:rPr>
                <w:lang w:eastAsia="zh-CN"/>
              </w:rPr>
              <w:t>PhysCellId</w:t>
            </w:r>
            <w:proofErr w:type="spellEnd"/>
          </w:p>
        </w:tc>
        <w:tc>
          <w:tcPr>
            <w:tcW w:w="1700" w:type="dxa"/>
            <w:tcBorders>
              <w:top w:val="single" w:sz="4" w:space="0" w:color="auto"/>
              <w:left w:val="single" w:sz="4" w:space="0" w:color="auto"/>
              <w:bottom w:val="single" w:sz="4" w:space="0" w:color="auto"/>
              <w:right w:val="single" w:sz="4" w:space="0" w:color="auto"/>
            </w:tcBorders>
          </w:tcPr>
          <w:p w14:paraId="0C92836D" w14:textId="77777777" w:rsidR="00101D7A" w:rsidRPr="00A226E9" w:rsidRDefault="00101D7A" w:rsidP="00101D7A">
            <w:pPr>
              <w:pStyle w:val="TAL"/>
            </w:pPr>
            <w:r w:rsidRPr="00A226E9">
              <w:rPr>
                <w:lang w:eastAsia="zh-CN"/>
              </w:rPr>
              <w:t>PCI of the cell sending the TRS</w:t>
            </w:r>
          </w:p>
        </w:tc>
        <w:tc>
          <w:tcPr>
            <w:tcW w:w="1245" w:type="dxa"/>
            <w:tcBorders>
              <w:top w:val="single" w:sz="4" w:space="0" w:color="auto"/>
              <w:left w:val="single" w:sz="4" w:space="0" w:color="auto"/>
              <w:bottom w:val="single" w:sz="4" w:space="0" w:color="auto"/>
              <w:right w:val="single" w:sz="4" w:space="0" w:color="auto"/>
            </w:tcBorders>
          </w:tcPr>
          <w:p w14:paraId="6BC892BC" w14:textId="77777777" w:rsidR="00101D7A" w:rsidRPr="00A226E9" w:rsidRDefault="00101D7A" w:rsidP="00101D7A">
            <w:pPr>
              <w:pStyle w:val="TAL"/>
            </w:pPr>
          </w:p>
        </w:tc>
      </w:tr>
      <w:tr w:rsidR="00101D7A" w:rsidRPr="00A226E9" w14:paraId="6DEB7E9B" w14:textId="77777777" w:rsidTr="00101D7A">
        <w:tc>
          <w:tcPr>
            <w:tcW w:w="4535" w:type="dxa"/>
            <w:tcBorders>
              <w:top w:val="single" w:sz="4" w:space="0" w:color="auto"/>
              <w:left w:val="single" w:sz="4" w:space="0" w:color="auto"/>
              <w:bottom w:val="single" w:sz="4" w:space="0" w:color="auto"/>
              <w:right w:val="single" w:sz="4" w:space="0" w:color="auto"/>
            </w:tcBorders>
          </w:tcPr>
          <w:p w14:paraId="34BFA241" w14:textId="77777777" w:rsidR="00101D7A" w:rsidRPr="00A226E9" w:rsidRDefault="00101D7A" w:rsidP="00101D7A">
            <w:pPr>
              <w:pStyle w:val="TAL"/>
            </w:pPr>
            <w:r w:rsidRPr="00A226E9">
              <w:t xml:space="preserve">  </w:t>
            </w:r>
            <w:proofErr w:type="spellStart"/>
            <w:r w:rsidRPr="00A226E9">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36C06FE1" w14:textId="77777777" w:rsidR="00101D7A" w:rsidRPr="00A226E9" w:rsidRDefault="00101D7A" w:rsidP="00101D7A">
            <w:pPr>
              <w:pStyle w:val="TAL"/>
              <w:rPr>
                <w:lang w:eastAsia="ja-JP"/>
              </w:rPr>
            </w:pPr>
            <w:r w:rsidRPr="00A226E9">
              <w:t>CSI-</w:t>
            </w:r>
            <w:proofErr w:type="spellStart"/>
            <w:r w:rsidRPr="00A226E9">
              <w:t>ResourcePeriodicityAndOffset</w:t>
            </w:r>
            <w:proofErr w:type="spellEnd"/>
            <w:r w:rsidRPr="00A226E9">
              <w:t xml:space="preserve"> for TRS(Id)</w:t>
            </w:r>
          </w:p>
        </w:tc>
        <w:tc>
          <w:tcPr>
            <w:tcW w:w="1700" w:type="dxa"/>
            <w:tcBorders>
              <w:top w:val="single" w:sz="4" w:space="0" w:color="auto"/>
              <w:left w:val="single" w:sz="4" w:space="0" w:color="auto"/>
              <w:bottom w:val="single" w:sz="4" w:space="0" w:color="auto"/>
              <w:right w:val="single" w:sz="4" w:space="0" w:color="auto"/>
            </w:tcBorders>
          </w:tcPr>
          <w:p w14:paraId="0F90E388"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4759540" w14:textId="77777777" w:rsidR="00101D7A" w:rsidRPr="00A226E9" w:rsidRDefault="00101D7A" w:rsidP="00101D7A">
            <w:pPr>
              <w:pStyle w:val="TAL"/>
              <w:rPr>
                <w:lang w:eastAsia="ja-JP"/>
              </w:rPr>
            </w:pPr>
          </w:p>
        </w:tc>
      </w:tr>
      <w:tr w:rsidR="00101D7A" w:rsidRPr="00A226E9" w14:paraId="2F603A6C" w14:textId="77777777" w:rsidTr="00101D7A">
        <w:tc>
          <w:tcPr>
            <w:tcW w:w="4535" w:type="dxa"/>
            <w:tcBorders>
              <w:top w:val="single" w:sz="4" w:space="0" w:color="auto"/>
              <w:left w:val="single" w:sz="4" w:space="0" w:color="auto"/>
              <w:bottom w:val="single" w:sz="4" w:space="0" w:color="auto"/>
              <w:right w:val="single" w:sz="4" w:space="0" w:color="auto"/>
            </w:tcBorders>
          </w:tcPr>
          <w:p w14:paraId="7E64EFA6" w14:textId="77777777" w:rsidR="00101D7A" w:rsidRPr="00A226E9" w:rsidRDefault="00101D7A" w:rsidP="00101D7A">
            <w:pPr>
              <w:pStyle w:val="TAL"/>
            </w:pPr>
            <w:r w:rsidRPr="00A226E9">
              <w:t xml:space="preserve">  </w:t>
            </w:r>
            <w:proofErr w:type="spellStart"/>
            <w:r w:rsidRPr="00A226E9">
              <w:t>qcl</w:t>
            </w:r>
            <w:proofErr w:type="spellEnd"/>
            <w:r w:rsidRPr="00A226E9">
              <w:t>-</w:t>
            </w:r>
            <w:proofErr w:type="spellStart"/>
            <w:r w:rsidRPr="00A226E9">
              <w:t>InfoPeriodicCSI</w:t>
            </w:r>
            <w:proofErr w:type="spellEnd"/>
            <w:r w:rsidRPr="00A226E9">
              <w:t>-RS</w:t>
            </w:r>
          </w:p>
        </w:tc>
        <w:tc>
          <w:tcPr>
            <w:tcW w:w="2267" w:type="dxa"/>
            <w:tcBorders>
              <w:top w:val="single" w:sz="4" w:space="0" w:color="auto"/>
              <w:left w:val="single" w:sz="4" w:space="0" w:color="auto"/>
              <w:bottom w:val="single" w:sz="4" w:space="0" w:color="auto"/>
              <w:right w:val="single" w:sz="4" w:space="0" w:color="auto"/>
            </w:tcBorders>
          </w:tcPr>
          <w:p w14:paraId="014AB084" w14:textId="77777777" w:rsidR="00101D7A" w:rsidRPr="00A226E9" w:rsidRDefault="00101D7A" w:rsidP="00101D7A">
            <w:pPr>
              <w:pStyle w:val="TAL"/>
            </w:pPr>
            <w:r w:rsidRPr="00A226E9">
              <w:t>TCI-</w:t>
            </w:r>
            <w:proofErr w:type="spellStart"/>
            <w:r w:rsidRPr="00A226E9">
              <w:t>StateId</w:t>
            </w:r>
            <w:proofErr w:type="spellEnd"/>
            <w:r w:rsidRPr="00A226E9">
              <w:t>-RRM(2)</w:t>
            </w:r>
          </w:p>
        </w:tc>
        <w:tc>
          <w:tcPr>
            <w:tcW w:w="1700" w:type="dxa"/>
            <w:tcBorders>
              <w:top w:val="single" w:sz="4" w:space="0" w:color="auto"/>
              <w:left w:val="single" w:sz="4" w:space="0" w:color="auto"/>
              <w:bottom w:val="single" w:sz="4" w:space="0" w:color="auto"/>
              <w:right w:val="single" w:sz="4" w:space="0" w:color="auto"/>
            </w:tcBorders>
          </w:tcPr>
          <w:p w14:paraId="29625926"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D02CC31" w14:textId="77777777" w:rsidR="00101D7A" w:rsidRPr="00A226E9" w:rsidRDefault="00101D7A" w:rsidP="00101D7A">
            <w:pPr>
              <w:pStyle w:val="TAL"/>
              <w:rPr>
                <w:lang w:eastAsia="ja-JP"/>
              </w:rPr>
            </w:pPr>
          </w:p>
        </w:tc>
      </w:tr>
      <w:tr w:rsidR="00101D7A" w:rsidRPr="00A226E9" w14:paraId="54DAA804" w14:textId="77777777" w:rsidTr="00101D7A">
        <w:tc>
          <w:tcPr>
            <w:tcW w:w="4535" w:type="dxa"/>
            <w:tcBorders>
              <w:top w:val="single" w:sz="4" w:space="0" w:color="auto"/>
              <w:left w:val="single" w:sz="4" w:space="0" w:color="auto"/>
              <w:bottom w:val="single" w:sz="4" w:space="0" w:color="auto"/>
              <w:right w:val="single" w:sz="4" w:space="0" w:color="auto"/>
            </w:tcBorders>
          </w:tcPr>
          <w:p w14:paraId="19AE0F76" w14:textId="77777777" w:rsidR="00101D7A" w:rsidRPr="00A226E9" w:rsidRDefault="00101D7A" w:rsidP="00101D7A">
            <w:pPr>
              <w:pStyle w:val="TAL"/>
            </w:pPr>
            <w:r w:rsidRPr="00A226E9">
              <w:t>}</w:t>
            </w:r>
          </w:p>
        </w:tc>
        <w:tc>
          <w:tcPr>
            <w:tcW w:w="2267" w:type="dxa"/>
            <w:tcBorders>
              <w:top w:val="single" w:sz="4" w:space="0" w:color="auto"/>
              <w:left w:val="single" w:sz="4" w:space="0" w:color="auto"/>
              <w:bottom w:val="single" w:sz="4" w:space="0" w:color="auto"/>
              <w:right w:val="single" w:sz="4" w:space="0" w:color="auto"/>
            </w:tcBorders>
          </w:tcPr>
          <w:p w14:paraId="4593ED9F" w14:textId="77777777" w:rsidR="00101D7A" w:rsidRPr="00A226E9" w:rsidRDefault="00101D7A" w:rsidP="00101D7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70FB8BD" w14:textId="77777777" w:rsidR="00101D7A" w:rsidRPr="00A226E9"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12F0B8C" w14:textId="77777777" w:rsidR="00101D7A" w:rsidRPr="00A226E9" w:rsidRDefault="00101D7A" w:rsidP="00101D7A">
            <w:pPr>
              <w:pStyle w:val="TAL"/>
              <w:rPr>
                <w:lang w:eastAsia="ja-JP"/>
              </w:rPr>
            </w:pPr>
          </w:p>
        </w:tc>
      </w:tr>
    </w:tbl>
    <w:p w14:paraId="636C7718" w14:textId="77777777" w:rsidR="00101D7A" w:rsidRPr="00A226E9"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A226E9" w14:paraId="71BDB0B5"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5321C529"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51958FE2"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Explanation</w:t>
            </w:r>
          </w:p>
        </w:tc>
      </w:tr>
      <w:tr w:rsidR="00101D7A" w:rsidRPr="00A226E9" w14:paraId="6B07D9CA" w14:textId="77777777" w:rsidTr="00101D7A">
        <w:tc>
          <w:tcPr>
            <w:tcW w:w="3936" w:type="dxa"/>
            <w:tcBorders>
              <w:top w:val="single" w:sz="4" w:space="0" w:color="auto"/>
              <w:left w:val="single" w:sz="4" w:space="0" w:color="auto"/>
              <w:bottom w:val="single" w:sz="4" w:space="0" w:color="auto"/>
              <w:right w:val="single" w:sz="4" w:space="0" w:color="auto"/>
            </w:tcBorders>
          </w:tcPr>
          <w:p w14:paraId="15310744" w14:textId="77777777" w:rsidR="00101D7A" w:rsidRPr="00A226E9" w:rsidRDefault="00101D7A" w:rsidP="00101D7A">
            <w:pPr>
              <w:pStyle w:val="TAL"/>
            </w:pPr>
            <w:r w:rsidRPr="00A226E9">
              <w:rPr>
                <w:lang w:eastAsia="zh-CN"/>
              </w:rPr>
              <w:t>SECOND_SET</w:t>
            </w:r>
          </w:p>
        </w:tc>
        <w:tc>
          <w:tcPr>
            <w:tcW w:w="5811" w:type="dxa"/>
            <w:tcBorders>
              <w:top w:val="single" w:sz="4" w:space="0" w:color="auto"/>
              <w:left w:val="single" w:sz="4" w:space="0" w:color="auto"/>
              <w:bottom w:val="single" w:sz="4" w:space="0" w:color="auto"/>
              <w:right w:val="single" w:sz="4" w:space="0" w:color="auto"/>
            </w:tcBorders>
          </w:tcPr>
          <w:p w14:paraId="14F08AC1" w14:textId="77777777" w:rsidR="00101D7A" w:rsidRPr="00A226E9" w:rsidRDefault="00101D7A" w:rsidP="00101D7A">
            <w:pPr>
              <w:pStyle w:val="TAL"/>
            </w:pPr>
            <w:r w:rsidRPr="00A226E9">
              <w:rPr>
                <w:lang w:eastAsia="ja-JP"/>
              </w:rPr>
              <w:t>For resource belong to the second resource set for TRS, only applies to FR2 test</w:t>
            </w:r>
          </w:p>
        </w:tc>
      </w:tr>
    </w:tbl>
    <w:p w14:paraId="273B05C2" w14:textId="77777777" w:rsidR="00101D7A" w:rsidRPr="00A226E9" w:rsidRDefault="00101D7A" w:rsidP="00101D7A"/>
    <w:p w14:paraId="09BC0E89" w14:textId="545EAD4E" w:rsidR="00101D7A" w:rsidRPr="00A226E9" w:rsidRDefault="00101D7A" w:rsidP="00101D7A">
      <w:pPr>
        <w:pStyle w:val="Heading4"/>
        <w:rPr>
          <w:ins w:id="76" w:author="Cardalda-Garcia Adrian 1SI1" w:date="2021-02-04T10:44:00Z"/>
        </w:rPr>
      </w:pPr>
      <w:ins w:id="77" w:author="Cardalda-Garcia Adrian 1SI1" w:date="2021-02-04T10:44:00Z">
        <w:r w:rsidRPr="00A226E9">
          <w:lastRenderedPageBreak/>
          <w:t>–</w:t>
        </w:r>
        <w:r w:rsidRPr="00A226E9">
          <w:tab/>
        </w:r>
        <w:r w:rsidRPr="00A226E9">
          <w:rPr>
            <w:i/>
          </w:rPr>
          <w:t>NZP-CSI-RS-Resource for CSI</w:t>
        </w:r>
      </w:ins>
    </w:p>
    <w:p w14:paraId="1E58A232" w14:textId="00830631" w:rsidR="00101D7A" w:rsidRPr="00A226E9" w:rsidRDefault="00101D7A" w:rsidP="00101D7A">
      <w:pPr>
        <w:pStyle w:val="TH"/>
      </w:pPr>
      <w:r w:rsidRPr="00A226E9">
        <w:t>Table 7.3.1-7A: NZP-CSI-RS-Resource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1223420E" w14:textId="77777777" w:rsidTr="00101D7A">
        <w:tc>
          <w:tcPr>
            <w:tcW w:w="9747" w:type="dxa"/>
            <w:gridSpan w:val="4"/>
          </w:tcPr>
          <w:p w14:paraId="49530CEA" w14:textId="77777777" w:rsidR="00101D7A" w:rsidRPr="00A226E9" w:rsidRDefault="00101D7A" w:rsidP="00101D7A">
            <w:pPr>
              <w:pStyle w:val="TAH"/>
              <w:jc w:val="left"/>
              <w:rPr>
                <w:b w:val="0"/>
              </w:rPr>
            </w:pPr>
            <w:r w:rsidRPr="00A226E9">
              <w:rPr>
                <w:b w:val="0"/>
              </w:rPr>
              <w:t>Derivation Path: Table 4.6.3-45</w:t>
            </w:r>
          </w:p>
        </w:tc>
      </w:tr>
      <w:tr w:rsidR="00101D7A" w:rsidRPr="00A226E9" w14:paraId="253F97C8" w14:textId="77777777" w:rsidTr="00101D7A">
        <w:tc>
          <w:tcPr>
            <w:tcW w:w="4535" w:type="dxa"/>
          </w:tcPr>
          <w:p w14:paraId="6DA9CCC7" w14:textId="77777777" w:rsidR="00101D7A" w:rsidRPr="00A226E9" w:rsidRDefault="00101D7A" w:rsidP="00101D7A">
            <w:pPr>
              <w:pStyle w:val="TAH"/>
            </w:pPr>
            <w:r w:rsidRPr="00A226E9">
              <w:t>Information Element</w:t>
            </w:r>
          </w:p>
        </w:tc>
        <w:tc>
          <w:tcPr>
            <w:tcW w:w="2267" w:type="dxa"/>
          </w:tcPr>
          <w:p w14:paraId="2621E941" w14:textId="77777777" w:rsidR="00101D7A" w:rsidRPr="00A226E9" w:rsidRDefault="00101D7A" w:rsidP="00101D7A">
            <w:pPr>
              <w:pStyle w:val="TAH"/>
            </w:pPr>
            <w:r w:rsidRPr="00A226E9">
              <w:t>Value/remark</w:t>
            </w:r>
          </w:p>
        </w:tc>
        <w:tc>
          <w:tcPr>
            <w:tcW w:w="1700" w:type="dxa"/>
          </w:tcPr>
          <w:p w14:paraId="7DFE18EF" w14:textId="77777777" w:rsidR="00101D7A" w:rsidRPr="00A226E9" w:rsidRDefault="00101D7A" w:rsidP="00101D7A">
            <w:pPr>
              <w:pStyle w:val="TAH"/>
            </w:pPr>
            <w:r w:rsidRPr="00A226E9">
              <w:t>Comment</w:t>
            </w:r>
          </w:p>
        </w:tc>
        <w:tc>
          <w:tcPr>
            <w:tcW w:w="1245" w:type="dxa"/>
          </w:tcPr>
          <w:p w14:paraId="180F7D1E" w14:textId="77777777" w:rsidR="00101D7A" w:rsidRPr="00A226E9" w:rsidRDefault="00101D7A" w:rsidP="00101D7A">
            <w:pPr>
              <w:pStyle w:val="TAH"/>
            </w:pPr>
            <w:r w:rsidRPr="00A226E9">
              <w:t>Condition</w:t>
            </w:r>
          </w:p>
        </w:tc>
      </w:tr>
      <w:tr w:rsidR="00101D7A" w:rsidRPr="00A226E9" w14:paraId="776CC15E" w14:textId="77777777" w:rsidTr="00101D7A">
        <w:tc>
          <w:tcPr>
            <w:tcW w:w="4535" w:type="dxa"/>
          </w:tcPr>
          <w:p w14:paraId="13AE89C2" w14:textId="77777777" w:rsidR="00101D7A" w:rsidRPr="00A226E9" w:rsidRDefault="00101D7A" w:rsidP="00101D7A">
            <w:pPr>
              <w:pStyle w:val="TAL"/>
            </w:pPr>
            <w:r w:rsidRPr="00A226E9">
              <w:t xml:space="preserve">NZP-CSI-RS-Resource ::= </w:t>
            </w:r>
            <w:r w:rsidRPr="00A226E9">
              <w:rPr>
                <w:snapToGrid w:val="0"/>
              </w:rPr>
              <w:t xml:space="preserve">SEQUENCE </w:t>
            </w:r>
            <w:r w:rsidRPr="00A226E9">
              <w:t>{</w:t>
            </w:r>
          </w:p>
        </w:tc>
        <w:tc>
          <w:tcPr>
            <w:tcW w:w="2267" w:type="dxa"/>
          </w:tcPr>
          <w:p w14:paraId="29E79080" w14:textId="77777777" w:rsidR="00101D7A" w:rsidRPr="00A226E9" w:rsidRDefault="00101D7A" w:rsidP="00101D7A">
            <w:pPr>
              <w:pStyle w:val="TAL"/>
            </w:pPr>
          </w:p>
        </w:tc>
        <w:tc>
          <w:tcPr>
            <w:tcW w:w="1700" w:type="dxa"/>
          </w:tcPr>
          <w:p w14:paraId="339F3ABE" w14:textId="77777777" w:rsidR="00101D7A" w:rsidRPr="00A226E9" w:rsidRDefault="00101D7A" w:rsidP="00101D7A">
            <w:pPr>
              <w:pStyle w:val="TAL"/>
            </w:pPr>
          </w:p>
        </w:tc>
        <w:tc>
          <w:tcPr>
            <w:tcW w:w="1245" w:type="dxa"/>
          </w:tcPr>
          <w:p w14:paraId="7E9D665C" w14:textId="77777777" w:rsidR="00101D7A" w:rsidRPr="00A226E9" w:rsidRDefault="00101D7A" w:rsidP="00101D7A">
            <w:pPr>
              <w:pStyle w:val="TAL"/>
            </w:pPr>
          </w:p>
        </w:tc>
      </w:tr>
      <w:tr w:rsidR="00101D7A" w:rsidRPr="00A226E9" w14:paraId="1C2373EF" w14:textId="77777777" w:rsidTr="00101D7A">
        <w:tc>
          <w:tcPr>
            <w:tcW w:w="4535" w:type="dxa"/>
          </w:tcPr>
          <w:p w14:paraId="22432D5C" w14:textId="77777777" w:rsidR="00101D7A" w:rsidRPr="00A226E9" w:rsidRDefault="00101D7A" w:rsidP="00101D7A">
            <w:pPr>
              <w:pStyle w:val="TAL"/>
            </w:pPr>
            <w:r w:rsidRPr="00A226E9">
              <w:t xml:space="preserve">  </w:t>
            </w:r>
            <w:proofErr w:type="spellStart"/>
            <w:r w:rsidRPr="00A226E9">
              <w:t>nzp</w:t>
            </w:r>
            <w:proofErr w:type="spellEnd"/>
            <w:r w:rsidRPr="00A226E9">
              <w:t>-CSI-RS-</w:t>
            </w:r>
            <w:proofErr w:type="spellStart"/>
            <w:r w:rsidRPr="00A226E9">
              <w:t>ResourceId</w:t>
            </w:r>
            <w:proofErr w:type="spellEnd"/>
          </w:p>
        </w:tc>
        <w:tc>
          <w:tcPr>
            <w:tcW w:w="2267" w:type="dxa"/>
          </w:tcPr>
          <w:p w14:paraId="062FDFCB" w14:textId="77777777" w:rsidR="00101D7A" w:rsidRPr="00A226E9" w:rsidRDefault="00101D7A" w:rsidP="00101D7A">
            <w:pPr>
              <w:pStyle w:val="TAL"/>
            </w:pPr>
            <w:r w:rsidRPr="00A226E9">
              <w:rPr>
                <w:lang w:eastAsia="ja-JP"/>
              </w:rPr>
              <w:t>NZP-CSI-RS-</w:t>
            </w:r>
            <w:proofErr w:type="spellStart"/>
            <w:r w:rsidRPr="00A226E9">
              <w:rPr>
                <w:lang w:eastAsia="ja-JP"/>
              </w:rPr>
              <w:t>ResourceId</w:t>
            </w:r>
            <w:proofErr w:type="spellEnd"/>
            <w:r w:rsidRPr="00A226E9">
              <w:rPr>
                <w:lang w:eastAsia="ja-JP"/>
              </w:rPr>
              <w:t xml:space="preserve"> for CSI</w:t>
            </w:r>
          </w:p>
        </w:tc>
        <w:tc>
          <w:tcPr>
            <w:tcW w:w="1700" w:type="dxa"/>
          </w:tcPr>
          <w:p w14:paraId="75A91927" w14:textId="77777777" w:rsidR="00101D7A" w:rsidRPr="00A226E9" w:rsidRDefault="00101D7A" w:rsidP="00101D7A">
            <w:pPr>
              <w:pStyle w:val="TAL"/>
            </w:pPr>
          </w:p>
        </w:tc>
        <w:tc>
          <w:tcPr>
            <w:tcW w:w="1245" w:type="dxa"/>
          </w:tcPr>
          <w:p w14:paraId="7336E606" w14:textId="77777777" w:rsidR="00101D7A" w:rsidRPr="00A226E9" w:rsidRDefault="00101D7A" w:rsidP="00101D7A">
            <w:pPr>
              <w:pStyle w:val="TAL"/>
            </w:pPr>
          </w:p>
        </w:tc>
      </w:tr>
      <w:tr w:rsidR="00101D7A" w:rsidRPr="00A226E9" w14:paraId="447DF1D0" w14:textId="77777777" w:rsidTr="00101D7A">
        <w:tc>
          <w:tcPr>
            <w:tcW w:w="4535" w:type="dxa"/>
          </w:tcPr>
          <w:p w14:paraId="17236621" w14:textId="77777777" w:rsidR="00101D7A" w:rsidRPr="00A226E9" w:rsidRDefault="00101D7A" w:rsidP="00101D7A">
            <w:pPr>
              <w:pStyle w:val="TAL"/>
            </w:pPr>
            <w:r w:rsidRPr="00A226E9">
              <w:t xml:space="preserve">  </w:t>
            </w:r>
            <w:proofErr w:type="spellStart"/>
            <w:r w:rsidRPr="00A226E9">
              <w:t>resourceMapping</w:t>
            </w:r>
            <w:proofErr w:type="spellEnd"/>
          </w:p>
        </w:tc>
        <w:tc>
          <w:tcPr>
            <w:tcW w:w="2267" w:type="dxa"/>
          </w:tcPr>
          <w:p w14:paraId="4411AC59" w14:textId="77777777" w:rsidR="00101D7A" w:rsidRPr="00A226E9" w:rsidRDefault="00101D7A" w:rsidP="00101D7A">
            <w:pPr>
              <w:pStyle w:val="TAL"/>
            </w:pPr>
            <w:r w:rsidRPr="00A226E9">
              <w:t>CSI-RS-</w:t>
            </w:r>
            <w:proofErr w:type="spellStart"/>
            <w:r w:rsidRPr="00A226E9">
              <w:t>ResourceMapping</w:t>
            </w:r>
            <w:proofErr w:type="spellEnd"/>
            <w:r w:rsidRPr="00A226E9">
              <w:t xml:space="preserve"> for CSI</w:t>
            </w:r>
          </w:p>
        </w:tc>
        <w:tc>
          <w:tcPr>
            <w:tcW w:w="1700" w:type="dxa"/>
          </w:tcPr>
          <w:p w14:paraId="750D9A2F" w14:textId="77777777" w:rsidR="00101D7A" w:rsidRPr="00A226E9" w:rsidRDefault="00101D7A" w:rsidP="00101D7A">
            <w:pPr>
              <w:pStyle w:val="TAL"/>
            </w:pPr>
          </w:p>
        </w:tc>
        <w:tc>
          <w:tcPr>
            <w:tcW w:w="1245" w:type="dxa"/>
          </w:tcPr>
          <w:p w14:paraId="25E104B2" w14:textId="77777777" w:rsidR="00101D7A" w:rsidRPr="00A226E9" w:rsidRDefault="00101D7A" w:rsidP="00101D7A">
            <w:pPr>
              <w:pStyle w:val="TAL"/>
            </w:pPr>
          </w:p>
        </w:tc>
      </w:tr>
      <w:tr w:rsidR="00101D7A" w:rsidRPr="00A226E9" w14:paraId="004B494A" w14:textId="77777777" w:rsidTr="00101D7A">
        <w:tc>
          <w:tcPr>
            <w:tcW w:w="4535" w:type="dxa"/>
          </w:tcPr>
          <w:p w14:paraId="2EB2878A" w14:textId="77777777" w:rsidR="00101D7A" w:rsidRPr="00A226E9" w:rsidRDefault="00101D7A" w:rsidP="00101D7A">
            <w:pPr>
              <w:pStyle w:val="TAL"/>
            </w:pPr>
            <w:r w:rsidRPr="00A226E9">
              <w:t xml:space="preserve">  </w:t>
            </w:r>
            <w:proofErr w:type="spellStart"/>
            <w:r w:rsidRPr="00A226E9">
              <w:t>powerControlOffset</w:t>
            </w:r>
            <w:proofErr w:type="spellEnd"/>
          </w:p>
        </w:tc>
        <w:tc>
          <w:tcPr>
            <w:tcW w:w="2267" w:type="dxa"/>
          </w:tcPr>
          <w:p w14:paraId="12067DD8" w14:textId="77777777" w:rsidR="00101D7A" w:rsidRPr="00A226E9" w:rsidRDefault="00101D7A" w:rsidP="00101D7A">
            <w:pPr>
              <w:pStyle w:val="TAL"/>
              <w:rPr>
                <w:lang w:eastAsia="ja-JP"/>
              </w:rPr>
            </w:pPr>
            <w:r w:rsidRPr="00A226E9">
              <w:rPr>
                <w:lang w:eastAsia="ja-JP"/>
              </w:rPr>
              <w:t>0</w:t>
            </w:r>
          </w:p>
        </w:tc>
        <w:tc>
          <w:tcPr>
            <w:tcW w:w="1700" w:type="dxa"/>
          </w:tcPr>
          <w:p w14:paraId="1E16909A" w14:textId="77777777" w:rsidR="00101D7A" w:rsidRPr="00A226E9" w:rsidRDefault="00101D7A" w:rsidP="00101D7A">
            <w:pPr>
              <w:pStyle w:val="TAL"/>
            </w:pPr>
          </w:p>
        </w:tc>
        <w:tc>
          <w:tcPr>
            <w:tcW w:w="1245" w:type="dxa"/>
          </w:tcPr>
          <w:p w14:paraId="62B62235" w14:textId="77777777" w:rsidR="00101D7A" w:rsidRPr="00A226E9" w:rsidRDefault="00101D7A" w:rsidP="00101D7A">
            <w:pPr>
              <w:pStyle w:val="TAL"/>
            </w:pPr>
          </w:p>
        </w:tc>
      </w:tr>
      <w:tr w:rsidR="00101D7A" w:rsidRPr="00A226E9" w14:paraId="6E3A9330" w14:textId="77777777" w:rsidTr="00101D7A">
        <w:tc>
          <w:tcPr>
            <w:tcW w:w="4535" w:type="dxa"/>
          </w:tcPr>
          <w:p w14:paraId="63473CED" w14:textId="77777777" w:rsidR="00101D7A" w:rsidRPr="00A226E9" w:rsidRDefault="00101D7A" w:rsidP="00101D7A">
            <w:pPr>
              <w:pStyle w:val="TAL"/>
            </w:pPr>
            <w:r w:rsidRPr="00A226E9">
              <w:t xml:space="preserve">  </w:t>
            </w:r>
            <w:proofErr w:type="spellStart"/>
            <w:r w:rsidRPr="00A226E9">
              <w:t>powerControlOffsetSS</w:t>
            </w:r>
            <w:proofErr w:type="spellEnd"/>
          </w:p>
        </w:tc>
        <w:tc>
          <w:tcPr>
            <w:tcW w:w="2267" w:type="dxa"/>
          </w:tcPr>
          <w:p w14:paraId="3EF92DE9" w14:textId="77777777" w:rsidR="00101D7A" w:rsidRPr="00A226E9" w:rsidRDefault="00101D7A" w:rsidP="00101D7A">
            <w:pPr>
              <w:pStyle w:val="TAL"/>
            </w:pPr>
            <w:r w:rsidRPr="00A226E9">
              <w:t>db0</w:t>
            </w:r>
          </w:p>
        </w:tc>
        <w:tc>
          <w:tcPr>
            <w:tcW w:w="1700" w:type="dxa"/>
          </w:tcPr>
          <w:p w14:paraId="78631563" w14:textId="77777777" w:rsidR="00101D7A" w:rsidRPr="00A226E9" w:rsidRDefault="00101D7A" w:rsidP="00101D7A">
            <w:pPr>
              <w:pStyle w:val="TAL"/>
            </w:pPr>
          </w:p>
        </w:tc>
        <w:tc>
          <w:tcPr>
            <w:tcW w:w="1245" w:type="dxa"/>
          </w:tcPr>
          <w:p w14:paraId="0C387DB0" w14:textId="77777777" w:rsidR="00101D7A" w:rsidRPr="00A226E9" w:rsidRDefault="00101D7A" w:rsidP="00101D7A">
            <w:pPr>
              <w:pStyle w:val="TAL"/>
            </w:pPr>
          </w:p>
        </w:tc>
      </w:tr>
      <w:tr w:rsidR="00101D7A" w:rsidRPr="00A226E9" w14:paraId="56F30F1A" w14:textId="77777777" w:rsidTr="00101D7A">
        <w:tc>
          <w:tcPr>
            <w:tcW w:w="4535" w:type="dxa"/>
          </w:tcPr>
          <w:p w14:paraId="582D98DD" w14:textId="77777777" w:rsidR="00101D7A" w:rsidRPr="00A226E9" w:rsidRDefault="00101D7A" w:rsidP="00101D7A">
            <w:pPr>
              <w:pStyle w:val="TAL"/>
            </w:pPr>
            <w:r w:rsidRPr="00A226E9">
              <w:t xml:space="preserve">  </w:t>
            </w:r>
            <w:proofErr w:type="spellStart"/>
            <w:r w:rsidRPr="00A226E9">
              <w:t>scramblingID</w:t>
            </w:r>
            <w:proofErr w:type="spellEnd"/>
          </w:p>
        </w:tc>
        <w:tc>
          <w:tcPr>
            <w:tcW w:w="2267" w:type="dxa"/>
          </w:tcPr>
          <w:p w14:paraId="684E3D02" w14:textId="77777777" w:rsidR="00101D7A" w:rsidRPr="00A226E9" w:rsidRDefault="00101D7A" w:rsidP="00101D7A">
            <w:pPr>
              <w:pStyle w:val="TAL"/>
            </w:pPr>
            <w:r w:rsidRPr="00A226E9">
              <w:rPr>
                <w:rFonts w:cs="Arial"/>
                <w:lang w:eastAsia="ja-JP"/>
              </w:rPr>
              <w:t>0</w:t>
            </w:r>
          </w:p>
        </w:tc>
        <w:tc>
          <w:tcPr>
            <w:tcW w:w="1700" w:type="dxa"/>
          </w:tcPr>
          <w:p w14:paraId="1C87770E" w14:textId="77777777" w:rsidR="00101D7A" w:rsidRPr="00A226E9" w:rsidRDefault="00101D7A" w:rsidP="00101D7A">
            <w:pPr>
              <w:pStyle w:val="TAL"/>
            </w:pPr>
          </w:p>
        </w:tc>
        <w:tc>
          <w:tcPr>
            <w:tcW w:w="1245" w:type="dxa"/>
          </w:tcPr>
          <w:p w14:paraId="13EF1B32" w14:textId="77777777" w:rsidR="00101D7A" w:rsidRPr="00A226E9" w:rsidRDefault="00101D7A" w:rsidP="00101D7A">
            <w:pPr>
              <w:pStyle w:val="TAL"/>
            </w:pPr>
          </w:p>
        </w:tc>
      </w:tr>
      <w:tr w:rsidR="00101D7A" w:rsidRPr="00A226E9" w14:paraId="795C6DC6" w14:textId="77777777" w:rsidTr="00101D7A">
        <w:tc>
          <w:tcPr>
            <w:tcW w:w="4535" w:type="dxa"/>
          </w:tcPr>
          <w:p w14:paraId="45972C4A" w14:textId="77777777" w:rsidR="00101D7A" w:rsidRPr="00A226E9" w:rsidRDefault="00101D7A" w:rsidP="00101D7A">
            <w:pPr>
              <w:pStyle w:val="TAL"/>
            </w:pPr>
            <w:r w:rsidRPr="00A226E9">
              <w:t xml:space="preserve">  </w:t>
            </w:r>
            <w:proofErr w:type="spellStart"/>
            <w:r w:rsidRPr="00A226E9">
              <w:t>periodicityAndOffset</w:t>
            </w:r>
            <w:proofErr w:type="spellEnd"/>
          </w:p>
        </w:tc>
        <w:tc>
          <w:tcPr>
            <w:tcW w:w="2267" w:type="dxa"/>
          </w:tcPr>
          <w:p w14:paraId="538AF689" w14:textId="77777777" w:rsidR="00101D7A" w:rsidRPr="00A226E9" w:rsidRDefault="00101D7A" w:rsidP="00101D7A">
            <w:pPr>
              <w:pStyle w:val="TAL"/>
            </w:pPr>
            <w:r w:rsidRPr="00A226E9">
              <w:t>CSI-</w:t>
            </w:r>
            <w:proofErr w:type="spellStart"/>
            <w:r w:rsidRPr="00A226E9">
              <w:t>ResourcePeriodicityAndOffset</w:t>
            </w:r>
            <w:proofErr w:type="spellEnd"/>
            <w:r w:rsidRPr="00A226E9">
              <w:t xml:space="preserve"> for CSI</w:t>
            </w:r>
          </w:p>
        </w:tc>
        <w:tc>
          <w:tcPr>
            <w:tcW w:w="1700" w:type="dxa"/>
          </w:tcPr>
          <w:p w14:paraId="1520D5F1" w14:textId="77777777" w:rsidR="00101D7A" w:rsidRPr="00A226E9" w:rsidRDefault="00101D7A" w:rsidP="00101D7A">
            <w:pPr>
              <w:pStyle w:val="TAL"/>
            </w:pPr>
          </w:p>
        </w:tc>
        <w:tc>
          <w:tcPr>
            <w:tcW w:w="1245" w:type="dxa"/>
          </w:tcPr>
          <w:p w14:paraId="27BC2ECE" w14:textId="77777777" w:rsidR="00101D7A" w:rsidRPr="00A226E9" w:rsidRDefault="00101D7A" w:rsidP="00101D7A">
            <w:pPr>
              <w:pStyle w:val="TAL"/>
              <w:rPr>
                <w:lang w:eastAsia="ja-JP"/>
              </w:rPr>
            </w:pPr>
          </w:p>
        </w:tc>
      </w:tr>
      <w:tr w:rsidR="00101D7A" w:rsidRPr="00A226E9" w14:paraId="6198F4B1" w14:textId="77777777" w:rsidTr="00101D7A">
        <w:tc>
          <w:tcPr>
            <w:tcW w:w="4535" w:type="dxa"/>
          </w:tcPr>
          <w:p w14:paraId="69EC3612" w14:textId="77777777" w:rsidR="00101D7A" w:rsidRPr="00A226E9" w:rsidRDefault="00101D7A" w:rsidP="00101D7A">
            <w:pPr>
              <w:pStyle w:val="TAL"/>
            </w:pPr>
            <w:r w:rsidRPr="00A226E9">
              <w:t xml:space="preserve">  </w:t>
            </w:r>
            <w:proofErr w:type="spellStart"/>
            <w:r w:rsidRPr="00A226E9">
              <w:t>qcl</w:t>
            </w:r>
            <w:proofErr w:type="spellEnd"/>
            <w:r w:rsidRPr="00A226E9">
              <w:t>-</w:t>
            </w:r>
            <w:proofErr w:type="spellStart"/>
            <w:r w:rsidRPr="00A226E9">
              <w:t>InfoPeriodicCSI</w:t>
            </w:r>
            <w:proofErr w:type="spellEnd"/>
            <w:r w:rsidRPr="00A226E9">
              <w:t>-RS</w:t>
            </w:r>
          </w:p>
        </w:tc>
        <w:tc>
          <w:tcPr>
            <w:tcW w:w="2267" w:type="dxa"/>
          </w:tcPr>
          <w:p w14:paraId="25E3352B" w14:textId="77777777" w:rsidR="00101D7A" w:rsidRPr="00A226E9" w:rsidRDefault="00101D7A" w:rsidP="00101D7A">
            <w:pPr>
              <w:pStyle w:val="TAL"/>
            </w:pPr>
            <w:r w:rsidRPr="00A226E9">
              <w:rPr>
                <w:lang w:eastAsia="ja-JP"/>
              </w:rPr>
              <w:t>TCI-</w:t>
            </w:r>
            <w:proofErr w:type="spellStart"/>
            <w:r w:rsidRPr="00A226E9">
              <w:rPr>
                <w:lang w:eastAsia="ja-JP"/>
              </w:rPr>
              <w:t>StateId</w:t>
            </w:r>
            <w:proofErr w:type="spellEnd"/>
            <w:r w:rsidRPr="00A226E9">
              <w:rPr>
                <w:lang w:eastAsia="ja-JP"/>
              </w:rPr>
              <w:t>-RRM(0)</w:t>
            </w:r>
          </w:p>
        </w:tc>
        <w:tc>
          <w:tcPr>
            <w:tcW w:w="1700" w:type="dxa"/>
          </w:tcPr>
          <w:p w14:paraId="187B8A4A" w14:textId="77777777" w:rsidR="00101D7A" w:rsidRPr="00A226E9" w:rsidRDefault="00101D7A" w:rsidP="00101D7A">
            <w:pPr>
              <w:pStyle w:val="TAL"/>
            </w:pPr>
          </w:p>
        </w:tc>
        <w:tc>
          <w:tcPr>
            <w:tcW w:w="1245" w:type="dxa"/>
          </w:tcPr>
          <w:p w14:paraId="5675004A" w14:textId="77777777" w:rsidR="00101D7A" w:rsidRPr="00A226E9" w:rsidRDefault="00101D7A" w:rsidP="00101D7A">
            <w:pPr>
              <w:pStyle w:val="TAL"/>
            </w:pPr>
          </w:p>
        </w:tc>
      </w:tr>
      <w:tr w:rsidR="00101D7A" w:rsidRPr="00A226E9" w14:paraId="1CA76643" w14:textId="77777777" w:rsidTr="00101D7A">
        <w:tc>
          <w:tcPr>
            <w:tcW w:w="4535" w:type="dxa"/>
          </w:tcPr>
          <w:p w14:paraId="43F01406" w14:textId="77777777" w:rsidR="00101D7A" w:rsidRPr="00A226E9" w:rsidRDefault="00101D7A" w:rsidP="00101D7A">
            <w:pPr>
              <w:pStyle w:val="TAL"/>
            </w:pPr>
            <w:r w:rsidRPr="00A226E9">
              <w:t>}</w:t>
            </w:r>
          </w:p>
        </w:tc>
        <w:tc>
          <w:tcPr>
            <w:tcW w:w="2267" w:type="dxa"/>
          </w:tcPr>
          <w:p w14:paraId="6C3D0F55" w14:textId="77777777" w:rsidR="00101D7A" w:rsidRPr="00A226E9" w:rsidRDefault="00101D7A" w:rsidP="00101D7A">
            <w:pPr>
              <w:pStyle w:val="TAL"/>
            </w:pPr>
          </w:p>
        </w:tc>
        <w:tc>
          <w:tcPr>
            <w:tcW w:w="1700" w:type="dxa"/>
          </w:tcPr>
          <w:p w14:paraId="7D8211F5" w14:textId="77777777" w:rsidR="00101D7A" w:rsidRPr="00A226E9" w:rsidRDefault="00101D7A" w:rsidP="00101D7A">
            <w:pPr>
              <w:pStyle w:val="TAL"/>
            </w:pPr>
          </w:p>
        </w:tc>
        <w:tc>
          <w:tcPr>
            <w:tcW w:w="1245" w:type="dxa"/>
          </w:tcPr>
          <w:p w14:paraId="01F7DB5E" w14:textId="77777777" w:rsidR="00101D7A" w:rsidRPr="00A226E9" w:rsidRDefault="00101D7A" w:rsidP="00101D7A">
            <w:pPr>
              <w:pStyle w:val="TAL"/>
            </w:pPr>
          </w:p>
        </w:tc>
      </w:tr>
    </w:tbl>
    <w:p w14:paraId="5D0AEC43" w14:textId="4F2B6E0A" w:rsidR="00101D7A" w:rsidRPr="00A226E9" w:rsidRDefault="00101D7A" w:rsidP="00101D7A">
      <w:pPr>
        <w:rPr>
          <w:ins w:id="78" w:author="Cardalda-Garcia Adrian 1SI1" w:date="2021-02-04T10:44:00Z"/>
        </w:rPr>
      </w:pPr>
    </w:p>
    <w:p w14:paraId="5C929E5A" w14:textId="0E45446A" w:rsidR="00101D7A" w:rsidRPr="00A226E9" w:rsidRDefault="00101D7A" w:rsidP="00101D7A">
      <w:pPr>
        <w:pStyle w:val="Heading4"/>
        <w:rPr>
          <w:ins w:id="79" w:author="Cardalda-Garcia Adrian 1SI1" w:date="2021-02-04T10:44:00Z"/>
        </w:rPr>
      </w:pPr>
      <w:ins w:id="80" w:author="Cardalda-Garcia Adrian 1SI1" w:date="2021-02-04T10:44:00Z">
        <w:r w:rsidRPr="00A226E9">
          <w:t>–</w:t>
        </w:r>
        <w:r w:rsidRPr="00A226E9">
          <w:tab/>
        </w:r>
        <w:r w:rsidRPr="00A226E9">
          <w:rPr>
            <w:i/>
          </w:rPr>
          <w:t>NZP-CSI-RS-Resource for BM</w:t>
        </w:r>
      </w:ins>
    </w:p>
    <w:p w14:paraId="50295444" w14:textId="7FD1C0E0" w:rsidR="00101D7A" w:rsidRPr="00A226E9" w:rsidDel="00101D7A" w:rsidRDefault="00101D7A" w:rsidP="00101D7A">
      <w:pPr>
        <w:rPr>
          <w:del w:id="81" w:author="Cardalda-Garcia Adrian 1SI1" w:date="2021-02-04T10:44:00Z"/>
        </w:rPr>
      </w:pPr>
    </w:p>
    <w:p w14:paraId="0716A19B" w14:textId="77777777" w:rsidR="00101D7A" w:rsidRPr="00A226E9" w:rsidRDefault="00101D7A" w:rsidP="00101D7A">
      <w:pPr>
        <w:pStyle w:val="TH"/>
      </w:pPr>
      <w:r w:rsidRPr="00A226E9">
        <w:t>Table 7.3.1-7B: NZP-CSI-RS-Resource for BM(Id)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326622EA" w14:textId="77777777" w:rsidTr="00101D7A">
        <w:tc>
          <w:tcPr>
            <w:tcW w:w="9747" w:type="dxa"/>
            <w:gridSpan w:val="4"/>
          </w:tcPr>
          <w:p w14:paraId="0A4273EE" w14:textId="77777777" w:rsidR="00101D7A" w:rsidRPr="00A226E9" w:rsidRDefault="00101D7A" w:rsidP="00101D7A">
            <w:pPr>
              <w:pStyle w:val="TAH"/>
              <w:jc w:val="left"/>
              <w:rPr>
                <w:b w:val="0"/>
              </w:rPr>
            </w:pPr>
            <w:r w:rsidRPr="00A226E9">
              <w:rPr>
                <w:b w:val="0"/>
              </w:rPr>
              <w:t>Derivation Path: Table 4.6.3-45</w:t>
            </w:r>
          </w:p>
        </w:tc>
      </w:tr>
      <w:tr w:rsidR="00101D7A" w:rsidRPr="00A226E9" w14:paraId="716638A9" w14:textId="77777777" w:rsidTr="00101D7A">
        <w:tc>
          <w:tcPr>
            <w:tcW w:w="4535" w:type="dxa"/>
          </w:tcPr>
          <w:p w14:paraId="1356405B" w14:textId="77777777" w:rsidR="00101D7A" w:rsidRPr="00A226E9" w:rsidRDefault="00101D7A" w:rsidP="00101D7A">
            <w:pPr>
              <w:pStyle w:val="TAH"/>
            </w:pPr>
            <w:r w:rsidRPr="00A226E9">
              <w:t>Information Element</w:t>
            </w:r>
          </w:p>
        </w:tc>
        <w:tc>
          <w:tcPr>
            <w:tcW w:w="2267" w:type="dxa"/>
          </w:tcPr>
          <w:p w14:paraId="6EEF9243" w14:textId="77777777" w:rsidR="00101D7A" w:rsidRPr="00A226E9" w:rsidRDefault="00101D7A" w:rsidP="00101D7A">
            <w:pPr>
              <w:pStyle w:val="TAH"/>
            </w:pPr>
            <w:r w:rsidRPr="00A226E9">
              <w:t>Value/remark</w:t>
            </w:r>
          </w:p>
        </w:tc>
        <w:tc>
          <w:tcPr>
            <w:tcW w:w="1700" w:type="dxa"/>
          </w:tcPr>
          <w:p w14:paraId="77CAFECF" w14:textId="77777777" w:rsidR="00101D7A" w:rsidRPr="00A226E9" w:rsidRDefault="00101D7A" w:rsidP="00101D7A">
            <w:pPr>
              <w:pStyle w:val="TAH"/>
            </w:pPr>
            <w:r w:rsidRPr="00A226E9">
              <w:t>Comment</w:t>
            </w:r>
          </w:p>
        </w:tc>
        <w:tc>
          <w:tcPr>
            <w:tcW w:w="1245" w:type="dxa"/>
          </w:tcPr>
          <w:p w14:paraId="419E4FBF" w14:textId="77777777" w:rsidR="00101D7A" w:rsidRPr="00A226E9" w:rsidRDefault="00101D7A" w:rsidP="00101D7A">
            <w:pPr>
              <w:pStyle w:val="TAH"/>
            </w:pPr>
            <w:r w:rsidRPr="00A226E9">
              <w:t>Condition</w:t>
            </w:r>
          </w:p>
        </w:tc>
      </w:tr>
      <w:tr w:rsidR="00101D7A" w:rsidRPr="00A226E9" w14:paraId="0B722AEF" w14:textId="77777777" w:rsidTr="00101D7A">
        <w:tc>
          <w:tcPr>
            <w:tcW w:w="4535" w:type="dxa"/>
          </w:tcPr>
          <w:p w14:paraId="7998A945" w14:textId="77777777" w:rsidR="00101D7A" w:rsidRPr="00A226E9" w:rsidRDefault="00101D7A" w:rsidP="00101D7A">
            <w:pPr>
              <w:pStyle w:val="TAL"/>
            </w:pPr>
            <w:r w:rsidRPr="00A226E9">
              <w:t xml:space="preserve">NZP-CSI-RS-Resource ::= </w:t>
            </w:r>
            <w:r w:rsidRPr="00A226E9">
              <w:rPr>
                <w:snapToGrid w:val="0"/>
              </w:rPr>
              <w:t xml:space="preserve">SEQUENCE </w:t>
            </w:r>
            <w:r w:rsidRPr="00A226E9">
              <w:t>{</w:t>
            </w:r>
          </w:p>
        </w:tc>
        <w:tc>
          <w:tcPr>
            <w:tcW w:w="2267" w:type="dxa"/>
          </w:tcPr>
          <w:p w14:paraId="70A2C243" w14:textId="77777777" w:rsidR="00101D7A" w:rsidRPr="00A226E9" w:rsidRDefault="00101D7A" w:rsidP="00101D7A">
            <w:pPr>
              <w:pStyle w:val="TAL"/>
            </w:pPr>
          </w:p>
        </w:tc>
        <w:tc>
          <w:tcPr>
            <w:tcW w:w="1700" w:type="dxa"/>
          </w:tcPr>
          <w:p w14:paraId="2F036A78" w14:textId="77777777" w:rsidR="00101D7A" w:rsidRPr="00A226E9" w:rsidRDefault="00101D7A" w:rsidP="00101D7A">
            <w:pPr>
              <w:pStyle w:val="TAL"/>
            </w:pPr>
          </w:p>
        </w:tc>
        <w:tc>
          <w:tcPr>
            <w:tcW w:w="1245" w:type="dxa"/>
          </w:tcPr>
          <w:p w14:paraId="31184740" w14:textId="77777777" w:rsidR="00101D7A" w:rsidRPr="00A226E9" w:rsidRDefault="00101D7A" w:rsidP="00101D7A">
            <w:pPr>
              <w:pStyle w:val="TAL"/>
            </w:pPr>
          </w:p>
        </w:tc>
      </w:tr>
      <w:tr w:rsidR="00101D7A" w:rsidRPr="00A226E9" w14:paraId="4566A0DF" w14:textId="77777777" w:rsidTr="00101D7A">
        <w:tc>
          <w:tcPr>
            <w:tcW w:w="4535" w:type="dxa"/>
          </w:tcPr>
          <w:p w14:paraId="35E5CDA5" w14:textId="77777777" w:rsidR="00101D7A" w:rsidRPr="00A226E9" w:rsidRDefault="00101D7A" w:rsidP="00101D7A">
            <w:pPr>
              <w:pStyle w:val="TAL"/>
            </w:pPr>
            <w:r w:rsidRPr="00A226E9">
              <w:t xml:space="preserve">  </w:t>
            </w:r>
            <w:proofErr w:type="spellStart"/>
            <w:r w:rsidRPr="00A226E9">
              <w:t>nzp</w:t>
            </w:r>
            <w:proofErr w:type="spellEnd"/>
            <w:r w:rsidRPr="00A226E9">
              <w:t>-CSI-RS-</w:t>
            </w:r>
            <w:proofErr w:type="spellStart"/>
            <w:r w:rsidRPr="00A226E9">
              <w:t>ResourceId</w:t>
            </w:r>
            <w:proofErr w:type="spellEnd"/>
          </w:p>
        </w:tc>
        <w:tc>
          <w:tcPr>
            <w:tcW w:w="2267" w:type="dxa"/>
          </w:tcPr>
          <w:p w14:paraId="4C0EFCF8" w14:textId="77777777" w:rsidR="00101D7A" w:rsidRPr="00A226E9" w:rsidRDefault="00101D7A" w:rsidP="00101D7A">
            <w:pPr>
              <w:pStyle w:val="TAL"/>
            </w:pPr>
            <w:r w:rsidRPr="00A226E9">
              <w:rPr>
                <w:lang w:eastAsia="ja-JP"/>
              </w:rPr>
              <w:t>NZP-CSI-RS-</w:t>
            </w:r>
            <w:proofErr w:type="spellStart"/>
            <w:r w:rsidRPr="00A226E9">
              <w:rPr>
                <w:lang w:eastAsia="ja-JP"/>
              </w:rPr>
              <w:t>ResourceId</w:t>
            </w:r>
            <w:proofErr w:type="spellEnd"/>
            <w:r w:rsidRPr="00A226E9">
              <w:rPr>
                <w:lang w:eastAsia="ja-JP"/>
              </w:rPr>
              <w:t xml:space="preserve"> for BM (Id)</w:t>
            </w:r>
          </w:p>
        </w:tc>
        <w:tc>
          <w:tcPr>
            <w:tcW w:w="1700" w:type="dxa"/>
          </w:tcPr>
          <w:p w14:paraId="760BA19D" w14:textId="77777777" w:rsidR="00101D7A" w:rsidRPr="00A226E9" w:rsidRDefault="00101D7A" w:rsidP="00101D7A">
            <w:pPr>
              <w:pStyle w:val="TAL"/>
            </w:pPr>
          </w:p>
        </w:tc>
        <w:tc>
          <w:tcPr>
            <w:tcW w:w="1245" w:type="dxa"/>
          </w:tcPr>
          <w:p w14:paraId="3743F6FA" w14:textId="77777777" w:rsidR="00101D7A" w:rsidRPr="00A226E9" w:rsidRDefault="00101D7A" w:rsidP="00101D7A">
            <w:pPr>
              <w:pStyle w:val="TAL"/>
            </w:pPr>
          </w:p>
        </w:tc>
      </w:tr>
      <w:tr w:rsidR="00101D7A" w:rsidRPr="00A226E9" w14:paraId="1C0DACC1" w14:textId="77777777" w:rsidTr="00101D7A">
        <w:tc>
          <w:tcPr>
            <w:tcW w:w="4535" w:type="dxa"/>
            <w:tcBorders>
              <w:top w:val="nil"/>
              <w:bottom w:val="single" w:sz="4" w:space="0" w:color="auto"/>
            </w:tcBorders>
          </w:tcPr>
          <w:p w14:paraId="0D3672DE" w14:textId="77777777" w:rsidR="00101D7A" w:rsidRPr="00A226E9" w:rsidRDefault="00101D7A" w:rsidP="00101D7A">
            <w:pPr>
              <w:pStyle w:val="TAL"/>
            </w:pPr>
          </w:p>
        </w:tc>
        <w:tc>
          <w:tcPr>
            <w:tcW w:w="2267" w:type="dxa"/>
          </w:tcPr>
          <w:p w14:paraId="7CE158AE" w14:textId="77777777" w:rsidR="00101D7A" w:rsidRPr="00A226E9" w:rsidRDefault="00101D7A" w:rsidP="00101D7A">
            <w:pPr>
              <w:pStyle w:val="TAL"/>
              <w:rPr>
                <w:lang w:eastAsia="ja-JP"/>
              </w:rPr>
            </w:pPr>
            <w:r w:rsidRPr="00A226E9">
              <w:rPr>
                <w:lang w:eastAsia="ja-JP"/>
              </w:rPr>
              <w:t>NZP-CSI-RS-</w:t>
            </w:r>
            <w:proofErr w:type="spellStart"/>
            <w:r w:rsidRPr="00A226E9">
              <w:rPr>
                <w:lang w:eastAsia="ja-JP"/>
              </w:rPr>
              <w:t>ResourceId</w:t>
            </w:r>
            <w:proofErr w:type="spellEnd"/>
            <w:r w:rsidRPr="00A226E9">
              <w:rPr>
                <w:lang w:eastAsia="ja-JP"/>
              </w:rPr>
              <w:t xml:space="preserve"> for BM (Id) with condition APERIODIC</w:t>
            </w:r>
          </w:p>
        </w:tc>
        <w:tc>
          <w:tcPr>
            <w:tcW w:w="1700" w:type="dxa"/>
          </w:tcPr>
          <w:p w14:paraId="6C140797" w14:textId="77777777" w:rsidR="00101D7A" w:rsidRPr="00A226E9" w:rsidRDefault="00101D7A" w:rsidP="00101D7A">
            <w:pPr>
              <w:pStyle w:val="TAL"/>
            </w:pPr>
          </w:p>
        </w:tc>
        <w:tc>
          <w:tcPr>
            <w:tcW w:w="1245" w:type="dxa"/>
          </w:tcPr>
          <w:p w14:paraId="577419C6" w14:textId="77777777" w:rsidR="00101D7A" w:rsidRPr="00A226E9" w:rsidRDefault="00101D7A" w:rsidP="00101D7A">
            <w:pPr>
              <w:pStyle w:val="TAL"/>
            </w:pPr>
            <w:r w:rsidRPr="00A226E9">
              <w:rPr>
                <w:lang w:eastAsia="ja-JP"/>
              </w:rPr>
              <w:t>APERIODIC</w:t>
            </w:r>
          </w:p>
        </w:tc>
      </w:tr>
      <w:tr w:rsidR="00101D7A" w:rsidRPr="00A226E9" w14:paraId="6A61A2ED" w14:textId="77777777" w:rsidTr="00101D7A">
        <w:tc>
          <w:tcPr>
            <w:tcW w:w="4535" w:type="dxa"/>
          </w:tcPr>
          <w:p w14:paraId="53A92A33" w14:textId="77777777" w:rsidR="00101D7A" w:rsidRPr="00A226E9" w:rsidRDefault="00101D7A" w:rsidP="00101D7A">
            <w:pPr>
              <w:pStyle w:val="TAL"/>
            </w:pPr>
            <w:r w:rsidRPr="00A226E9">
              <w:t xml:space="preserve">  </w:t>
            </w:r>
            <w:proofErr w:type="spellStart"/>
            <w:r w:rsidRPr="00A226E9">
              <w:t>resourceMapping</w:t>
            </w:r>
            <w:proofErr w:type="spellEnd"/>
          </w:p>
        </w:tc>
        <w:tc>
          <w:tcPr>
            <w:tcW w:w="2267" w:type="dxa"/>
          </w:tcPr>
          <w:p w14:paraId="1BC4C850" w14:textId="77777777" w:rsidR="00101D7A" w:rsidRPr="00A226E9" w:rsidRDefault="00101D7A" w:rsidP="00101D7A">
            <w:pPr>
              <w:pStyle w:val="TAL"/>
            </w:pPr>
            <w:r w:rsidRPr="00A226E9">
              <w:t>CSI-RS-</w:t>
            </w:r>
            <w:proofErr w:type="spellStart"/>
            <w:r w:rsidRPr="00A226E9">
              <w:t>ResourceMapping</w:t>
            </w:r>
            <w:proofErr w:type="spellEnd"/>
            <w:r w:rsidRPr="00A226E9">
              <w:t xml:space="preserve"> for BM (Id)</w:t>
            </w:r>
          </w:p>
        </w:tc>
        <w:tc>
          <w:tcPr>
            <w:tcW w:w="1700" w:type="dxa"/>
          </w:tcPr>
          <w:p w14:paraId="67455A1C" w14:textId="77777777" w:rsidR="00101D7A" w:rsidRPr="00A226E9" w:rsidRDefault="00101D7A" w:rsidP="00101D7A">
            <w:pPr>
              <w:pStyle w:val="TAL"/>
            </w:pPr>
          </w:p>
        </w:tc>
        <w:tc>
          <w:tcPr>
            <w:tcW w:w="1245" w:type="dxa"/>
          </w:tcPr>
          <w:p w14:paraId="6A9ED516" w14:textId="77777777" w:rsidR="00101D7A" w:rsidRPr="00A226E9" w:rsidRDefault="00101D7A" w:rsidP="00101D7A">
            <w:pPr>
              <w:pStyle w:val="TAL"/>
            </w:pPr>
          </w:p>
        </w:tc>
      </w:tr>
      <w:tr w:rsidR="00101D7A" w:rsidRPr="00A226E9" w14:paraId="403C361D" w14:textId="77777777" w:rsidTr="00101D7A">
        <w:tc>
          <w:tcPr>
            <w:tcW w:w="4535" w:type="dxa"/>
          </w:tcPr>
          <w:p w14:paraId="3EB45A8E" w14:textId="77777777" w:rsidR="00101D7A" w:rsidRPr="00A226E9" w:rsidRDefault="00101D7A" w:rsidP="00101D7A">
            <w:pPr>
              <w:pStyle w:val="TAL"/>
            </w:pPr>
            <w:r w:rsidRPr="00A226E9">
              <w:t xml:space="preserve">  </w:t>
            </w:r>
            <w:proofErr w:type="spellStart"/>
            <w:r w:rsidRPr="00A226E9">
              <w:t>powerControlOffset</w:t>
            </w:r>
            <w:proofErr w:type="spellEnd"/>
          </w:p>
        </w:tc>
        <w:tc>
          <w:tcPr>
            <w:tcW w:w="2267" w:type="dxa"/>
          </w:tcPr>
          <w:p w14:paraId="2802C81D" w14:textId="77777777" w:rsidR="00101D7A" w:rsidRPr="00A226E9" w:rsidRDefault="00101D7A" w:rsidP="00101D7A">
            <w:pPr>
              <w:pStyle w:val="TAL"/>
              <w:rPr>
                <w:lang w:eastAsia="ja-JP"/>
              </w:rPr>
            </w:pPr>
            <w:r w:rsidRPr="00A226E9">
              <w:rPr>
                <w:lang w:eastAsia="ja-JP"/>
              </w:rPr>
              <w:t>0</w:t>
            </w:r>
          </w:p>
        </w:tc>
        <w:tc>
          <w:tcPr>
            <w:tcW w:w="1700" w:type="dxa"/>
          </w:tcPr>
          <w:p w14:paraId="0DC3C1CD" w14:textId="77777777" w:rsidR="00101D7A" w:rsidRPr="00A226E9" w:rsidRDefault="00101D7A" w:rsidP="00101D7A">
            <w:pPr>
              <w:pStyle w:val="TAL"/>
            </w:pPr>
          </w:p>
        </w:tc>
        <w:tc>
          <w:tcPr>
            <w:tcW w:w="1245" w:type="dxa"/>
          </w:tcPr>
          <w:p w14:paraId="29EE90F8" w14:textId="77777777" w:rsidR="00101D7A" w:rsidRPr="00A226E9" w:rsidRDefault="00101D7A" w:rsidP="00101D7A">
            <w:pPr>
              <w:pStyle w:val="TAL"/>
            </w:pPr>
          </w:p>
        </w:tc>
      </w:tr>
      <w:tr w:rsidR="00101D7A" w:rsidRPr="00A226E9" w14:paraId="4F4F2894" w14:textId="77777777" w:rsidTr="00101D7A">
        <w:tc>
          <w:tcPr>
            <w:tcW w:w="4535" w:type="dxa"/>
          </w:tcPr>
          <w:p w14:paraId="60F4BCF7" w14:textId="77777777" w:rsidR="00101D7A" w:rsidRPr="00A226E9" w:rsidRDefault="00101D7A" w:rsidP="00101D7A">
            <w:pPr>
              <w:pStyle w:val="TAL"/>
            </w:pPr>
            <w:r w:rsidRPr="00A226E9">
              <w:t xml:space="preserve">  </w:t>
            </w:r>
            <w:proofErr w:type="spellStart"/>
            <w:r w:rsidRPr="00A226E9">
              <w:t>powerControlOffsetSS</w:t>
            </w:r>
            <w:proofErr w:type="spellEnd"/>
          </w:p>
        </w:tc>
        <w:tc>
          <w:tcPr>
            <w:tcW w:w="2267" w:type="dxa"/>
          </w:tcPr>
          <w:p w14:paraId="2802460B" w14:textId="77777777" w:rsidR="00101D7A" w:rsidRPr="00A226E9" w:rsidRDefault="00101D7A" w:rsidP="00101D7A">
            <w:pPr>
              <w:pStyle w:val="TAL"/>
            </w:pPr>
            <w:r w:rsidRPr="00A226E9">
              <w:t>db0</w:t>
            </w:r>
          </w:p>
        </w:tc>
        <w:tc>
          <w:tcPr>
            <w:tcW w:w="1700" w:type="dxa"/>
          </w:tcPr>
          <w:p w14:paraId="7A45E690" w14:textId="77777777" w:rsidR="00101D7A" w:rsidRPr="00A226E9" w:rsidRDefault="00101D7A" w:rsidP="00101D7A">
            <w:pPr>
              <w:pStyle w:val="TAL"/>
            </w:pPr>
          </w:p>
        </w:tc>
        <w:tc>
          <w:tcPr>
            <w:tcW w:w="1245" w:type="dxa"/>
          </w:tcPr>
          <w:p w14:paraId="66AB28F5" w14:textId="77777777" w:rsidR="00101D7A" w:rsidRPr="00A226E9" w:rsidRDefault="00101D7A" w:rsidP="00101D7A">
            <w:pPr>
              <w:pStyle w:val="TAL"/>
            </w:pPr>
          </w:p>
        </w:tc>
      </w:tr>
      <w:tr w:rsidR="00101D7A" w:rsidRPr="00A226E9" w14:paraId="7E877766" w14:textId="77777777" w:rsidTr="00101D7A">
        <w:tc>
          <w:tcPr>
            <w:tcW w:w="4535" w:type="dxa"/>
          </w:tcPr>
          <w:p w14:paraId="2AD48CFC" w14:textId="77777777" w:rsidR="00101D7A" w:rsidRPr="00A226E9" w:rsidRDefault="00101D7A" w:rsidP="00101D7A">
            <w:pPr>
              <w:pStyle w:val="TAL"/>
            </w:pPr>
            <w:r w:rsidRPr="00A226E9">
              <w:t xml:space="preserve">  </w:t>
            </w:r>
            <w:proofErr w:type="spellStart"/>
            <w:r w:rsidRPr="00A226E9">
              <w:t>scramblingID</w:t>
            </w:r>
            <w:proofErr w:type="spellEnd"/>
          </w:p>
        </w:tc>
        <w:tc>
          <w:tcPr>
            <w:tcW w:w="2267" w:type="dxa"/>
          </w:tcPr>
          <w:p w14:paraId="37316382" w14:textId="77777777" w:rsidR="00101D7A" w:rsidRPr="00A226E9" w:rsidRDefault="00101D7A" w:rsidP="00101D7A">
            <w:pPr>
              <w:pStyle w:val="TAL"/>
            </w:pPr>
            <w:r w:rsidRPr="00A226E9">
              <w:t>0</w:t>
            </w:r>
          </w:p>
        </w:tc>
        <w:tc>
          <w:tcPr>
            <w:tcW w:w="1700" w:type="dxa"/>
          </w:tcPr>
          <w:p w14:paraId="7CC34265" w14:textId="77777777" w:rsidR="00101D7A" w:rsidRPr="00A226E9" w:rsidRDefault="00101D7A" w:rsidP="00101D7A">
            <w:pPr>
              <w:pStyle w:val="TAL"/>
            </w:pPr>
          </w:p>
        </w:tc>
        <w:tc>
          <w:tcPr>
            <w:tcW w:w="1245" w:type="dxa"/>
          </w:tcPr>
          <w:p w14:paraId="69D72A87" w14:textId="77777777" w:rsidR="00101D7A" w:rsidRPr="00A226E9" w:rsidRDefault="00101D7A" w:rsidP="00101D7A">
            <w:pPr>
              <w:pStyle w:val="TAL"/>
            </w:pPr>
          </w:p>
        </w:tc>
      </w:tr>
      <w:tr w:rsidR="00101D7A" w:rsidRPr="00A226E9" w14:paraId="116EC9A1" w14:textId="77777777" w:rsidTr="00101D7A">
        <w:tc>
          <w:tcPr>
            <w:tcW w:w="4535" w:type="dxa"/>
          </w:tcPr>
          <w:p w14:paraId="2DFC75A6" w14:textId="77777777" w:rsidR="00101D7A" w:rsidRPr="00A226E9" w:rsidRDefault="00101D7A" w:rsidP="00101D7A">
            <w:pPr>
              <w:pStyle w:val="TAL"/>
            </w:pPr>
            <w:r w:rsidRPr="00A226E9">
              <w:t xml:space="preserve">  </w:t>
            </w:r>
            <w:proofErr w:type="spellStart"/>
            <w:r w:rsidRPr="00A226E9">
              <w:t>periodicityAndOffset</w:t>
            </w:r>
            <w:proofErr w:type="spellEnd"/>
          </w:p>
        </w:tc>
        <w:tc>
          <w:tcPr>
            <w:tcW w:w="2267" w:type="dxa"/>
          </w:tcPr>
          <w:p w14:paraId="493A22DE" w14:textId="77777777" w:rsidR="00101D7A" w:rsidRPr="00A226E9" w:rsidRDefault="00101D7A" w:rsidP="00101D7A">
            <w:pPr>
              <w:pStyle w:val="TAL"/>
            </w:pPr>
            <w:r w:rsidRPr="00A226E9">
              <w:t>CSI-</w:t>
            </w:r>
            <w:proofErr w:type="spellStart"/>
            <w:r w:rsidRPr="00A226E9">
              <w:t>ResourcePeriodicityAndOffset</w:t>
            </w:r>
            <w:proofErr w:type="spellEnd"/>
            <w:r w:rsidRPr="00A226E9">
              <w:t xml:space="preserve"> for BM</w:t>
            </w:r>
          </w:p>
        </w:tc>
        <w:tc>
          <w:tcPr>
            <w:tcW w:w="1700" w:type="dxa"/>
          </w:tcPr>
          <w:p w14:paraId="56587604" w14:textId="77777777" w:rsidR="00101D7A" w:rsidRPr="00A226E9" w:rsidRDefault="00101D7A" w:rsidP="00101D7A">
            <w:pPr>
              <w:pStyle w:val="TAL"/>
            </w:pPr>
          </w:p>
        </w:tc>
        <w:tc>
          <w:tcPr>
            <w:tcW w:w="1245" w:type="dxa"/>
          </w:tcPr>
          <w:p w14:paraId="1AB4495A" w14:textId="77777777" w:rsidR="00101D7A" w:rsidRPr="00A226E9" w:rsidRDefault="00101D7A" w:rsidP="00101D7A">
            <w:pPr>
              <w:pStyle w:val="TAL"/>
              <w:rPr>
                <w:lang w:eastAsia="ja-JP"/>
              </w:rPr>
            </w:pPr>
          </w:p>
        </w:tc>
      </w:tr>
      <w:tr w:rsidR="00101D7A" w:rsidRPr="00A226E9" w14:paraId="52DB5832" w14:textId="77777777" w:rsidTr="00101D7A">
        <w:tc>
          <w:tcPr>
            <w:tcW w:w="4535" w:type="dxa"/>
            <w:tcBorders>
              <w:top w:val="nil"/>
              <w:bottom w:val="single" w:sz="4" w:space="0" w:color="auto"/>
            </w:tcBorders>
          </w:tcPr>
          <w:p w14:paraId="6239E759" w14:textId="77777777" w:rsidR="00101D7A" w:rsidRPr="00A226E9" w:rsidRDefault="00101D7A" w:rsidP="00101D7A">
            <w:pPr>
              <w:pStyle w:val="TAL"/>
            </w:pPr>
          </w:p>
        </w:tc>
        <w:tc>
          <w:tcPr>
            <w:tcW w:w="2267" w:type="dxa"/>
          </w:tcPr>
          <w:p w14:paraId="626D3492" w14:textId="77777777" w:rsidR="00101D7A" w:rsidRPr="00A226E9" w:rsidRDefault="00101D7A" w:rsidP="00101D7A">
            <w:pPr>
              <w:pStyle w:val="TAL"/>
              <w:rPr>
                <w:lang w:eastAsia="zh-CN"/>
              </w:rPr>
            </w:pPr>
            <w:r w:rsidRPr="00A226E9">
              <w:rPr>
                <w:lang w:eastAsia="zh-CN"/>
              </w:rPr>
              <w:t>Not present</w:t>
            </w:r>
          </w:p>
        </w:tc>
        <w:tc>
          <w:tcPr>
            <w:tcW w:w="1700" w:type="dxa"/>
          </w:tcPr>
          <w:p w14:paraId="1286ACD1" w14:textId="77777777" w:rsidR="00101D7A" w:rsidRPr="00A226E9" w:rsidRDefault="00101D7A" w:rsidP="00101D7A">
            <w:pPr>
              <w:pStyle w:val="TAL"/>
            </w:pPr>
          </w:p>
        </w:tc>
        <w:tc>
          <w:tcPr>
            <w:tcW w:w="1245" w:type="dxa"/>
          </w:tcPr>
          <w:p w14:paraId="53A0975B" w14:textId="77777777" w:rsidR="00101D7A" w:rsidRPr="00A226E9" w:rsidRDefault="00101D7A" w:rsidP="00101D7A">
            <w:pPr>
              <w:pStyle w:val="TAL"/>
              <w:rPr>
                <w:lang w:eastAsia="ja-JP"/>
              </w:rPr>
            </w:pPr>
            <w:r w:rsidRPr="00A226E9">
              <w:rPr>
                <w:lang w:eastAsia="ja-JP"/>
              </w:rPr>
              <w:t>APERIODIC</w:t>
            </w:r>
          </w:p>
        </w:tc>
      </w:tr>
      <w:tr w:rsidR="00101D7A" w:rsidRPr="00A226E9" w14:paraId="6CE6488F" w14:textId="77777777" w:rsidTr="00101D7A">
        <w:tc>
          <w:tcPr>
            <w:tcW w:w="4535" w:type="dxa"/>
          </w:tcPr>
          <w:p w14:paraId="43D363B6" w14:textId="77777777" w:rsidR="00101D7A" w:rsidRPr="00A226E9" w:rsidRDefault="00101D7A" w:rsidP="00101D7A">
            <w:pPr>
              <w:pStyle w:val="TAL"/>
            </w:pPr>
            <w:r w:rsidRPr="00A226E9">
              <w:t xml:space="preserve">  </w:t>
            </w:r>
            <w:proofErr w:type="spellStart"/>
            <w:r w:rsidRPr="00A226E9">
              <w:t>qcl</w:t>
            </w:r>
            <w:proofErr w:type="spellEnd"/>
            <w:r w:rsidRPr="00A226E9">
              <w:t>-</w:t>
            </w:r>
            <w:proofErr w:type="spellStart"/>
            <w:r w:rsidRPr="00A226E9">
              <w:t>InfoPeriodicCSI</w:t>
            </w:r>
            <w:proofErr w:type="spellEnd"/>
            <w:r w:rsidRPr="00A226E9">
              <w:t>-RS</w:t>
            </w:r>
          </w:p>
        </w:tc>
        <w:tc>
          <w:tcPr>
            <w:tcW w:w="2267" w:type="dxa"/>
          </w:tcPr>
          <w:p w14:paraId="1FA50606" w14:textId="77777777" w:rsidR="00101D7A" w:rsidRPr="00A226E9" w:rsidRDefault="00101D7A" w:rsidP="00101D7A">
            <w:pPr>
              <w:pStyle w:val="TAL"/>
            </w:pPr>
            <w:r w:rsidRPr="00A226E9">
              <w:rPr>
                <w:lang w:eastAsia="ja-JP"/>
              </w:rPr>
              <w:t>TCI-</w:t>
            </w:r>
            <w:proofErr w:type="spellStart"/>
            <w:r w:rsidRPr="00A226E9">
              <w:rPr>
                <w:lang w:eastAsia="ja-JP"/>
              </w:rPr>
              <w:t>StateId</w:t>
            </w:r>
            <w:proofErr w:type="spellEnd"/>
            <w:r w:rsidRPr="00A226E9">
              <w:rPr>
                <w:lang w:eastAsia="ja-JP"/>
              </w:rPr>
              <w:t>-RRM(Id)</w:t>
            </w:r>
          </w:p>
        </w:tc>
        <w:tc>
          <w:tcPr>
            <w:tcW w:w="1700" w:type="dxa"/>
          </w:tcPr>
          <w:p w14:paraId="18E4E3E8" w14:textId="77777777" w:rsidR="00101D7A" w:rsidRPr="00A226E9" w:rsidRDefault="00101D7A" w:rsidP="00101D7A">
            <w:pPr>
              <w:pStyle w:val="TAL"/>
            </w:pPr>
          </w:p>
        </w:tc>
        <w:tc>
          <w:tcPr>
            <w:tcW w:w="1245" w:type="dxa"/>
          </w:tcPr>
          <w:p w14:paraId="2007F8F3" w14:textId="77777777" w:rsidR="00101D7A" w:rsidRPr="00A226E9" w:rsidRDefault="00101D7A" w:rsidP="00101D7A">
            <w:pPr>
              <w:pStyle w:val="TAL"/>
            </w:pPr>
          </w:p>
        </w:tc>
      </w:tr>
      <w:tr w:rsidR="00101D7A" w:rsidRPr="00A226E9" w14:paraId="47B35E66" w14:textId="77777777" w:rsidTr="00101D7A">
        <w:tc>
          <w:tcPr>
            <w:tcW w:w="4535" w:type="dxa"/>
            <w:tcBorders>
              <w:top w:val="nil"/>
            </w:tcBorders>
          </w:tcPr>
          <w:p w14:paraId="597A7E53" w14:textId="77777777" w:rsidR="00101D7A" w:rsidRPr="00A226E9" w:rsidRDefault="00101D7A" w:rsidP="00101D7A">
            <w:pPr>
              <w:pStyle w:val="TAL"/>
            </w:pPr>
          </w:p>
        </w:tc>
        <w:tc>
          <w:tcPr>
            <w:tcW w:w="2267" w:type="dxa"/>
          </w:tcPr>
          <w:p w14:paraId="4B4D110A" w14:textId="77777777" w:rsidR="00101D7A" w:rsidRPr="00A226E9" w:rsidRDefault="00101D7A" w:rsidP="00101D7A">
            <w:pPr>
              <w:pStyle w:val="TAL"/>
              <w:rPr>
                <w:lang w:eastAsia="ja-JP"/>
              </w:rPr>
            </w:pPr>
            <w:r w:rsidRPr="00A226E9">
              <w:rPr>
                <w:lang w:eastAsia="zh-CN"/>
              </w:rPr>
              <w:t>Not present</w:t>
            </w:r>
          </w:p>
        </w:tc>
        <w:tc>
          <w:tcPr>
            <w:tcW w:w="1700" w:type="dxa"/>
          </w:tcPr>
          <w:p w14:paraId="66939322" w14:textId="77777777" w:rsidR="00101D7A" w:rsidRPr="00A226E9" w:rsidRDefault="00101D7A" w:rsidP="00101D7A">
            <w:pPr>
              <w:pStyle w:val="TAL"/>
            </w:pPr>
          </w:p>
        </w:tc>
        <w:tc>
          <w:tcPr>
            <w:tcW w:w="1245" w:type="dxa"/>
          </w:tcPr>
          <w:p w14:paraId="46806BC6" w14:textId="77777777" w:rsidR="00101D7A" w:rsidRPr="00A226E9" w:rsidRDefault="00101D7A" w:rsidP="00101D7A">
            <w:pPr>
              <w:pStyle w:val="TAL"/>
            </w:pPr>
            <w:r w:rsidRPr="00A226E9">
              <w:rPr>
                <w:lang w:eastAsia="ja-JP"/>
              </w:rPr>
              <w:t>APERIODIC</w:t>
            </w:r>
          </w:p>
        </w:tc>
      </w:tr>
      <w:tr w:rsidR="00101D7A" w:rsidRPr="00A226E9" w14:paraId="75659434" w14:textId="77777777" w:rsidTr="00101D7A">
        <w:tc>
          <w:tcPr>
            <w:tcW w:w="4535" w:type="dxa"/>
          </w:tcPr>
          <w:p w14:paraId="4739563B" w14:textId="77777777" w:rsidR="00101D7A" w:rsidRPr="00A226E9" w:rsidRDefault="00101D7A" w:rsidP="00101D7A">
            <w:pPr>
              <w:pStyle w:val="TAL"/>
            </w:pPr>
            <w:r w:rsidRPr="00A226E9">
              <w:t>}</w:t>
            </w:r>
          </w:p>
        </w:tc>
        <w:tc>
          <w:tcPr>
            <w:tcW w:w="2267" w:type="dxa"/>
          </w:tcPr>
          <w:p w14:paraId="7DADF3D7" w14:textId="77777777" w:rsidR="00101D7A" w:rsidRPr="00A226E9" w:rsidRDefault="00101D7A" w:rsidP="00101D7A">
            <w:pPr>
              <w:pStyle w:val="TAL"/>
            </w:pPr>
          </w:p>
        </w:tc>
        <w:tc>
          <w:tcPr>
            <w:tcW w:w="1700" w:type="dxa"/>
          </w:tcPr>
          <w:p w14:paraId="15707A37" w14:textId="77777777" w:rsidR="00101D7A" w:rsidRPr="00A226E9" w:rsidRDefault="00101D7A" w:rsidP="00101D7A">
            <w:pPr>
              <w:pStyle w:val="TAL"/>
            </w:pPr>
          </w:p>
        </w:tc>
        <w:tc>
          <w:tcPr>
            <w:tcW w:w="1245" w:type="dxa"/>
          </w:tcPr>
          <w:p w14:paraId="170D543E" w14:textId="77777777" w:rsidR="00101D7A" w:rsidRPr="00A226E9" w:rsidRDefault="00101D7A" w:rsidP="00101D7A">
            <w:pPr>
              <w:pStyle w:val="TAL"/>
            </w:pPr>
          </w:p>
        </w:tc>
      </w:tr>
    </w:tbl>
    <w:p w14:paraId="54F38C3F" w14:textId="77777777" w:rsidR="00101D7A" w:rsidRPr="00A226E9"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A226E9" w14:paraId="48744941"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1E582262"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362BC6BE"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Explanation</w:t>
            </w:r>
          </w:p>
        </w:tc>
      </w:tr>
      <w:tr w:rsidR="00101D7A" w:rsidRPr="00A226E9" w14:paraId="56A93EA0" w14:textId="77777777" w:rsidTr="00101D7A">
        <w:tc>
          <w:tcPr>
            <w:tcW w:w="3936" w:type="dxa"/>
            <w:tcBorders>
              <w:top w:val="single" w:sz="4" w:space="0" w:color="auto"/>
              <w:left w:val="single" w:sz="4" w:space="0" w:color="auto"/>
              <w:bottom w:val="single" w:sz="4" w:space="0" w:color="auto"/>
              <w:right w:val="single" w:sz="4" w:space="0" w:color="auto"/>
            </w:tcBorders>
          </w:tcPr>
          <w:p w14:paraId="302B2179" w14:textId="77777777" w:rsidR="00101D7A" w:rsidRPr="00A226E9" w:rsidRDefault="00101D7A" w:rsidP="00101D7A">
            <w:pPr>
              <w:pStyle w:val="TAL"/>
            </w:pPr>
            <w:r w:rsidRPr="00A226E9">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01AFF727" w14:textId="77777777" w:rsidR="00101D7A" w:rsidRPr="00A226E9" w:rsidRDefault="00101D7A" w:rsidP="00101D7A">
            <w:pPr>
              <w:pStyle w:val="TAL"/>
            </w:pPr>
            <w:r w:rsidRPr="00A226E9">
              <w:rPr>
                <w:lang w:eastAsia="ja-JP"/>
              </w:rPr>
              <w:t xml:space="preserve">For </w:t>
            </w:r>
            <w:proofErr w:type="spellStart"/>
            <w:r w:rsidRPr="00A226E9">
              <w:rPr>
                <w:lang w:eastAsia="ja-JP"/>
              </w:rPr>
              <w:t>apeiodic</w:t>
            </w:r>
            <w:proofErr w:type="spellEnd"/>
            <w:r w:rsidRPr="00A226E9">
              <w:rPr>
                <w:lang w:eastAsia="ja-JP"/>
              </w:rPr>
              <w:t xml:space="preserve"> CSI-RS resources</w:t>
            </w:r>
          </w:p>
        </w:tc>
      </w:tr>
    </w:tbl>
    <w:p w14:paraId="35D46774" w14:textId="77777777" w:rsidR="00101D7A" w:rsidRPr="00A226E9" w:rsidRDefault="00101D7A" w:rsidP="00101D7A"/>
    <w:p w14:paraId="125E4A96" w14:textId="6FB2FEDB" w:rsidR="00101D7A" w:rsidRPr="00A226E9" w:rsidRDefault="00101D7A" w:rsidP="00101D7A">
      <w:pPr>
        <w:pStyle w:val="Heading4"/>
        <w:rPr>
          <w:ins w:id="82" w:author="Cardalda-Garcia Adrian 1SI1" w:date="2021-02-04T10:45:00Z"/>
        </w:rPr>
      </w:pPr>
      <w:ins w:id="83" w:author="Cardalda-Garcia Adrian 1SI1" w:date="2021-02-04T10:45:00Z">
        <w:r w:rsidRPr="00A226E9">
          <w:lastRenderedPageBreak/>
          <w:t>–</w:t>
        </w:r>
        <w:r w:rsidRPr="00A226E9">
          <w:tab/>
        </w:r>
        <w:r w:rsidRPr="00A226E9">
          <w:rPr>
            <w:i/>
          </w:rPr>
          <w:t>NZP-CSI-RS-</w:t>
        </w:r>
        <w:proofErr w:type="spellStart"/>
        <w:r w:rsidRPr="00A226E9">
          <w:rPr>
            <w:i/>
          </w:rPr>
          <w:t>ResourceId</w:t>
        </w:r>
        <w:proofErr w:type="spellEnd"/>
        <w:r w:rsidRPr="00A226E9">
          <w:rPr>
            <w:i/>
          </w:rPr>
          <w:t xml:space="preserve"> for TRS</w:t>
        </w:r>
      </w:ins>
    </w:p>
    <w:p w14:paraId="3091AA21" w14:textId="77777777" w:rsidR="00101D7A" w:rsidRPr="00A226E9" w:rsidRDefault="00101D7A" w:rsidP="00101D7A">
      <w:pPr>
        <w:pStyle w:val="TH"/>
      </w:pPr>
      <w:r w:rsidRPr="00A226E9">
        <w:t>Table 7.3.1-7C: NZP-CSI-RS-</w:t>
      </w:r>
      <w:proofErr w:type="spellStart"/>
      <w:r w:rsidRPr="00A226E9">
        <w:t>ResourceId</w:t>
      </w:r>
      <w:proofErr w:type="spellEnd"/>
      <w:r w:rsidRPr="00A226E9">
        <w:t xml:space="preserve"> for TRS(Id)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2126"/>
        <w:gridCol w:w="2126"/>
        <w:gridCol w:w="1559"/>
      </w:tblGrid>
      <w:tr w:rsidR="00101D7A" w:rsidRPr="00A226E9" w14:paraId="144A565C" w14:textId="77777777" w:rsidTr="00101D7A">
        <w:tc>
          <w:tcPr>
            <w:tcW w:w="9747" w:type="dxa"/>
            <w:gridSpan w:val="4"/>
          </w:tcPr>
          <w:p w14:paraId="5F38776C" w14:textId="77777777" w:rsidR="00101D7A" w:rsidRPr="00A226E9" w:rsidRDefault="00101D7A" w:rsidP="00101D7A">
            <w:pPr>
              <w:pStyle w:val="TAH"/>
              <w:jc w:val="left"/>
              <w:rPr>
                <w:b w:val="0"/>
              </w:rPr>
            </w:pPr>
            <w:r w:rsidRPr="00A226E9">
              <w:rPr>
                <w:b w:val="0"/>
              </w:rPr>
              <w:t>Derivation Path: Table 4.6.3-86</w:t>
            </w:r>
          </w:p>
        </w:tc>
      </w:tr>
      <w:tr w:rsidR="00101D7A" w:rsidRPr="00A226E9" w14:paraId="4CEF2C10" w14:textId="77777777" w:rsidTr="00101D7A">
        <w:tc>
          <w:tcPr>
            <w:tcW w:w="3936" w:type="dxa"/>
          </w:tcPr>
          <w:p w14:paraId="02DFBF06" w14:textId="77777777" w:rsidR="00101D7A" w:rsidRPr="00A226E9" w:rsidRDefault="00101D7A" w:rsidP="00101D7A">
            <w:pPr>
              <w:pStyle w:val="TAH"/>
            </w:pPr>
            <w:r w:rsidRPr="00A226E9">
              <w:t>Information Element</w:t>
            </w:r>
          </w:p>
        </w:tc>
        <w:tc>
          <w:tcPr>
            <w:tcW w:w="2126" w:type="dxa"/>
          </w:tcPr>
          <w:p w14:paraId="5CAFF41D" w14:textId="77777777" w:rsidR="00101D7A" w:rsidRPr="00A226E9" w:rsidRDefault="00101D7A" w:rsidP="00101D7A">
            <w:pPr>
              <w:pStyle w:val="TAH"/>
            </w:pPr>
            <w:r w:rsidRPr="00A226E9">
              <w:t>Value/remark</w:t>
            </w:r>
          </w:p>
        </w:tc>
        <w:tc>
          <w:tcPr>
            <w:tcW w:w="2126" w:type="dxa"/>
          </w:tcPr>
          <w:p w14:paraId="6534D972" w14:textId="77777777" w:rsidR="00101D7A" w:rsidRPr="00A226E9" w:rsidRDefault="00101D7A" w:rsidP="00101D7A">
            <w:pPr>
              <w:pStyle w:val="TAH"/>
            </w:pPr>
            <w:r w:rsidRPr="00A226E9">
              <w:t>Comment</w:t>
            </w:r>
          </w:p>
        </w:tc>
        <w:tc>
          <w:tcPr>
            <w:tcW w:w="1559" w:type="dxa"/>
          </w:tcPr>
          <w:p w14:paraId="3786E440" w14:textId="77777777" w:rsidR="00101D7A" w:rsidRPr="00A226E9" w:rsidRDefault="00101D7A" w:rsidP="00101D7A">
            <w:pPr>
              <w:pStyle w:val="TAH"/>
            </w:pPr>
            <w:r w:rsidRPr="00A226E9">
              <w:t>Condition</w:t>
            </w:r>
          </w:p>
        </w:tc>
      </w:tr>
      <w:tr w:rsidR="00101D7A" w:rsidRPr="00A226E9" w14:paraId="62533866" w14:textId="77777777" w:rsidTr="00101D7A">
        <w:tc>
          <w:tcPr>
            <w:tcW w:w="3936" w:type="dxa"/>
          </w:tcPr>
          <w:p w14:paraId="0E7A403A" w14:textId="77777777" w:rsidR="00101D7A" w:rsidRPr="00A226E9" w:rsidRDefault="00101D7A" w:rsidP="00101D7A">
            <w:pPr>
              <w:pStyle w:val="TAL"/>
            </w:pPr>
            <w:r w:rsidRPr="00A226E9">
              <w:t>NZP-CSI-RS-</w:t>
            </w:r>
            <w:proofErr w:type="spellStart"/>
            <w:r w:rsidRPr="00A226E9">
              <w:t>ResourceId</w:t>
            </w:r>
            <w:proofErr w:type="spellEnd"/>
          </w:p>
        </w:tc>
        <w:tc>
          <w:tcPr>
            <w:tcW w:w="2126" w:type="dxa"/>
          </w:tcPr>
          <w:p w14:paraId="02FE9F74" w14:textId="77777777" w:rsidR="00101D7A" w:rsidRPr="00A226E9" w:rsidRDefault="00101D7A" w:rsidP="00101D7A">
            <w:pPr>
              <w:pStyle w:val="TAL"/>
            </w:pPr>
            <w:r w:rsidRPr="00A226E9">
              <w:t>n+Id-1</w:t>
            </w:r>
          </w:p>
        </w:tc>
        <w:tc>
          <w:tcPr>
            <w:tcW w:w="2126" w:type="dxa"/>
          </w:tcPr>
          <w:p w14:paraId="7D37E952" w14:textId="77777777" w:rsidR="00101D7A" w:rsidRPr="00A226E9" w:rsidRDefault="00101D7A" w:rsidP="00101D7A">
            <w:pPr>
              <w:pStyle w:val="TAL"/>
              <w:rPr>
                <w:lang w:eastAsia="zh-CN"/>
              </w:rPr>
            </w:pPr>
            <w:r w:rsidRPr="00A226E9">
              <w:rPr>
                <w:lang w:eastAsia="zh-CN"/>
              </w:rPr>
              <w:t xml:space="preserve">n is the first </w:t>
            </w:r>
            <w:r w:rsidRPr="00A226E9">
              <w:t>NZP-CSI-RS-</w:t>
            </w:r>
            <w:proofErr w:type="spellStart"/>
            <w:r w:rsidRPr="00A226E9">
              <w:t>ResourceId</w:t>
            </w:r>
            <w:proofErr w:type="spellEnd"/>
            <w:r w:rsidRPr="00A226E9">
              <w:rPr>
                <w:lang w:eastAsia="zh-CN"/>
              </w:rPr>
              <w:t xml:space="preserve"> allocated for TRS resource set.</w:t>
            </w:r>
          </w:p>
          <w:p w14:paraId="64FEFA3B" w14:textId="77777777" w:rsidR="00101D7A" w:rsidRPr="00A226E9" w:rsidRDefault="00101D7A" w:rsidP="00101D7A">
            <w:pPr>
              <w:pStyle w:val="TAL"/>
              <w:rPr>
                <w:lang w:eastAsia="zh-CN"/>
              </w:rPr>
            </w:pPr>
          </w:p>
          <w:p w14:paraId="24D29B8D" w14:textId="77777777" w:rsidR="00101D7A" w:rsidRPr="00A226E9" w:rsidRDefault="00101D7A" w:rsidP="00101D7A">
            <w:pPr>
              <w:pStyle w:val="TAL"/>
              <w:rPr>
                <w:lang w:eastAsia="zh-CN"/>
              </w:rPr>
            </w:pPr>
            <w:r w:rsidRPr="00A226E9">
              <w:rPr>
                <w:lang w:eastAsia="zh-CN"/>
              </w:rPr>
              <w:t>Value of n is left to internal implementation</w:t>
            </w:r>
          </w:p>
          <w:p w14:paraId="3EA63C33" w14:textId="77777777" w:rsidR="00101D7A" w:rsidRPr="00A226E9" w:rsidRDefault="00101D7A" w:rsidP="00101D7A">
            <w:pPr>
              <w:pStyle w:val="TAL"/>
              <w:rPr>
                <w:lang w:eastAsia="zh-CN"/>
              </w:rPr>
            </w:pPr>
          </w:p>
          <w:p w14:paraId="0A60516A" w14:textId="77777777" w:rsidR="00101D7A" w:rsidRPr="00A226E9" w:rsidRDefault="00101D7A" w:rsidP="00101D7A">
            <w:pPr>
              <w:pStyle w:val="TAL"/>
            </w:pPr>
            <w:r w:rsidRPr="00A226E9">
              <w:rPr>
                <w:lang w:eastAsia="zh-CN"/>
              </w:rPr>
              <w:t>Id = 1,2,3,4</w:t>
            </w:r>
          </w:p>
        </w:tc>
        <w:tc>
          <w:tcPr>
            <w:tcW w:w="1559" w:type="dxa"/>
          </w:tcPr>
          <w:p w14:paraId="2C1FFDAA" w14:textId="77777777" w:rsidR="00101D7A" w:rsidRPr="00A226E9" w:rsidRDefault="00101D7A" w:rsidP="00101D7A">
            <w:pPr>
              <w:pStyle w:val="TAL"/>
            </w:pPr>
          </w:p>
        </w:tc>
      </w:tr>
      <w:tr w:rsidR="00101D7A" w:rsidRPr="00A226E9" w14:paraId="378AC7E4" w14:textId="77777777" w:rsidTr="00101D7A">
        <w:tc>
          <w:tcPr>
            <w:tcW w:w="3936" w:type="dxa"/>
          </w:tcPr>
          <w:p w14:paraId="2DA7927F" w14:textId="77777777" w:rsidR="00101D7A" w:rsidRPr="00A226E9" w:rsidRDefault="00101D7A" w:rsidP="00101D7A">
            <w:pPr>
              <w:pStyle w:val="TAL"/>
            </w:pPr>
          </w:p>
        </w:tc>
        <w:tc>
          <w:tcPr>
            <w:tcW w:w="2126" w:type="dxa"/>
          </w:tcPr>
          <w:p w14:paraId="10ABEC21" w14:textId="77777777" w:rsidR="00101D7A" w:rsidRPr="00A226E9" w:rsidRDefault="00101D7A" w:rsidP="00101D7A">
            <w:pPr>
              <w:pStyle w:val="TAL"/>
              <w:rPr>
                <w:lang w:eastAsia="zh-CN"/>
              </w:rPr>
            </w:pPr>
            <w:r w:rsidRPr="00A226E9">
              <w:rPr>
                <w:lang w:eastAsia="zh-CN"/>
              </w:rPr>
              <w:t>n+Id+3</w:t>
            </w:r>
          </w:p>
        </w:tc>
        <w:tc>
          <w:tcPr>
            <w:tcW w:w="2126" w:type="dxa"/>
          </w:tcPr>
          <w:p w14:paraId="2E8E673C" w14:textId="77777777" w:rsidR="00101D7A" w:rsidRPr="00A226E9" w:rsidRDefault="00101D7A" w:rsidP="00101D7A">
            <w:pPr>
              <w:pStyle w:val="TAL"/>
              <w:rPr>
                <w:lang w:eastAsia="zh-CN"/>
              </w:rPr>
            </w:pPr>
          </w:p>
        </w:tc>
        <w:tc>
          <w:tcPr>
            <w:tcW w:w="1559" w:type="dxa"/>
          </w:tcPr>
          <w:p w14:paraId="281B39F2" w14:textId="77777777" w:rsidR="00101D7A" w:rsidRPr="00A226E9" w:rsidRDefault="00101D7A" w:rsidP="00101D7A">
            <w:pPr>
              <w:pStyle w:val="TAL"/>
              <w:rPr>
                <w:lang w:eastAsia="zh-CN"/>
              </w:rPr>
            </w:pPr>
            <w:r w:rsidRPr="00A226E9">
              <w:rPr>
                <w:lang w:eastAsia="zh-CN"/>
              </w:rPr>
              <w:t>SECOND_SET</w:t>
            </w:r>
          </w:p>
        </w:tc>
      </w:tr>
    </w:tbl>
    <w:p w14:paraId="62233A89" w14:textId="77777777" w:rsidR="00101D7A" w:rsidRPr="00A226E9"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7371"/>
      </w:tblGrid>
      <w:tr w:rsidR="00101D7A" w:rsidRPr="00A226E9" w14:paraId="62FC08D5" w14:textId="77777777" w:rsidTr="00101D7A">
        <w:tc>
          <w:tcPr>
            <w:tcW w:w="2376" w:type="dxa"/>
            <w:tcBorders>
              <w:top w:val="single" w:sz="4" w:space="0" w:color="auto"/>
              <w:left w:val="single" w:sz="4" w:space="0" w:color="auto"/>
              <w:bottom w:val="single" w:sz="4" w:space="0" w:color="auto"/>
              <w:right w:val="single" w:sz="4" w:space="0" w:color="auto"/>
            </w:tcBorders>
            <w:hideMark/>
          </w:tcPr>
          <w:p w14:paraId="7C898942" w14:textId="77777777" w:rsidR="00101D7A" w:rsidRPr="00A226E9" w:rsidRDefault="00101D7A" w:rsidP="00101D7A">
            <w:pPr>
              <w:pStyle w:val="TAH"/>
            </w:pPr>
            <w:r w:rsidRPr="00A226E9">
              <w:t>Condition</w:t>
            </w:r>
          </w:p>
        </w:tc>
        <w:tc>
          <w:tcPr>
            <w:tcW w:w="7371" w:type="dxa"/>
            <w:tcBorders>
              <w:top w:val="single" w:sz="4" w:space="0" w:color="auto"/>
              <w:left w:val="single" w:sz="4" w:space="0" w:color="auto"/>
              <w:bottom w:val="single" w:sz="4" w:space="0" w:color="auto"/>
              <w:right w:val="single" w:sz="4" w:space="0" w:color="auto"/>
            </w:tcBorders>
            <w:hideMark/>
          </w:tcPr>
          <w:p w14:paraId="4363B3F8" w14:textId="77777777" w:rsidR="00101D7A" w:rsidRPr="00A226E9" w:rsidRDefault="00101D7A" w:rsidP="00101D7A">
            <w:pPr>
              <w:pStyle w:val="TAH"/>
            </w:pPr>
            <w:r w:rsidRPr="00A226E9">
              <w:t xml:space="preserve">Explanation </w:t>
            </w:r>
          </w:p>
        </w:tc>
      </w:tr>
      <w:tr w:rsidR="00101D7A" w:rsidRPr="00A226E9" w14:paraId="084864AB" w14:textId="77777777" w:rsidTr="00101D7A">
        <w:tc>
          <w:tcPr>
            <w:tcW w:w="2376" w:type="dxa"/>
            <w:tcBorders>
              <w:top w:val="single" w:sz="4" w:space="0" w:color="auto"/>
              <w:left w:val="single" w:sz="4" w:space="0" w:color="auto"/>
              <w:bottom w:val="single" w:sz="4" w:space="0" w:color="auto"/>
              <w:right w:val="single" w:sz="4" w:space="0" w:color="auto"/>
            </w:tcBorders>
            <w:hideMark/>
          </w:tcPr>
          <w:p w14:paraId="79EBC81D" w14:textId="77777777" w:rsidR="00101D7A" w:rsidRPr="00A226E9" w:rsidRDefault="00101D7A" w:rsidP="00101D7A">
            <w:pPr>
              <w:pStyle w:val="TAL"/>
            </w:pPr>
            <w:r w:rsidRPr="00A226E9">
              <w:rPr>
                <w:lang w:eastAsia="zh-CN"/>
              </w:rPr>
              <w:t>SECOND_SET</w:t>
            </w:r>
          </w:p>
        </w:tc>
        <w:tc>
          <w:tcPr>
            <w:tcW w:w="7371" w:type="dxa"/>
            <w:tcBorders>
              <w:top w:val="single" w:sz="4" w:space="0" w:color="auto"/>
              <w:left w:val="single" w:sz="4" w:space="0" w:color="auto"/>
              <w:bottom w:val="single" w:sz="4" w:space="0" w:color="auto"/>
              <w:right w:val="single" w:sz="4" w:space="0" w:color="auto"/>
            </w:tcBorders>
            <w:hideMark/>
          </w:tcPr>
          <w:p w14:paraId="65690096" w14:textId="77777777" w:rsidR="00101D7A" w:rsidRPr="00A226E9" w:rsidRDefault="00101D7A" w:rsidP="00101D7A">
            <w:pPr>
              <w:pStyle w:val="TAL"/>
            </w:pPr>
            <w:r w:rsidRPr="00A226E9">
              <w:rPr>
                <w:lang w:eastAsia="ja-JP"/>
              </w:rPr>
              <w:t>For the second TRS resource set configured in test, only applies to FR2 test</w:t>
            </w:r>
          </w:p>
        </w:tc>
      </w:tr>
    </w:tbl>
    <w:p w14:paraId="5C4AB65B" w14:textId="77777777" w:rsidR="00101D7A" w:rsidRPr="00A226E9" w:rsidRDefault="00101D7A" w:rsidP="00101D7A"/>
    <w:p w14:paraId="2199D463" w14:textId="09471A4C" w:rsidR="00101D7A" w:rsidRPr="00A226E9" w:rsidRDefault="00101D7A" w:rsidP="00101D7A">
      <w:pPr>
        <w:pStyle w:val="Heading4"/>
        <w:rPr>
          <w:ins w:id="84" w:author="Cardalda-Garcia Adrian 1SI1" w:date="2021-02-04T10:45:00Z"/>
        </w:rPr>
      </w:pPr>
      <w:ins w:id="85" w:author="Cardalda-Garcia Adrian 1SI1" w:date="2021-02-04T10:45:00Z">
        <w:r w:rsidRPr="00A226E9">
          <w:t>–</w:t>
        </w:r>
        <w:r w:rsidRPr="00A226E9">
          <w:tab/>
        </w:r>
        <w:r w:rsidRPr="00A226E9">
          <w:rPr>
            <w:i/>
          </w:rPr>
          <w:t>NZP-CSI-RS-</w:t>
        </w:r>
        <w:proofErr w:type="spellStart"/>
        <w:r w:rsidRPr="00A226E9">
          <w:rPr>
            <w:i/>
          </w:rPr>
          <w:t>ResourceId</w:t>
        </w:r>
        <w:proofErr w:type="spellEnd"/>
        <w:r w:rsidRPr="00A226E9">
          <w:rPr>
            <w:i/>
          </w:rPr>
          <w:t xml:space="preserve"> for CSI</w:t>
        </w:r>
      </w:ins>
    </w:p>
    <w:p w14:paraId="3942B0C7" w14:textId="77777777" w:rsidR="00101D7A" w:rsidRPr="00A226E9" w:rsidRDefault="00101D7A" w:rsidP="00101D7A">
      <w:pPr>
        <w:pStyle w:val="TH"/>
      </w:pPr>
      <w:r w:rsidRPr="00A226E9">
        <w:t>Table 7.3.1-7D: NZP-CSI-RS-</w:t>
      </w:r>
      <w:proofErr w:type="spellStart"/>
      <w:r w:rsidRPr="00A226E9">
        <w:t>ResourceId</w:t>
      </w:r>
      <w:proofErr w:type="spellEnd"/>
      <w:r w:rsidRPr="00A226E9">
        <w:t xml:space="preserv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4F66C188" w14:textId="77777777" w:rsidTr="00101D7A">
        <w:tc>
          <w:tcPr>
            <w:tcW w:w="9747" w:type="dxa"/>
            <w:gridSpan w:val="4"/>
          </w:tcPr>
          <w:p w14:paraId="4E849576" w14:textId="77777777" w:rsidR="00101D7A" w:rsidRPr="00A226E9" w:rsidRDefault="00101D7A" w:rsidP="00101D7A">
            <w:pPr>
              <w:pStyle w:val="TAH"/>
              <w:jc w:val="left"/>
              <w:rPr>
                <w:b w:val="0"/>
              </w:rPr>
            </w:pPr>
            <w:r w:rsidRPr="00A226E9">
              <w:rPr>
                <w:b w:val="0"/>
              </w:rPr>
              <w:t>Derivation Path: Table 4.6.3-86</w:t>
            </w:r>
          </w:p>
        </w:tc>
      </w:tr>
      <w:tr w:rsidR="00101D7A" w:rsidRPr="00A226E9" w14:paraId="011519D3" w14:textId="77777777" w:rsidTr="00101D7A">
        <w:tc>
          <w:tcPr>
            <w:tcW w:w="4535" w:type="dxa"/>
          </w:tcPr>
          <w:p w14:paraId="341B6D4D" w14:textId="77777777" w:rsidR="00101D7A" w:rsidRPr="00A226E9" w:rsidRDefault="00101D7A" w:rsidP="00101D7A">
            <w:pPr>
              <w:pStyle w:val="TAH"/>
            </w:pPr>
            <w:r w:rsidRPr="00A226E9">
              <w:t>Information Element</w:t>
            </w:r>
          </w:p>
        </w:tc>
        <w:tc>
          <w:tcPr>
            <w:tcW w:w="2267" w:type="dxa"/>
          </w:tcPr>
          <w:p w14:paraId="1B3CF638" w14:textId="77777777" w:rsidR="00101D7A" w:rsidRPr="00A226E9" w:rsidRDefault="00101D7A" w:rsidP="00101D7A">
            <w:pPr>
              <w:pStyle w:val="TAH"/>
            </w:pPr>
            <w:r w:rsidRPr="00A226E9">
              <w:t>Value/remark</w:t>
            </w:r>
          </w:p>
        </w:tc>
        <w:tc>
          <w:tcPr>
            <w:tcW w:w="1700" w:type="dxa"/>
          </w:tcPr>
          <w:p w14:paraId="0CBE949E" w14:textId="77777777" w:rsidR="00101D7A" w:rsidRPr="00A226E9" w:rsidRDefault="00101D7A" w:rsidP="00101D7A">
            <w:pPr>
              <w:pStyle w:val="TAH"/>
            </w:pPr>
            <w:r w:rsidRPr="00A226E9">
              <w:t>Comment</w:t>
            </w:r>
          </w:p>
        </w:tc>
        <w:tc>
          <w:tcPr>
            <w:tcW w:w="1245" w:type="dxa"/>
          </w:tcPr>
          <w:p w14:paraId="065835D0" w14:textId="77777777" w:rsidR="00101D7A" w:rsidRPr="00A226E9" w:rsidRDefault="00101D7A" w:rsidP="00101D7A">
            <w:pPr>
              <w:pStyle w:val="TAH"/>
            </w:pPr>
            <w:r w:rsidRPr="00A226E9">
              <w:t>Condition</w:t>
            </w:r>
          </w:p>
        </w:tc>
      </w:tr>
      <w:tr w:rsidR="00101D7A" w:rsidRPr="00A226E9" w14:paraId="37EC66B0" w14:textId="77777777" w:rsidTr="00101D7A">
        <w:tc>
          <w:tcPr>
            <w:tcW w:w="4535" w:type="dxa"/>
          </w:tcPr>
          <w:p w14:paraId="218C5C0A" w14:textId="77777777" w:rsidR="00101D7A" w:rsidRPr="00A226E9" w:rsidRDefault="00101D7A" w:rsidP="00101D7A">
            <w:pPr>
              <w:pStyle w:val="TAL"/>
            </w:pPr>
            <w:r w:rsidRPr="00A226E9">
              <w:t>NZP-CSI-RS-</w:t>
            </w:r>
            <w:proofErr w:type="spellStart"/>
            <w:r w:rsidRPr="00A226E9">
              <w:t>ResourceId</w:t>
            </w:r>
            <w:proofErr w:type="spellEnd"/>
          </w:p>
        </w:tc>
        <w:tc>
          <w:tcPr>
            <w:tcW w:w="2267" w:type="dxa"/>
          </w:tcPr>
          <w:p w14:paraId="20B3C1CE" w14:textId="77777777" w:rsidR="00101D7A" w:rsidRPr="00A226E9" w:rsidRDefault="00101D7A" w:rsidP="00101D7A">
            <w:pPr>
              <w:pStyle w:val="TAL"/>
            </w:pPr>
            <w:r w:rsidRPr="00A226E9">
              <w:t>n</w:t>
            </w:r>
          </w:p>
        </w:tc>
        <w:tc>
          <w:tcPr>
            <w:tcW w:w="1700" w:type="dxa"/>
          </w:tcPr>
          <w:p w14:paraId="2B1EB678" w14:textId="77777777" w:rsidR="00101D7A" w:rsidRPr="00A226E9" w:rsidRDefault="00101D7A" w:rsidP="00101D7A">
            <w:pPr>
              <w:pStyle w:val="TAL"/>
              <w:rPr>
                <w:lang w:eastAsia="zh-CN"/>
              </w:rPr>
            </w:pPr>
            <w:r w:rsidRPr="00A226E9">
              <w:rPr>
                <w:lang w:eastAsia="zh-CN"/>
              </w:rPr>
              <w:t xml:space="preserve">n is the </w:t>
            </w:r>
            <w:r w:rsidRPr="00A226E9">
              <w:t>NZP-CSI-RS-</w:t>
            </w:r>
            <w:proofErr w:type="spellStart"/>
            <w:r w:rsidRPr="00A226E9">
              <w:t>ResourceId</w:t>
            </w:r>
            <w:proofErr w:type="spellEnd"/>
            <w:r w:rsidRPr="00A226E9">
              <w:rPr>
                <w:lang w:eastAsia="zh-CN"/>
              </w:rPr>
              <w:t xml:space="preserve"> allocated for CSI-RS for CSI report.</w:t>
            </w:r>
          </w:p>
          <w:p w14:paraId="544AE562" w14:textId="77777777" w:rsidR="00101D7A" w:rsidRPr="00A226E9" w:rsidRDefault="00101D7A" w:rsidP="00101D7A">
            <w:pPr>
              <w:pStyle w:val="TAL"/>
              <w:rPr>
                <w:lang w:eastAsia="zh-CN"/>
              </w:rPr>
            </w:pPr>
          </w:p>
          <w:p w14:paraId="584EC33E" w14:textId="77777777" w:rsidR="00101D7A" w:rsidRPr="00A226E9" w:rsidRDefault="00101D7A" w:rsidP="00101D7A">
            <w:pPr>
              <w:pStyle w:val="TAL"/>
            </w:pPr>
            <w:r w:rsidRPr="00A226E9">
              <w:rPr>
                <w:lang w:eastAsia="zh-CN"/>
              </w:rPr>
              <w:t>Value of n is left to internal implementation</w:t>
            </w:r>
          </w:p>
        </w:tc>
        <w:tc>
          <w:tcPr>
            <w:tcW w:w="1245" w:type="dxa"/>
          </w:tcPr>
          <w:p w14:paraId="60A51390" w14:textId="77777777" w:rsidR="00101D7A" w:rsidRPr="00A226E9" w:rsidRDefault="00101D7A" w:rsidP="00101D7A">
            <w:pPr>
              <w:pStyle w:val="TAL"/>
            </w:pPr>
          </w:p>
        </w:tc>
      </w:tr>
    </w:tbl>
    <w:p w14:paraId="032C2C95" w14:textId="77777777" w:rsidR="00101D7A" w:rsidRPr="00A226E9" w:rsidRDefault="00101D7A" w:rsidP="00101D7A"/>
    <w:p w14:paraId="07C87888" w14:textId="195B5B0E" w:rsidR="00101D7A" w:rsidRPr="00A226E9" w:rsidRDefault="00101D7A" w:rsidP="00101D7A">
      <w:pPr>
        <w:pStyle w:val="Heading4"/>
        <w:rPr>
          <w:ins w:id="86" w:author="Cardalda-Garcia Adrian 1SI1" w:date="2021-02-04T10:45:00Z"/>
        </w:rPr>
      </w:pPr>
      <w:ins w:id="87" w:author="Cardalda-Garcia Adrian 1SI1" w:date="2021-02-04T10:45:00Z">
        <w:r w:rsidRPr="00A226E9">
          <w:lastRenderedPageBreak/>
          <w:t>–</w:t>
        </w:r>
        <w:r w:rsidRPr="00A226E9">
          <w:tab/>
        </w:r>
        <w:r w:rsidRPr="00A226E9">
          <w:rPr>
            <w:i/>
          </w:rPr>
          <w:t>NZP-CSI-RS-</w:t>
        </w:r>
        <w:proofErr w:type="spellStart"/>
        <w:r w:rsidRPr="00A226E9">
          <w:rPr>
            <w:i/>
          </w:rPr>
          <w:t>ResourceId</w:t>
        </w:r>
        <w:proofErr w:type="spellEnd"/>
        <w:r w:rsidRPr="00A226E9">
          <w:rPr>
            <w:i/>
          </w:rPr>
          <w:t xml:space="preserve"> for BM</w:t>
        </w:r>
      </w:ins>
    </w:p>
    <w:p w14:paraId="50B6FDE9" w14:textId="77777777" w:rsidR="00101D7A" w:rsidRPr="00A226E9" w:rsidRDefault="00101D7A" w:rsidP="00101D7A">
      <w:pPr>
        <w:pStyle w:val="TH"/>
      </w:pPr>
      <w:r w:rsidRPr="00A226E9">
        <w:t>Table 7.3.1-7E: NZP-CSI-RS-</w:t>
      </w:r>
      <w:proofErr w:type="spellStart"/>
      <w:r w:rsidRPr="00A226E9">
        <w:t>ResourceId</w:t>
      </w:r>
      <w:proofErr w:type="spellEnd"/>
      <w:r w:rsidRPr="00A226E9">
        <w:t xml:space="preserve"> for BM(Id)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4DED77E3" w14:textId="77777777" w:rsidTr="00101D7A">
        <w:tc>
          <w:tcPr>
            <w:tcW w:w="9747" w:type="dxa"/>
            <w:gridSpan w:val="4"/>
          </w:tcPr>
          <w:p w14:paraId="1737ACD0" w14:textId="77777777" w:rsidR="00101D7A" w:rsidRPr="00A226E9" w:rsidRDefault="00101D7A" w:rsidP="00101D7A">
            <w:pPr>
              <w:pStyle w:val="TAH"/>
              <w:jc w:val="left"/>
              <w:rPr>
                <w:b w:val="0"/>
              </w:rPr>
            </w:pPr>
            <w:r w:rsidRPr="00A226E9">
              <w:rPr>
                <w:b w:val="0"/>
              </w:rPr>
              <w:t>Derivation Path: Table 4.6.3-86</w:t>
            </w:r>
          </w:p>
        </w:tc>
      </w:tr>
      <w:tr w:rsidR="00101D7A" w:rsidRPr="00A226E9" w14:paraId="1D8B343F" w14:textId="77777777" w:rsidTr="00101D7A">
        <w:tc>
          <w:tcPr>
            <w:tcW w:w="4535" w:type="dxa"/>
          </w:tcPr>
          <w:p w14:paraId="2A1D0E84" w14:textId="77777777" w:rsidR="00101D7A" w:rsidRPr="00A226E9" w:rsidRDefault="00101D7A" w:rsidP="00101D7A">
            <w:pPr>
              <w:pStyle w:val="TAH"/>
            </w:pPr>
            <w:r w:rsidRPr="00A226E9">
              <w:t>Information Element</w:t>
            </w:r>
          </w:p>
        </w:tc>
        <w:tc>
          <w:tcPr>
            <w:tcW w:w="2267" w:type="dxa"/>
          </w:tcPr>
          <w:p w14:paraId="37C2A9A2" w14:textId="77777777" w:rsidR="00101D7A" w:rsidRPr="00A226E9" w:rsidRDefault="00101D7A" w:rsidP="00101D7A">
            <w:pPr>
              <w:pStyle w:val="TAH"/>
            </w:pPr>
            <w:r w:rsidRPr="00A226E9">
              <w:t>Value/remark</w:t>
            </w:r>
          </w:p>
        </w:tc>
        <w:tc>
          <w:tcPr>
            <w:tcW w:w="1700" w:type="dxa"/>
          </w:tcPr>
          <w:p w14:paraId="41F270DC" w14:textId="77777777" w:rsidR="00101D7A" w:rsidRPr="00A226E9" w:rsidRDefault="00101D7A" w:rsidP="00101D7A">
            <w:pPr>
              <w:pStyle w:val="TAH"/>
            </w:pPr>
            <w:r w:rsidRPr="00A226E9">
              <w:t>Comment</w:t>
            </w:r>
          </w:p>
        </w:tc>
        <w:tc>
          <w:tcPr>
            <w:tcW w:w="1245" w:type="dxa"/>
          </w:tcPr>
          <w:p w14:paraId="0CE08CEE" w14:textId="77777777" w:rsidR="00101D7A" w:rsidRPr="00A226E9" w:rsidRDefault="00101D7A" w:rsidP="00101D7A">
            <w:pPr>
              <w:pStyle w:val="TAH"/>
            </w:pPr>
            <w:r w:rsidRPr="00A226E9">
              <w:t>Condition</w:t>
            </w:r>
          </w:p>
        </w:tc>
      </w:tr>
      <w:tr w:rsidR="00101D7A" w:rsidRPr="00A226E9" w14:paraId="3656E20B" w14:textId="77777777" w:rsidTr="00101D7A">
        <w:tc>
          <w:tcPr>
            <w:tcW w:w="4535" w:type="dxa"/>
          </w:tcPr>
          <w:p w14:paraId="006007B1" w14:textId="77777777" w:rsidR="00101D7A" w:rsidRPr="00A226E9" w:rsidRDefault="00101D7A" w:rsidP="00101D7A">
            <w:pPr>
              <w:pStyle w:val="TAL"/>
            </w:pPr>
            <w:r w:rsidRPr="00A226E9">
              <w:t>NZP-CSI-RS-</w:t>
            </w:r>
            <w:proofErr w:type="spellStart"/>
            <w:r w:rsidRPr="00A226E9">
              <w:t>ResourceId</w:t>
            </w:r>
            <w:proofErr w:type="spellEnd"/>
          </w:p>
        </w:tc>
        <w:tc>
          <w:tcPr>
            <w:tcW w:w="2267" w:type="dxa"/>
          </w:tcPr>
          <w:p w14:paraId="7F13CA9E" w14:textId="77777777" w:rsidR="00101D7A" w:rsidRPr="00A226E9" w:rsidRDefault="00101D7A" w:rsidP="00101D7A">
            <w:pPr>
              <w:pStyle w:val="TAL"/>
            </w:pPr>
            <w:proofErr w:type="spellStart"/>
            <w:r w:rsidRPr="00A226E9">
              <w:t>n+Id</w:t>
            </w:r>
            <w:proofErr w:type="spellEnd"/>
          </w:p>
        </w:tc>
        <w:tc>
          <w:tcPr>
            <w:tcW w:w="1700" w:type="dxa"/>
          </w:tcPr>
          <w:p w14:paraId="35510DE1" w14:textId="77777777" w:rsidR="00101D7A" w:rsidRPr="00A226E9" w:rsidRDefault="00101D7A" w:rsidP="00101D7A">
            <w:pPr>
              <w:pStyle w:val="TAL"/>
              <w:rPr>
                <w:lang w:eastAsia="zh-CN"/>
              </w:rPr>
            </w:pPr>
            <w:r w:rsidRPr="00A226E9">
              <w:rPr>
                <w:lang w:eastAsia="zh-CN"/>
              </w:rPr>
              <w:t xml:space="preserve">n is the first </w:t>
            </w:r>
            <w:r w:rsidRPr="00A226E9">
              <w:t>NZP-CSI-RS-</w:t>
            </w:r>
            <w:proofErr w:type="spellStart"/>
            <w:r w:rsidRPr="00A226E9">
              <w:t>ResourceId</w:t>
            </w:r>
            <w:proofErr w:type="spellEnd"/>
            <w:r w:rsidRPr="00A226E9">
              <w:rPr>
                <w:lang w:eastAsia="zh-CN"/>
              </w:rPr>
              <w:t xml:space="preserve"> allocated for CSI-RS for BM.</w:t>
            </w:r>
          </w:p>
          <w:p w14:paraId="018E49FB" w14:textId="77777777" w:rsidR="00101D7A" w:rsidRPr="00A226E9" w:rsidRDefault="00101D7A" w:rsidP="00101D7A">
            <w:pPr>
              <w:pStyle w:val="TAL"/>
              <w:rPr>
                <w:lang w:eastAsia="zh-CN"/>
              </w:rPr>
            </w:pPr>
          </w:p>
          <w:p w14:paraId="4AB8E279" w14:textId="77777777" w:rsidR="00101D7A" w:rsidRPr="00A226E9" w:rsidRDefault="00101D7A" w:rsidP="00101D7A">
            <w:pPr>
              <w:pStyle w:val="TAL"/>
              <w:rPr>
                <w:lang w:eastAsia="zh-CN"/>
              </w:rPr>
            </w:pPr>
            <w:r w:rsidRPr="00A226E9">
              <w:rPr>
                <w:lang w:eastAsia="zh-CN"/>
              </w:rPr>
              <w:t>Value of n is left to internal implementation</w:t>
            </w:r>
          </w:p>
          <w:p w14:paraId="31D50FF4" w14:textId="77777777" w:rsidR="00101D7A" w:rsidRPr="00A226E9" w:rsidRDefault="00101D7A" w:rsidP="00101D7A">
            <w:pPr>
              <w:pStyle w:val="TAL"/>
              <w:rPr>
                <w:lang w:eastAsia="zh-CN"/>
              </w:rPr>
            </w:pPr>
          </w:p>
          <w:p w14:paraId="55D1DA55" w14:textId="77777777" w:rsidR="00101D7A" w:rsidRPr="00A226E9" w:rsidRDefault="00101D7A" w:rsidP="00101D7A">
            <w:pPr>
              <w:pStyle w:val="TAL"/>
            </w:pPr>
            <w:r w:rsidRPr="00A226E9">
              <w:rPr>
                <w:lang w:eastAsia="zh-CN"/>
              </w:rPr>
              <w:t>Id = 0,1</w:t>
            </w:r>
          </w:p>
        </w:tc>
        <w:tc>
          <w:tcPr>
            <w:tcW w:w="1245" w:type="dxa"/>
          </w:tcPr>
          <w:p w14:paraId="6EB1CEC9" w14:textId="77777777" w:rsidR="00101D7A" w:rsidRPr="00A226E9" w:rsidRDefault="00101D7A" w:rsidP="00101D7A">
            <w:pPr>
              <w:pStyle w:val="TAL"/>
            </w:pPr>
          </w:p>
        </w:tc>
      </w:tr>
      <w:tr w:rsidR="00101D7A" w:rsidRPr="00A226E9" w14:paraId="02579883" w14:textId="77777777" w:rsidTr="00101D7A">
        <w:tc>
          <w:tcPr>
            <w:tcW w:w="4535" w:type="dxa"/>
            <w:tcBorders>
              <w:top w:val="nil"/>
            </w:tcBorders>
          </w:tcPr>
          <w:p w14:paraId="3E2A7E90" w14:textId="77777777" w:rsidR="00101D7A" w:rsidRPr="00A226E9" w:rsidRDefault="00101D7A" w:rsidP="00101D7A">
            <w:pPr>
              <w:pStyle w:val="TAL"/>
            </w:pPr>
          </w:p>
        </w:tc>
        <w:tc>
          <w:tcPr>
            <w:tcW w:w="2267" w:type="dxa"/>
          </w:tcPr>
          <w:p w14:paraId="7F46277C" w14:textId="77777777" w:rsidR="00101D7A" w:rsidRPr="00A226E9" w:rsidRDefault="00101D7A" w:rsidP="00101D7A">
            <w:pPr>
              <w:pStyle w:val="TAL"/>
              <w:rPr>
                <w:lang w:eastAsia="zh-CN"/>
              </w:rPr>
            </w:pPr>
            <w:proofErr w:type="spellStart"/>
            <w:r w:rsidRPr="00A226E9">
              <w:rPr>
                <w:lang w:eastAsia="zh-CN"/>
              </w:rPr>
              <w:t>m+Id</w:t>
            </w:r>
            <w:proofErr w:type="spellEnd"/>
          </w:p>
        </w:tc>
        <w:tc>
          <w:tcPr>
            <w:tcW w:w="1700" w:type="dxa"/>
          </w:tcPr>
          <w:p w14:paraId="4165C3B2" w14:textId="77777777" w:rsidR="00101D7A" w:rsidRPr="00A226E9" w:rsidRDefault="00101D7A" w:rsidP="00101D7A">
            <w:pPr>
              <w:pStyle w:val="TAL"/>
              <w:rPr>
                <w:lang w:eastAsia="zh-CN"/>
              </w:rPr>
            </w:pPr>
            <w:r w:rsidRPr="00A226E9">
              <w:rPr>
                <w:lang w:eastAsia="zh-CN"/>
              </w:rPr>
              <w:t xml:space="preserve">m is the first </w:t>
            </w:r>
            <w:r w:rsidRPr="00A226E9">
              <w:t>NZP-CSI-RS-</w:t>
            </w:r>
            <w:proofErr w:type="spellStart"/>
            <w:r w:rsidRPr="00A226E9">
              <w:t>ResourceId</w:t>
            </w:r>
            <w:proofErr w:type="spellEnd"/>
            <w:r w:rsidRPr="00A226E9">
              <w:rPr>
                <w:lang w:eastAsia="zh-CN"/>
              </w:rPr>
              <w:t xml:space="preserve"> allocated for aperiodic CSI-RS for BM.</w:t>
            </w:r>
          </w:p>
          <w:p w14:paraId="7811630B" w14:textId="77777777" w:rsidR="00101D7A" w:rsidRPr="00A226E9" w:rsidRDefault="00101D7A" w:rsidP="00101D7A">
            <w:pPr>
              <w:pStyle w:val="TAL"/>
              <w:rPr>
                <w:lang w:eastAsia="zh-CN"/>
              </w:rPr>
            </w:pPr>
          </w:p>
          <w:p w14:paraId="4E11A5F7" w14:textId="77777777" w:rsidR="00101D7A" w:rsidRPr="00A226E9" w:rsidRDefault="00101D7A" w:rsidP="00101D7A">
            <w:pPr>
              <w:pStyle w:val="TAL"/>
              <w:rPr>
                <w:lang w:eastAsia="zh-CN"/>
              </w:rPr>
            </w:pPr>
            <w:r w:rsidRPr="00A226E9">
              <w:rPr>
                <w:lang w:eastAsia="zh-CN"/>
              </w:rPr>
              <w:t>Value of m is left to internal implementation</w:t>
            </w:r>
          </w:p>
          <w:p w14:paraId="1618D012" w14:textId="77777777" w:rsidR="00101D7A" w:rsidRPr="00A226E9" w:rsidRDefault="00101D7A" w:rsidP="00101D7A">
            <w:pPr>
              <w:pStyle w:val="TAL"/>
              <w:rPr>
                <w:lang w:eastAsia="zh-CN"/>
              </w:rPr>
            </w:pPr>
          </w:p>
          <w:p w14:paraId="50F30620" w14:textId="77777777" w:rsidR="00101D7A" w:rsidRPr="00A226E9" w:rsidRDefault="00101D7A" w:rsidP="00101D7A">
            <w:pPr>
              <w:pStyle w:val="TAL"/>
              <w:rPr>
                <w:lang w:eastAsia="zh-CN"/>
              </w:rPr>
            </w:pPr>
            <w:r w:rsidRPr="00A226E9">
              <w:rPr>
                <w:lang w:eastAsia="zh-CN"/>
              </w:rPr>
              <w:t>Id = 0,1</w:t>
            </w:r>
          </w:p>
        </w:tc>
        <w:tc>
          <w:tcPr>
            <w:tcW w:w="1245" w:type="dxa"/>
          </w:tcPr>
          <w:p w14:paraId="163ECD53" w14:textId="77777777" w:rsidR="00101D7A" w:rsidRPr="00A226E9" w:rsidRDefault="00101D7A" w:rsidP="00101D7A">
            <w:pPr>
              <w:pStyle w:val="TAL"/>
              <w:rPr>
                <w:lang w:eastAsia="zh-CN"/>
              </w:rPr>
            </w:pPr>
            <w:r w:rsidRPr="00A226E9">
              <w:rPr>
                <w:lang w:eastAsia="zh-CN"/>
              </w:rPr>
              <w:t>APERIODIC</w:t>
            </w:r>
          </w:p>
        </w:tc>
      </w:tr>
    </w:tbl>
    <w:p w14:paraId="75828545" w14:textId="77777777" w:rsidR="00101D7A" w:rsidRPr="00A226E9"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A226E9" w14:paraId="5D670803"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2B3FA44D"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38EEEAC"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Explanation</w:t>
            </w:r>
          </w:p>
        </w:tc>
      </w:tr>
      <w:tr w:rsidR="00101D7A" w:rsidRPr="00A226E9" w14:paraId="071AAC7F" w14:textId="77777777" w:rsidTr="00101D7A">
        <w:tc>
          <w:tcPr>
            <w:tcW w:w="3936" w:type="dxa"/>
            <w:tcBorders>
              <w:top w:val="single" w:sz="4" w:space="0" w:color="auto"/>
              <w:left w:val="single" w:sz="4" w:space="0" w:color="auto"/>
              <w:bottom w:val="single" w:sz="4" w:space="0" w:color="auto"/>
              <w:right w:val="single" w:sz="4" w:space="0" w:color="auto"/>
            </w:tcBorders>
          </w:tcPr>
          <w:p w14:paraId="54AB3886" w14:textId="77777777" w:rsidR="00101D7A" w:rsidRPr="00A226E9" w:rsidRDefault="00101D7A" w:rsidP="00101D7A">
            <w:pPr>
              <w:pStyle w:val="TAL"/>
            </w:pPr>
            <w:r w:rsidRPr="00A226E9">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47A459ED" w14:textId="77777777" w:rsidR="00101D7A" w:rsidRPr="00A226E9" w:rsidRDefault="00101D7A" w:rsidP="00101D7A">
            <w:pPr>
              <w:pStyle w:val="TAL"/>
            </w:pPr>
            <w:r w:rsidRPr="00A226E9">
              <w:rPr>
                <w:lang w:eastAsia="ja-JP"/>
              </w:rPr>
              <w:t xml:space="preserve">For </w:t>
            </w:r>
            <w:proofErr w:type="spellStart"/>
            <w:r w:rsidRPr="00A226E9">
              <w:rPr>
                <w:lang w:eastAsia="ja-JP"/>
              </w:rPr>
              <w:t>apeiodic</w:t>
            </w:r>
            <w:proofErr w:type="spellEnd"/>
            <w:r w:rsidRPr="00A226E9">
              <w:rPr>
                <w:lang w:eastAsia="ja-JP"/>
              </w:rPr>
              <w:t xml:space="preserve"> CSI-RS resources</w:t>
            </w:r>
          </w:p>
        </w:tc>
      </w:tr>
    </w:tbl>
    <w:p w14:paraId="25583DFC" w14:textId="77777777" w:rsidR="00101D7A" w:rsidRPr="00A226E9" w:rsidRDefault="00101D7A" w:rsidP="00101D7A"/>
    <w:p w14:paraId="60C0E18E" w14:textId="5BD3F3F2" w:rsidR="00101D7A" w:rsidRPr="00A226E9" w:rsidRDefault="00101D7A" w:rsidP="00101D7A">
      <w:pPr>
        <w:pStyle w:val="Heading4"/>
        <w:rPr>
          <w:ins w:id="88" w:author="Cardalda-Garcia Adrian 1SI1" w:date="2021-02-04T10:45:00Z"/>
        </w:rPr>
      </w:pPr>
      <w:ins w:id="89" w:author="Cardalda-Garcia Adrian 1SI1" w:date="2021-02-04T10:45:00Z">
        <w:r w:rsidRPr="00A226E9">
          <w:lastRenderedPageBreak/>
          <w:t>–</w:t>
        </w:r>
        <w:r w:rsidRPr="00A226E9">
          <w:tab/>
        </w:r>
        <w:r w:rsidRPr="00A226E9">
          <w:rPr>
            <w:i/>
          </w:rPr>
          <w:t>CSI-RS-</w:t>
        </w:r>
        <w:proofErr w:type="spellStart"/>
        <w:r w:rsidRPr="00A226E9">
          <w:rPr>
            <w:i/>
          </w:rPr>
          <w:t>ResourceMapping</w:t>
        </w:r>
        <w:proofErr w:type="spellEnd"/>
        <w:r w:rsidRPr="00A226E9">
          <w:rPr>
            <w:i/>
          </w:rPr>
          <w:t xml:space="preserve"> for TRS</w:t>
        </w:r>
      </w:ins>
    </w:p>
    <w:p w14:paraId="454EA8B7" w14:textId="77777777" w:rsidR="00101D7A" w:rsidRPr="00A226E9" w:rsidRDefault="00101D7A" w:rsidP="00101D7A">
      <w:pPr>
        <w:pStyle w:val="TH"/>
      </w:pPr>
      <w:r w:rsidRPr="00A226E9">
        <w:t>Table 7.3.1-8: CSI-RS-</w:t>
      </w:r>
      <w:proofErr w:type="spellStart"/>
      <w:r w:rsidRPr="00A226E9">
        <w:t>ResourceMapping</w:t>
      </w:r>
      <w:proofErr w:type="spellEnd"/>
      <w:r w:rsidRPr="00A226E9">
        <w:t xml:space="preserve">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1D7A" w:rsidRPr="00A226E9" w14:paraId="47169AE7"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75AB48D9" w14:textId="77777777" w:rsidR="00101D7A" w:rsidRPr="00A226E9" w:rsidRDefault="00101D7A" w:rsidP="00101D7A">
            <w:pPr>
              <w:pStyle w:val="TAH"/>
              <w:jc w:val="left"/>
              <w:rPr>
                <w:b w:val="0"/>
              </w:rPr>
            </w:pPr>
            <w:r w:rsidRPr="00A226E9">
              <w:rPr>
                <w:b w:val="0"/>
              </w:rPr>
              <w:t>Derivation Path: Table 4.6.3-45 with condition TRS</w:t>
            </w:r>
          </w:p>
        </w:tc>
      </w:tr>
      <w:tr w:rsidR="00101D7A" w:rsidRPr="00A226E9" w14:paraId="4F833A38"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49416350" w14:textId="77777777" w:rsidR="00101D7A" w:rsidRPr="00A226E9" w:rsidRDefault="00101D7A" w:rsidP="00101D7A">
            <w:pPr>
              <w:pStyle w:val="TAH"/>
            </w:pPr>
            <w:r w:rsidRPr="00A226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8BD445" w14:textId="77777777" w:rsidR="00101D7A" w:rsidRPr="00A226E9" w:rsidRDefault="00101D7A" w:rsidP="00101D7A">
            <w:pPr>
              <w:pStyle w:val="TAH"/>
            </w:pPr>
            <w:r w:rsidRPr="00A226E9">
              <w:t>Value/remark</w:t>
            </w:r>
          </w:p>
        </w:tc>
        <w:tc>
          <w:tcPr>
            <w:tcW w:w="1700" w:type="dxa"/>
            <w:tcBorders>
              <w:top w:val="single" w:sz="4" w:space="0" w:color="auto"/>
              <w:left w:val="single" w:sz="4" w:space="0" w:color="auto"/>
              <w:bottom w:val="single" w:sz="4" w:space="0" w:color="auto"/>
              <w:right w:val="single" w:sz="4" w:space="0" w:color="auto"/>
            </w:tcBorders>
            <w:hideMark/>
          </w:tcPr>
          <w:p w14:paraId="4B5B3D99" w14:textId="77777777" w:rsidR="00101D7A" w:rsidRPr="00A226E9" w:rsidRDefault="00101D7A" w:rsidP="00101D7A">
            <w:pPr>
              <w:pStyle w:val="TAH"/>
            </w:pPr>
            <w:r w:rsidRPr="00A226E9">
              <w:t>Comment</w:t>
            </w:r>
          </w:p>
        </w:tc>
        <w:tc>
          <w:tcPr>
            <w:tcW w:w="1245" w:type="dxa"/>
            <w:tcBorders>
              <w:top w:val="single" w:sz="4" w:space="0" w:color="auto"/>
              <w:left w:val="single" w:sz="4" w:space="0" w:color="auto"/>
              <w:bottom w:val="single" w:sz="4" w:space="0" w:color="auto"/>
              <w:right w:val="single" w:sz="4" w:space="0" w:color="auto"/>
            </w:tcBorders>
            <w:hideMark/>
          </w:tcPr>
          <w:p w14:paraId="0656EB08" w14:textId="77777777" w:rsidR="00101D7A" w:rsidRPr="00A226E9" w:rsidRDefault="00101D7A" w:rsidP="00101D7A">
            <w:pPr>
              <w:pStyle w:val="TAH"/>
            </w:pPr>
            <w:r w:rsidRPr="00A226E9">
              <w:t>Condition</w:t>
            </w:r>
          </w:p>
        </w:tc>
      </w:tr>
      <w:tr w:rsidR="00101D7A" w:rsidRPr="00A226E9" w14:paraId="47EE37AC"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785D458A" w14:textId="77777777" w:rsidR="00101D7A" w:rsidRPr="00A226E9" w:rsidRDefault="00101D7A" w:rsidP="00101D7A">
            <w:pPr>
              <w:pStyle w:val="TAL"/>
            </w:pPr>
            <w:r w:rsidRPr="00A226E9">
              <w:t>CSI-RS-</w:t>
            </w:r>
            <w:proofErr w:type="spellStart"/>
            <w:r w:rsidRPr="00A226E9">
              <w:t>ResourceMapping</w:t>
            </w:r>
            <w:proofErr w:type="spellEnd"/>
            <w:r w:rsidRPr="00A226E9">
              <w:t xml:space="preserve"> ::= </w:t>
            </w:r>
            <w:r w:rsidRPr="00A226E9">
              <w:rPr>
                <w:snapToGrid w:val="0"/>
              </w:rPr>
              <w:t xml:space="preserve">SEQUENCE </w:t>
            </w:r>
            <w:r w:rsidRPr="00A226E9">
              <w:t>{</w:t>
            </w:r>
          </w:p>
        </w:tc>
        <w:tc>
          <w:tcPr>
            <w:tcW w:w="2267" w:type="dxa"/>
            <w:tcBorders>
              <w:top w:val="single" w:sz="4" w:space="0" w:color="auto"/>
              <w:left w:val="single" w:sz="4" w:space="0" w:color="auto"/>
              <w:bottom w:val="single" w:sz="4" w:space="0" w:color="auto"/>
              <w:right w:val="single" w:sz="4" w:space="0" w:color="auto"/>
            </w:tcBorders>
          </w:tcPr>
          <w:p w14:paraId="2D41BF1D"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4E4D784D"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0D0D07BB" w14:textId="77777777" w:rsidR="00101D7A" w:rsidRPr="00A226E9" w:rsidRDefault="00101D7A" w:rsidP="00101D7A">
            <w:pPr>
              <w:pStyle w:val="TAL"/>
            </w:pPr>
          </w:p>
        </w:tc>
      </w:tr>
      <w:tr w:rsidR="00101D7A" w:rsidRPr="00A226E9" w14:paraId="03A3F81F"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18DA97CE" w14:textId="77777777" w:rsidR="00101D7A" w:rsidRPr="00A226E9" w:rsidRDefault="00101D7A" w:rsidP="00101D7A">
            <w:pPr>
              <w:pStyle w:val="TAL"/>
            </w:pPr>
            <w:r w:rsidRPr="00A226E9">
              <w:t xml:space="preserve">  </w:t>
            </w:r>
            <w:proofErr w:type="spellStart"/>
            <w:r w:rsidRPr="00A226E9">
              <w:t>frequencyDomainAllocation</w:t>
            </w:r>
            <w:proofErr w:type="spellEnd"/>
            <w:r w:rsidRPr="00A226E9">
              <w:t xml:space="preserve"> CHOICE {</w:t>
            </w:r>
          </w:p>
        </w:tc>
        <w:tc>
          <w:tcPr>
            <w:tcW w:w="2267" w:type="dxa"/>
            <w:tcBorders>
              <w:top w:val="single" w:sz="4" w:space="0" w:color="auto"/>
              <w:left w:val="single" w:sz="4" w:space="0" w:color="auto"/>
              <w:bottom w:val="single" w:sz="4" w:space="0" w:color="auto"/>
              <w:right w:val="single" w:sz="4" w:space="0" w:color="auto"/>
            </w:tcBorders>
          </w:tcPr>
          <w:p w14:paraId="14FE76E8"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0124572F"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6A3162B0" w14:textId="77777777" w:rsidR="00101D7A" w:rsidRPr="00A226E9" w:rsidRDefault="00101D7A" w:rsidP="00101D7A">
            <w:pPr>
              <w:pStyle w:val="TAL"/>
            </w:pPr>
          </w:p>
        </w:tc>
      </w:tr>
      <w:tr w:rsidR="00101D7A" w:rsidRPr="00A226E9" w14:paraId="0D4521EF"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447277B5" w14:textId="77777777" w:rsidR="00101D7A" w:rsidRPr="00A226E9" w:rsidRDefault="00101D7A" w:rsidP="00101D7A">
            <w:pPr>
              <w:pStyle w:val="TAL"/>
            </w:pPr>
            <w:r w:rsidRPr="00A226E9">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7667284D" w14:textId="77777777" w:rsidR="00101D7A" w:rsidRPr="00A226E9" w:rsidRDefault="00101D7A" w:rsidP="00101D7A">
            <w:pPr>
              <w:pStyle w:val="TAL"/>
            </w:pPr>
            <w:r w:rsidRPr="00A226E9">
              <w:t>0001</w:t>
            </w:r>
          </w:p>
        </w:tc>
        <w:tc>
          <w:tcPr>
            <w:tcW w:w="1700" w:type="dxa"/>
            <w:tcBorders>
              <w:top w:val="single" w:sz="4" w:space="0" w:color="auto"/>
              <w:left w:val="single" w:sz="4" w:space="0" w:color="auto"/>
              <w:bottom w:val="single" w:sz="4" w:space="0" w:color="auto"/>
              <w:right w:val="single" w:sz="4" w:space="0" w:color="auto"/>
            </w:tcBorders>
          </w:tcPr>
          <w:p w14:paraId="6E821219" w14:textId="77777777" w:rsidR="00101D7A" w:rsidRPr="00A226E9" w:rsidRDefault="00101D7A" w:rsidP="00101D7A">
            <w:pPr>
              <w:keepNext/>
              <w:keepLines/>
              <w:spacing w:after="0"/>
              <w:rPr>
                <w:rFonts w:ascii="Arial" w:hAnsi="Arial"/>
                <w:sz w:val="18"/>
                <w:lang w:eastAsia="fr-FR"/>
              </w:rPr>
            </w:pPr>
            <w:r w:rsidRPr="00A226E9">
              <w:rPr>
                <w:rFonts w:ascii="Arial" w:hAnsi="Arial"/>
                <w:sz w:val="18"/>
                <w:lang w:eastAsia="fr-FR"/>
              </w:rPr>
              <w:t>k</w:t>
            </w:r>
            <w:r w:rsidRPr="00A226E9">
              <w:rPr>
                <w:rFonts w:ascii="Arial" w:hAnsi="Arial"/>
                <w:sz w:val="18"/>
                <w:vertAlign w:val="subscript"/>
                <w:lang w:eastAsia="fr-FR"/>
              </w:rPr>
              <w:t>0</w:t>
            </w:r>
            <w:r w:rsidRPr="00A226E9">
              <w:rPr>
                <w:rFonts w:ascii="Arial" w:hAnsi="Arial"/>
                <w:sz w:val="18"/>
                <w:lang w:eastAsia="fr-FR"/>
              </w:rPr>
              <w:t>=0 for CSI-RS resource 1,2,3,4</w:t>
            </w:r>
          </w:p>
          <w:p w14:paraId="0EFD3A4D"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23B26122" w14:textId="77777777" w:rsidR="00101D7A" w:rsidRPr="00A226E9" w:rsidRDefault="00101D7A" w:rsidP="00101D7A">
            <w:pPr>
              <w:pStyle w:val="TAL"/>
              <w:rPr>
                <w:lang w:eastAsia="ja-JP"/>
              </w:rPr>
            </w:pPr>
          </w:p>
        </w:tc>
      </w:tr>
      <w:tr w:rsidR="00101D7A" w:rsidRPr="00A226E9" w14:paraId="6AAA5EED"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3033735D" w14:textId="77777777" w:rsidR="00101D7A" w:rsidRPr="00A226E9" w:rsidRDefault="00101D7A" w:rsidP="00101D7A">
            <w:pPr>
              <w:pStyle w:val="TAL"/>
            </w:pPr>
            <w:r w:rsidRPr="00A226E9">
              <w:t xml:space="preserve">  }</w:t>
            </w:r>
          </w:p>
        </w:tc>
        <w:tc>
          <w:tcPr>
            <w:tcW w:w="2267" w:type="dxa"/>
            <w:tcBorders>
              <w:top w:val="single" w:sz="4" w:space="0" w:color="auto"/>
              <w:left w:val="single" w:sz="4" w:space="0" w:color="auto"/>
              <w:bottom w:val="single" w:sz="4" w:space="0" w:color="auto"/>
              <w:right w:val="single" w:sz="4" w:space="0" w:color="auto"/>
            </w:tcBorders>
          </w:tcPr>
          <w:p w14:paraId="40DD90B3"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0F04FBAC"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D37A464" w14:textId="77777777" w:rsidR="00101D7A" w:rsidRPr="00A226E9" w:rsidRDefault="00101D7A" w:rsidP="00101D7A">
            <w:pPr>
              <w:pStyle w:val="TAL"/>
            </w:pPr>
          </w:p>
        </w:tc>
      </w:tr>
      <w:tr w:rsidR="00101D7A" w:rsidRPr="00A226E9" w14:paraId="6B669ED8"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250898B2" w14:textId="77777777" w:rsidR="00101D7A" w:rsidRPr="00A226E9" w:rsidRDefault="00101D7A" w:rsidP="00101D7A">
            <w:pPr>
              <w:pStyle w:val="TAL"/>
            </w:pPr>
            <w:r w:rsidRPr="00A226E9">
              <w:t xml:space="preserve">  </w:t>
            </w:r>
            <w:proofErr w:type="spellStart"/>
            <w:r w:rsidRPr="00A226E9">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D69C09" w14:textId="77777777" w:rsidR="00101D7A" w:rsidRPr="00A226E9" w:rsidRDefault="00101D7A" w:rsidP="00101D7A">
            <w:pPr>
              <w:pStyle w:val="TAL"/>
            </w:pPr>
            <w:r w:rsidRPr="00A226E9">
              <w:t>5</w:t>
            </w:r>
          </w:p>
        </w:tc>
        <w:tc>
          <w:tcPr>
            <w:tcW w:w="1700" w:type="dxa"/>
            <w:tcBorders>
              <w:top w:val="single" w:sz="4" w:space="0" w:color="auto"/>
              <w:left w:val="single" w:sz="4" w:space="0" w:color="auto"/>
              <w:bottom w:val="single" w:sz="4" w:space="0" w:color="auto"/>
              <w:right w:val="single" w:sz="4" w:space="0" w:color="auto"/>
            </w:tcBorders>
          </w:tcPr>
          <w:p w14:paraId="252CE807" w14:textId="77777777" w:rsidR="00101D7A" w:rsidRPr="00A226E9" w:rsidRDefault="00101D7A" w:rsidP="00101D7A">
            <w:pPr>
              <w:keepNext/>
              <w:keepLines/>
              <w:spacing w:after="0"/>
              <w:rPr>
                <w:rFonts w:ascii="Arial" w:hAnsi="Arial"/>
                <w:sz w:val="18"/>
                <w:lang w:eastAsia="fr-FR"/>
              </w:rPr>
            </w:pPr>
            <w:r w:rsidRPr="00A226E9">
              <w:rPr>
                <w:rFonts w:ascii="Arial" w:hAnsi="Arial"/>
                <w:sz w:val="18"/>
                <w:lang w:eastAsia="fr-FR"/>
              </w:rPr>
              <w:t>l</w:t>
            </w:r>
            <w:r w:rsidRPr="00A226E9">
              <w:rPr>
                <w:rFonts w:ascii="Arial" w:hAnsi="Arial"/>
                <w:sz w:val="18"/>
                <w:vertAlign w:val="subscript"/>
                <w:lang w:eastAsia="fr-FR"/>
              </w:rPr>
              <w:t>0</w:t>
            </w:r>
            <w:r w:rsidRPr="00A226E9">
              <w:rPr>
                <w:rFonts w:ascii="Arial" w:hAnsi="Arial"/>
                <w:sz w:val="18"/>
                <w:lang w:eastAsia="fr-FR"/>
              </w:rPr>
              <w:t xml:space="preserve"> = 5 for CSI-RS resource 1 and 3</w:t>
            </w:r>
          </w:p>
        </w:tc>
        <w:tc>
          <w:tcPr>
            <w:tcW w:w="1245" w:type="dxa"/>
            <w:tcBorders>
              <w:top w:val="single" w:sz="4" w:space="0" w:color="auto"/>
              <w:left w:val="single" w:sz="4" w:space="0" w:color="auto"/>
              <w:bottom w:val="single" w:sz="4" w:space="0" w:color="auto"/>
              <w:right w:val="single" w:sz="4" w:space="0" w:color="auto"/>
            </w:tcBorders>
          </w:tcPr>
          <w:p w14:paraId="46CE1774" w14:textId="77777777" w:rsidR="00101D7A" w:rsidRPr="00A226E9" w:rsidRDefault="00101D7A" w:rsidP="00101D7A">
            <w:pPr>
              <w:pStyle w:val="TAL"/>
              <w:rPr>
                <w:lang w:eastAsia="ja-JP"/>
              </w:rPr>
            </w:pPr>
            <w:r w:rsidRPr="00A226E9">
              <w:rPr>
                <w:lang w:eastAsia="zh-CN"/>
              </w:rPr>
              <w:t>(Id = 1 or 3) AND FR1</w:t>
            </w:r>
          </w:p>
        </w:tc>
      </w:tr>
      <w:tr w:rsidR="00101D7A" w:rsidRPr="00A226E9" w14:paraId="310DD0C2" w14:textId="77777777" w:rsidTr="00101D7A">
        <w:tc>
          <w:tcPr>
            <w:tcW w:w="4535" w:type="dxa"/>
            <w:tcBorders>
              <w:top w:val="single" w:sz="4" w:space="0" w:color="auto"/>
              <w:left w:val="single" w:sz="4" w:space="0" w:color="auto"/>
              <w:bottom w:val="single" w:sz="4" w:space="0" w:color="auto"/>
              <w:right w:val="single" w:sz="4" w:space="0" w:color="auto"/>
            </w:tcBorders>
          </w:tcPr>
          <w:p w14:paraId="5AE8BF46" w14:textId="77777777" w:rsidR="00101D7A" w:rsidRPr="00A226E9"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DFED58B" w14:textId="77777777" w:rsidR="00101D7A" w:rsidRPr="00A226E9" w:rsidRDefault="00101D7A" w:rsidP="00101D7A">
            <w:pPr>
              <w:pStyle w:val="TAL"/>
              <w:rPr>
                <w:lang w:eastAsia="ja-JP"/>
              </w:rPr>
            </w:pPr>
            <w:r w:rsidRPr="00A226E9">
              <w:rPr>
                <w:lang w:eastAsia="ja-JP"/>
              </w:rPr>
              <w:t>9</w:t>
            </w:r>
          </w:p>
        </w:tc>
        <w:tc>
          <w:tcPr>
            <w:tcW w:w="1700" w:type="dxa"/>
            <w:tcBorders>
              <w:top w:val="single" w:sz="4" w:space="0" w:color="auto"/>
              <w:left w:val="single" w:sz="4" w:space="0" w:color="auto"/>
              <w:bottom w:val="single" w:sz="4" w:space="0" w:color="auto"/>
              <w:right w:val="single" w:sz="4" w:space="0" w:color="auto"/>
            </w:tcBorders>
          </w:tcPr>
          <w:p w14:paraId="24530BAA" w14:textId="77777777" w:rsidR="00101D7A" w:rsidRPr="00A226E9" w:rsidRDefault="00101D7A" w:rsidP="00101D7A">
            <w:pPr>
              <w:pStyle w:val="TAL"/>
            </w:pPr>
            <w:r w:rsidRPr="00A226E9">
              <w:rPr>
                <w:lang w:eastAsia="fr-FR"/>
              </w:rPr>
              <w:t>l</w:t>
            </w:r>
            <w:r w:rsidRPr="00A226E9">
              <w:rPr>
                <w:vertAlign w:val="subscript"/>
                <w:lang w:eastAsia="fr-FR"/>
              </w:rPr>
              <w:t>0</w:t>
            </w:r>
            <w:r w:rsidRPr="00A226E9">
              <w:rPr>
                <w:lang w:eastAsia="fr-FR"/>
              </w:rPr>
              <w:t xml:space="preserve"> = 9 for CSI-RS resource 2 and 4</w:t>
            </w:r>
          </w:p>
        </w:tc>
        <w:tc>
          <w:tcPr>
            <w:tcW w:w="1245" w:type="dxa"/>
            <w:tcBorders>
              <w:top w:val="single" w:sz="4" w:space="0" w:color="auto"/>
              <w:left w:val="single" w:sz="4" w:space="0" w:color="auto"/>
              <w:bottom w:val="single" w:sz="4" w:space="0" w:color="auto"/>
              <w:right w:val="single" w:sz="4" w:space="0" w:color="auto"/>
            </w:tcBorders>
          </w:tcPr>
          <w:p w14:paraId="20F34E41" w14:textId="77777777" w:rsidR="00101D7A" w:rsidRPr="00A226E9" w:rsidRDefault="00101D7A" w:rsidP="00101D7A">
            <w:pPr>
              <w:pStyle w:val="TAL"/>
              <w:rPr>
                <w:lang w:eastAsia="ja-JP"/>
              </w:rPr>
            </w:pPr>
            <w:r w:rsidRPr="00A226E9">
              <w:rPr>
                <w:lang w:eastAsia="zh-CN"/>
              </w:rPr>
              <w:t>(Id = 2 or 4) AND FR1</w:t>
            </w:r>
          </w:p>
        </w:tc>
      </w:tr>
      <w:tr w:rsidR="00101D7A" w:rsidRPr="00A226E9" w14:paraId="6608B402" w14:textId="77777777" w:rsidTr="00101D7A">
        <w:tc>
          <w:tcPr>
            <w:tcW w:w="4535" w:type="dxa"/>
            <w:tcBorders>
              <w:top w:val="single" w:sz="4" w:space="0" w:color="auto"/>
              <w:left w:val="single" w:sz="4" w:space="0" w:color="auto"/>
              <w:bottom w:val="single" w:sz="4" w:space="0" w:color="auto"/>
              <w:right w:val="single" w:sz="4" w:space="0" w:color="auto"/>
            </w:tcBorders>
          </w:tcPr>
          <w:p w14:paraId="7A0E5E57" w14:textId="77777777" w:rsidR="00101D7A" w:rsidRPr="00A226E9"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144634D5" w14:textId="77777777" w:rsidR="00101D7A" w:rsidRPr="00A226E9" w:rsidRDefault="00101D7A" w:rsidP="00101D7A">
            <w:pPr>
              <w:pStyle w:val="TAL"/>
              <w:rPr>
                <w:lang w:eastAsia="ja-JP"/>
              </w:rPr>
            </w:pPr>
            <w:r w:rsidRPr="00A226E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465815B" w14:textId="77777777" w:rsidR="00101D7A" w:rsidRPr="00A226E9"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5205FD2" w14:textId="77777777" w:rsidR="00101D7A" w:rsidRPr="00A226E9" w:rsidRDefault="00101D7A" w:rsidP="00101D7A">
            <w:pPr>
              <w:pStyle w:val="TAL"/>
              <w:rPr>
                <w:lang w:eastAsia="zh-CN"/>
              </w:rPr>
            </w:pPr>
            <w:r w:rsidRPr="00A226E9">
              <w:rPr>
                <w:lang w:eastAsia="zh-CN"/>
              </w:rPr>
              <w:t xml:space="preserve">(Id = 1 or 3) AND </w:t>
            </w:r>
            <w:r w:rsidRPr="00A226E9">
              <w:rPr>
                <w:szCs w:val="18"/>
              </w:rPr>
              <w:t>FR2</w:t>
            </w:r>
          </w:p>
        </w:tc>
      </w:tr>
      <w:tr w:rsidR="00101D7A" w:rsidRPr="00A226E9" w14:paraId="7B3265CC" w14:textId="77777777" w:rsidTr="00101D7A">
        <w:tc>
          <w:tcPr>
            <w:tcW w:w="4535" w:type="dxa"/>
            <w:tcBorders>
              <w:top w:val="single" w:sz="4" w:space="0" w:color="auto"/>
              <w:left w:val="single" w:sz="4" w:space="0" w:color="auto"/>
              <w:bottom w:val="single" w:sz="4" w:space="0" w:color="auto"/>
              <w:right w:val="single" w:sz="4" w:space="0" w:color="auto"/>
            </w:tcBorders>
          </w:tcPr>
          <w:p w14:paraId="76EE9DD2" w14:textId="77777777" w:rsidR="00101D7A" w:rsidRPr="00A226E9"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3B296D1D" w14:textId="77777777" w:rsidR="00101D7A" w:rsidRPr="00A226E9" w:rsidRDefault="00101D7A" w:rsidP="00101D7A">
            <w:pPr>
              <w:pStyle w:val="TAL"/>
              <w:rPr>
                <w:lang w:eastAsia="ja-JP"/>
              </w:rPr>
            </w:pPr>
            <w:r w:rsidRPr="00A226E9">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F4BB3B2" w14:textId="77777777" w:rsidR="00101D7A" w:rsidRPr="00A226E9"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6399C6A" w14:textId="77777777" w:rsidR="00101D7A" w:rsidRPr="00A226E9" w:rsidRDefault="00101D7A" w:rsidP="00101D7A">
            <w:pPr>
              <w:pStyle w:val="TAL"/>
              <w:rPr>
                <w:lang w:eastAsia="zh-CN"/>
              </w:rPr>
            </w:pPr>
            <w:r w:rsidRPr="00A226E9">
              <w:rPr>
                <w:lang w:eastAsia="zh-CN"/>
              </w:rPr>
              <w:t xml:space="preserve">(Id = 1 or 3) AND </w:t>
            </w:r>
            <w:r w:rsidRPr="00A226E9">
              <w:rPr>
                <w:szCs w:val="18"/>
              </w:rPr>
              <w:t>FR2 AND SECOND_SET</w:t>
            </w:r>
          </w:p>
        </w:tc>
      </w:tr>
      <w:tr w:rsidR="00101D7A" w:rsidRPr="00A226E9" w14:paraId="57910894" w14:textId="77777777" w:rsidTr="00101D7A">
        <w:tc>
          <w:tcPr>
            <w:tcW w:w="4535" w:type="dxa"/>
            <w:tcBorders>
              <w:top w:val="single" w:sz="4" w:space="0" w:color="auto"/>
              <w:left w:val="single" w:sz="4" w:space="0" w:color="auto"/>
              <w:bottom w:val="single" w:sz="4" w:space="0" w:color="auto"/>
              <w:right w:val="single" w:sz="4" w:space="0" w:color="auto"/>
            </w:tcBorders>
          </w:tcPr>
          <w:p w14:paraId="57783466" w14:textId="77777777" w:rsidR="00101D7A" w:rsidRPr="00A226E9"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397F1F79" w14:textId="77777777" w:rsidR="00101D7A" w:rsidRPr="00A226E9" w:rsidRDefault="00101D7A" w:rsidP="00101D7A">
            <w:pPr>
              <w:pStyle w:val="TAL"/>
              <w:rPr>
                <w:lang w:eastAsia="ja-JP"/>
              </w:rPr>
            </w:pPr>
            <w:r w:rsidRPr="00A226E9">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5CE72671" w14:textId="77777777" w:rsidR="00101D7A" w:rsidRPr="00A226E9"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ABAB3D0" w14:textId="77777777" w:rsidR="00101D7A" w:rsidRPr="00A226E9" w:rsidRDefault="00101D7A" w:rsidP="00101D7A">
            <w:pPr>
              <w:pStyle w:val="TAL"/>
              <w:rPr>
                <w:lang w:eastAsia="zh-CN"/>
              </w:rPr>
            </w:pPr>
            <w:r w:rsidRPr="00A226E9">
              <w:rPr>
                <w:lang w:eastAsia="zh-CN"/>
              </w:rPr>
              <w:t xml:space="preserve">(Id = 2 or 4) AND </w:t>
            </w:r>
            <w:r w:rsidRPr="00A226E9">
              <w:rPr>
                <w:szCs w:val="18"/>
              </w:rPr>
              <w:t>FR2</w:t>
            </w:r>
          </w:p>
        </w:tc>
      </w:tr>
      <w:tr w:rsidR="00101D7A" w:rsidRPr="00A226E9" w14:paraId="78F273C8" w14:textId="77777777" w:rsidTr="00101D7A">
        <w:tc>
          <w:tcPr>
            <w:tcW w:w="4535" w:type="dxa"/>
            <w:tcBorders>
              <w:top w:val="single" w:sz="4" w:space="0" w:color="auto"/>
              <w:left w:val="single" w:sz="4" w:space="0" w:color="auto"/>
              <w:bottom w:val="single" w:sz="4" w:space="0" w:color="auto"/>
              <w:right w:val="single" w:sz="4" w:space="0" w:color="auto"/>
            </w:tcBorders>
          </w:tcPr>
          <w:p w14:paraId="720303AF" w14:textId="77777777" w:rsidR="00101D7A" w:rsidRPr="00A226E9"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78B13C51" w14:textId="77777777" w:rsidR="00101D7A" w:rsidRPr="00A226E9" w:rsidRDefault="00101D7A" w:rsidP="00101D7A">
            <w:pPr>
              <w:pStyle w:val="TAL"/>
              <w:rPr>
                <w:lang w:eastAsia="ja-JP"/>
              </w:rPr>
            </w:pPr>
            <w:r w:rsidRPr="00A226E9">
              <w:rPr>
                <w:lang w:eastAsia="zh-CN"/>
              </w:rPr>
              <w:t>6</w:t>
            </w:r>
          </w:p>
        </w:tc>
        <w:tc>
          <w:tcPr>
            <w:tcW w:w="1700" w:type="dxa"/>
            <w:tcBorders>
              <w:top w:val="single" w:sz="4" w:space="0" w:color="auto"/>
              <w:left w:val="single" w:sz="4" w:space="0" w:color="auto"/>
              <w:bottom w:val="single" w:sz="4" w:space="0" w:color="auto"/>
              <w:right w:val="single" w:sz="4" w:space="0" w:color="auto"/>
            </w:tcBorders>
          </w:tcPr>
          <w:p w14:paraId="4263F76C" w14:textId="77777777" w:rsidR="00101D7A" w:rsidRPr="00A226E9"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017B7CA" w14:textId="77777777" w:rsidR="00101D7A" w:rsidRPr="00A226E9" w:rsidRDefault="00101D7A" w:rsidP="00101D7A">
            <w:pPr>
              <w:pStyle w:val="TAL"/>
              <w:rPr>
                <w:lang w:eastAsia="zh-CN"/>
              </w:rPr>
            </w:pPr>
            <w:r w:rsidRPr="00A226E9">
              <w:rPr>
                <w:lang w:eastAsia="zh-CN"/>
              </w:rPr>
              <w:t xml:space="preserve">(Id = 1 or 3) AND </w:t>
            </w:r>
            <w:r w:rsidRPr="00A226E9">
              <w:rPr>
                <w:szCs w:val="18"/>
              </w:rPr>
              <w:t>FR2 AND SECOND_SET</w:t>
            </w:r>
          </w:p>
        </w:tc>
      </w:tr>
      <w:tr w:rsidR="00101D7A" w:rsidRPr="00A226E9" w14:paraId="3954D4F9" w14:textId="77777777" w:rsidTr="00101D7A">
        <w:tc>
          <w:tcPr>
            <w:tcW w:w="4535" w:type="dxa"/>
            <w:tcBorders>
              <w:top w:val="single" w:sz="4" w:space="0" w:color="auto"/>
              <w:left w:val="single" w:sz="4" w:space="0" w:color="auto"/>
              <w:bottom w:val="single" w:sz="4" w:space="0" w:color="auto"/>
              <w:right w:val="single" w:sz="4" w:space="0" w:color="auto"/>
            </w:tcBorders>
          </w:tcPr>
          <w:p w14:paraId="0850B0BA" w14:textId="77777777" w:rsidR="00101D7A" w:rsidRPr="00A226E9" w:rsidRDefault="00101D7A" w:rsidP="00101D7A">
            <w:pPr>
              <w:pStyle w:val="TAL"/>
            </w:pPr>
            <w:r w:rsidRPr="00A226E9">
              <w:t xml:space="preserve">  </w:t>
            </w:r>
            <w:proofErr w:type="spellStart"/>
            <w:r w:rsidRPr="00A226E9">
              <w:t>nrofPorts</w:t>
            </w:r>
            <w:proofErr w:type="spellEnd"/>
          </w:p>
        </w:tc>
        <w:tc>
          <w:tcPr>
            <w:tcW w:w="2267" w:type="dxa"/>
            <w:tcBorders>
              <w:top w:val="single" w:sz="4" w:space="0" w:color="auto"/>
              <w:left w:val="single" w:sz="4" w:space="0" w:color="auto"/>
              <w:bottom w:val="single" w:sz="4" w:space="0" w:color="auto"/>
              <w:right w:val="single" w:sz="4" w:space="0" w:color="auto"/>
            </w:tcBorders>
          </w:tcPr>
          <w:p w14:paraId="1A9886CC" w14:textId="77777777" w:rsidR="00101D7A" w:rsidRPr="00A226E9" w:rsidRDefault="00101D7A" w:rsidP="00101D7A">
            <w:pPr>
              <w:pStyle w:val="TAL"/>
              <w:rPr>
                <w:lang w:eastAsia="ja-JP"/>
              </w:rPr>
            </w:pPr>
            <w:r w:rsidRPr="00A226E9">
              <w:rPr>
                <w:lang w:eastAsia="ja-JP"/>
              </w:rPr>
              <w:t>p1</w:t>
            </w:r>
          </w:p>
        </w:tc>
        <w:tc>
          <w:tcPr>
            <w:tcW w:w="1700" w:type="dxa"/>
            <w:tcBorders>
              <w:top w:val="single" w:sz="4" w:space="0" w:color="auto"/>
              <w:left w:val="single" w:sz="4" w:space="0" w:color="auto"/>
              <w:bottom w:val="single" w:sz="4" w:space="0" w:color="auto"/>
              <w:right w:val="single" w:sz="4" w:space="0" w:color="auto"/>
            </w:tcBorders>
          </w:tcPr>
          <w:p w14:paraId="6877EE90" w14:textId="77777777" w:rsidR="00101D7A" w:rsidRPr="00A226E9" w:rsidRDefault="00101D7A" w:rsidP="00101D7A">
            <w:pPr>
              <w:pStyle w:val="TAL"/>
              <w:rPr>
                <w:lang w:eastAsia="fr-FR"/>
              </w:rPr>
            </w:pPr>
            <w:r w:rsidRPr="00A226E9">
              <w:rPr>
                <w:lang w:eastAsia="fr-FR"/>
              </w:rPr>
              <w:t>1 for CSI-RS resource 1,2,3,4</w:t>
            </w:r>
          </w:p>
        </w:tc>
        <w:tc>
          <w:tcPr>
            <w:tcW w:w="1245" w:type="dxa"/>
            <w:tcBorders>
              <w:top w:val="single" w:sz="4" w:space="0" w:color="auto"/>
              <w:left w:val="single" w:sz="4" w:space="0" w:color="auto"/>
              <w:bottom w:val="single" w:sz="4" w:space="0" w:color="auto"/>
              <w:right w:val="single" w:sz="4" w:space="0" w:color="auto"/>
            </w:tcBorders>
          </w:tcPr>
          <w:p w14:paraId="5C07FBD4" w14:textId="77777777" w:rsidR="00101D7A" w:rsidRPr="00A226E9" w:rsidRDefault="00101D7A" w:rsidP="00101D7A">
            <w:pPr>
              <w:pStyle w:val="TAL"/>
              <w:rPr>
                <w:lang w:eastAsia="ja-JP"/>
              </w:rPr>
            </w:pPr>
          </w:p>
        </w:tc>
      </w:tr>
      <w:tr w:rsidR="00101D7A" w:rsidRPr="00A226E9" w14:paraId="1BD830DD" w14:textId="77777777" w:rsidTr="00101D7A">
        <w:tc>
          <w:tcPr>
            <w:tcW w:w="4535" w:type="dxa"/>
            <w:tcBorders>
              <w:top w:val="single" w:sz="4" w:space="0" w:color="auto"/>
              <w:left w:val="single" w:sz="4" w:space="0" w:color="auto"/>
              <w:bottom w:val="single" w:sz="4" w:space="0" w:color="auto"/>
              <w:right w:val="single" w:sz="4" w:space="0" w:color="auto"/>
            </w:tcBorders>
          </w:tcPr>
          <w:p w14:paraId="067B2FF3" w14:textId="77777777" w:rsidR="00101D7A" w:rsidRPr="00A226E9" w:rsidRDefault="00101D7A" w:rsidP="00101D7A">
            <w:pPr>
              <w:pStyle w:val="TAL"/>
            </w:pPr>
            <w:r w:rsidRPr="00A226E9">
              <w:t xml:space="preserve">  </w:t>
            </w:r>
            <w:proofErr w:type="spellStart"/>
            <w:r w:rsidRPr="00A226E9">
              <w:t>freqBand</w:t>
            </w:r>
            <w:proofErr w:type="spellEnd"/>
          </w:p>
        </w:tc>
        <w:tc>
          <w:tcPr>
            <w:tcW w:w="2267" w:type="dxa"/>
            <w:tcBorders>
              <w:top w:val="single" w:sz="4" w:space="0" w:color="auto"/>
              <w:left w:val="single" w:sz="4" w:space="0" w:color="auto"/>
              <w:bottom w:val="single" w:sz="4" w:space="0" w:color="auto"/>
              <w:right w:val="single" w:sz="4" w:space="0" w:color="auto"/>
            </w:tcBorders>
          </w:tcPr>
          <w:p w14:paraId="3EEB2870" w14:textId="77777777" w:rsidR="00101D7A" w:rsidRPr="00A226E9" w:rsidRDefault="00101D7A" w:rsidP="00101D7A">
            <w:pPr>
              <w:pStyle w:val="TAL"/>
              <w:rPr>
                <w:lang w:eastAsia="ja-JP"/>
              </w:rPr>
            </w:pPr>
            <w:r w:rsidRPr="00A226E9">
              <w:rPr>
                <w:lang w:eastAsia="ja-JP"/>
              </w:rPr>
              <w:t>CSI-</w:t>
            </w:r>
            <w:proofErr w:type="spellStart"/>
            <w:r w:rsidRPr="00A226E9">
              <w:rPr>
                <w:lang w:eastAsia="ja-JP"/>
              </w:rPr>
              <w:t>FrequencyOccupation</w:t>
            </w:r>
            <w:proofErr w:type="spellEnd"/>
            <w:r w:rsidRPr="00A226E9">
              <w:rPr>
                <w:lang w:eastAsia="ja-JP"/>
              </w:rPr>
              <w:t>-RRM</w:t>
            </w:r>
          </w:p>
        </w:tc>
        <w:tc>
          <w:tcPr>
            <w:tcW w:w="1700" w:type="dxa"/>
            <w:tcBorders>
              <w:top w:val="single" w:sz="4" w:space="0" w:color="auto"/>
              <w:left w:val="single" w:sz="4" w:space="0" w:color="auto"/>
              <w:bottom w:val="single" w:sz="4" w:space="0" w:color="auto"/>
              <w:right w:val="single" w:sz="4" w:space="0" w:color="auto"/>
            </w:tcBorders>
          </w:tcPr>
          <w:p w14:paraId="5E7B1C24" w14:textId="77777777" w:rsidR="00101D7A" w:rsidRPr="00A226E9"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3F3678C" w14:textId="77777777" w:rsidR="00101D7A" w:rsidRPr="00A226E9" w:rsidRDefault="00101D7A" w:rsidP="00101D7A">
            <w:pPr>
              <w:pStyle w:val="TAL"/>
              <w:rPr>
                <w:lang w:eastAsia="ja-JP"/>
              </w:rPr>
            </w:pPr>
          </w:p>
        </w:tc>
      </w:tr>
      <w:tr w:rsidR="00101D7A" w:rsidRPr="00A226E9" w14:paraId="32E8A23F"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4FD7614E" w14:textId="77777777" w:rsidR="00101D7A" w:rsidRPr="00A226E9" w:rsidRDefault="00101D7A" w:rsidP="00101D7A">
            <w:pPr>
              <w:pStyle w:val="TAL"/>
            </w:pPr>
            <w:r w:rsidRPr="00A226E9">
              <w:t>}</w:t>
            </w:r>
          </w:p>
        </w:tc>
        <w:tc>
          <w:tcPr>
            <w:tcW w:w="2267" w:type="dxa"/>
            <w:tcBorders>
              <w:top w:val="single" w:sz="4" w:space="0" w:color="auto"/>
              <w:left w:val="single" w:sz="4" w:space="0" w:color="auto"/>
              <w:bottom w:val="single" w:sz="4" w:space="0" w:color="auto"/>
              <w:right w:val="single" w:sz="4" w:space="0" w:color="auto"/>
            </w:tcBorders>
          </w:tcPr>
          <w:p w14:paraId="14BCD112"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AAD49F3"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54FAC1C6" w14:textId="77777777" w:rsidR="00101D7A" w:rsidRPr="00A226E9" w:rsidRDefault="00101D7A" w:rsidP="00101D7A">
            <w:pPr>
              <w:pStyle w:val="TAL"/>
            </w:pPr>
          </w:p>
        </w:tc>
      </w:tr>
    </w:tbl>
    <w:p w14:paraId="21A51225" w14:textId="77777777" w:rsidR="00101D7A" w:rsidRPr="00A226E9"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101D7A" w:rsidRPr="00A226E9" w14:paraId="4E7890F2"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54B5E550" w14:textId="77777777" w:rsidR="00101D7A" w:rsidRPr="00A226E9" w:rsidRDefault="00101D7A" w:rsidP="00101D7A">
            <w:pPr>
              <w:pStyle w:val="TAH"/>
            </w:pPr>
            <w:r w:rsidRPr="00A226E9">
              <w:t>Condition</w:t>
            </w:r>
          </w:p>
        </w:tc>
        <w:tc>
          <w:tcPr>
            <w:tcW w:w="7512" w:type="dxa"/>
            <w:tcBorders>
              <w:top w:val="single" w:sz="4" w:space="0" w:color="auto"/>
              <w:left w:val="single" w:sz="4" w:space="0" w:color="auto"/>
              <w:bottom w:val="single" w:sz="4" w:space="0" w:color="auto"/>
              <w:right w:val="single" w:sz="4" w:space="0" w:color="auto"/>
            </w:tcBorders>
            <w:hideMark/>
          </w:tcPr>
          <w:p w14:paraId="612B2007" w14:textId="77777777" w:rsidR="00101D7A" w:rsidRPr="00A226E9" w:rsidRDefault="00101D7A" w:rsidP="00101D7A">
            <w:pPr>
              <w:pStyle w:val="TAH"/>
            </w:pPr>
            <w:r w:rsidRPr="00A226E9">
              <w:t xml:space="preserve">Explanation </w:t>
            </w:r>
          </w:p>
        </w:tc>
      </w:tr>
      <w:tr w:rsidR="00101D7A" w:rsidRPr="00A226E9" w14:paraId="3352981C"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025D7D0B" w14:textId="77777777" w:rsidR="00101D7A" w:rsidRPr="00A226E9" w:rsidRDefault="00101D7A" w:rsidP="00101D7A">
            <w:pPr>
              <w:pStyle w:val="TAL"/>
            </w:pPr>
            <w:r w:rsidRPr="00A226E9">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5792BC67" w14:textId="77777777" w:rsidR="00101D7A" w:rsidRPr="00A226E9" w:rsidRDefault="00101D7A" w:rsidP="00101D7A">
            <w:pPr>
              <w:pStyle w:val="TAL"/>
            </w:pPr>
            <w:r w:rsidRPr="00A226E9">
              <w:rPr>
                <w:lang w:eastAsia="ja-JP"/>
              </w:rPr>
              <w:t>For the second resource set for TRS configured in test, only applies to FR2 test</w:t>
            </w:r>
          </w:p>
        </w:tc>
      </w:tr>
    </w:tbl>
    <w:p w14:paraId="02A228BE" w14:textId="77777777" w:rsidR="00101D7A" w:rsidRPr="00A226E9" w:rsidRDefault="00101D7A" w:rsidP="00101D7A"/>
    <w:p w14:paraId="37C7B8B2" w14:textId="7E04FFED" w:rsidR="00FD38B1" w:rsidRPr="00A226E9" w:rsidRDefault="00FD38B1" w:rsidP="00FD38B1">
      <w:pPr>
        <w:pStyle w:val="Heading4"/>
        <w:rPr>
          <w:ins w:id="90" w:author="Cardalda-Garcia Adrian 1SI1" w:date="2021-02-04T11:02:00Z"/>
        </w:rPr>
      </w:pPr>
      <w:ins w:id="91" w:author="Cardalda-Garcia Adrian 1SI1" w:date="2021-02-04T11:02:00Z">
        <w:r w:rsidRPr="00A226E9">
          <w:t>–</w:t>
        </w:r>
        <w:r w:rsidRPr="00A226E9">
          <w:tab/>
        </w:r>
        <w:r w:rsidRPr="00A226E9">
          <w:rPr>
            <w:i/>
          </w:rPr>
          <w:t>CSI-RS-</w:t>
        </w:r>
        <w:proofErr w:type="spellStart"/>
        <w:r w:rsidRPr="00A226E9">
          <w:rPr>
            <w:i/>
          </w:rPr>
          <w:t>ResourceMapping</w:t>
        </w:r>
        <w:proofErr w:type="spellEnd"/>
        <w:r w:rsidRPr="00A226E9">
          <w:rPr>
            <w:i/>
          </w:rPr>
          <w:t xml:space="preserve"> for </w:t>
        </w:r>
      </w:ins>
      <w:ins w:id="92" w:author="Cardalda-Garcia Adrian 1SI1" w:date="2021-02-04T11:03:00Z">
        <w:r w:rsidRPr="00A226E9">
          <w:rPr>
            <w:i/>
          </w:rPr>
          <w:t>CSI</w:t>
        </w:r>
      </w:ins>
    </w:p>
    <w:p w14:paraId="2201A7D7" w14:textId="77777777" w:rsidR="00101D7A" w:rsidRPr="00A226E9" w:rsidRDefault="00101D7A" w:rsidP="00101D7A">
      <w:pPr>
        <w:pStyle w:val="TH"/>
      </w:pPr>
      <w:r w:rsidRPr="00A226E9">
        <w:t>Table 7.3.1-8A: CSI-RS-</w:t>
      </w:r>
      <w:proofErr w:type="spellStart"/>
      <w:r w:rsidRPr="00A226E9">
        <w:t>ResourceMapping</w:t>
      </w:r>
      <w:proofErr w:type="spellEnd"/>
      <w:r w:rsidRPr="00A226E9">
        <w:t xml:space="preserv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2A71F4DB" w14:textId="77777777" w:rsidTr="00101D7A">
        <w:tc>
          <w:tcPr>
            <w:tcW w:w="9747" w:type="dxa"/>
            <w:gridSpan w:val="4"/>
          </w:tcPr>
          <w:p w14:paraId="34909A08" w14:textId="77777777" w:rsidR="00101D7A" w:rsidRPr="00A226E9" w:rsidRDefault="00101D7A" w:rsidP="00101D7A">
            <w:pPr>
              <w:pStyle w:val="TAH"/>
              <w:jc w:val="left"/>
              <w:rPr>
                <w:b w:val="0"/>
              </w:rPr>
            </w:pPr>
            <w:r w:rsidRPr="00A226E9">
              <w:rPr>
                <w:b w:val="0"/>
              </w:rPr>
              <w:t>Derivation Path: Table 4.6.3-45</w:t>
            </w:r>
          </w:p>
        </w:tc>
      </w:tr>
      <w:tr w:rsidR="00101D7A" w:rsidRPr="00A226E9" w14:paraId="1E56FA12" w14:textId="77777777" w:rsidTr="00101D7A">
        <w:tc>
          <w:tcPr>
            <w:tcW w:w="4535" w:type="dxa"/>
          </w:tcPr>
          <w:p w14:paraId="70CB4820" w14:textId="77777777" w:rsidR="00101D7A" w:rsidRPr="00A226E9" w:rsidRDefault="00101D7A" w:rsidP="00101D7A">
            <w:pPr>
              <w:pStyle w:val="TAH"/>
            </w:pPr>
            <w:r w:rsidRPr="00A226E9">
              <w:t>Information Element</w:t>
            </w:r>
          </w:p>
        </w:tc>
        <w:tc>
          <w:tcPr>
            <w:tcW w:w="2267" w:type="dxa"/>
          </w:tcPr>
          <w:p w14:paraId="419AFA45" w14:textId="77777777" w:rsidR="00101D7A" w:rsidRPr="00A226E9" w:rsidRDefault="00101D7A" w:rsidP="00101D7A">
            <w:pPr>
              <w:pStyle w:val="TAH"/>
            </w:pPr>
            <w:r w:rsidRPr="00A226E9">
              <w:t>Value/remark</w:t>
            </w:r>
          </w:p>
        </w:tc>
        <w:tc>
          <w:tcPr>
            <w:tcW w:w="1700" w:type="dxa"/>
          </w:tcPr>
          <w:p w14:paraId="718012A3" w14:textId="77777777" w:rsidR="00101D7A" w:rsidRPr="00A226E9" w:rsidRDefault="00101D7A" w:rsidP="00101D7A">
            <w:pPr>
              <w:pStyle w:val="TAH"/>
            </w:pPr>
            <w:r w:rsidRPr="00A226E9">
              <w:t>Comment</w:t>
            </w:r>
          </w:p>
        </w:tc>
        <w:tc>
          <w:tcPr>
            <w:tcW w:w="1245" w:type="dxa"/>
          </w:tcPr>
          <w:p w14:paraId="5957F4CB" w14:textId="77777777" w:rsidR="00101D7A" w:rsidRPr="00A226E9" w:rsidRDefault="00101D7A" w:rsidP="00101D7A">
            <w:pPr>
              <w:pStyle w:val="TAH"/>
            </w:pPr>
            <w:r w:rsidRPr="00A226E9">
              <w:t>Condition</w:t>
            </w:r>
          </w:p>
        </w:tc>
      </w:tr>
      <w:tr w:rsidR="00101D7A" w:rsidRPr="00A226E9" w14:paraId="5931DC4A" w14:textId="77777777" w:rsidTr="00101D7A">
        <w:tc>
          <w:tcPr>
            <w:tcW w:w="4535" w:type="dxa"/>
          </w:tcPr>
          <w:p w14:paraId="09C454B7" w14:textId="77777777" w:rsidR="00101D7A" w:rsidRPr="00A226E9" w:rsidRDefault="00101D7A" w:rsidP="00101D7A">
            <w:pPr>
              <w:pStyle w:val="TAL"/>
            </w:pPr>
            <w:r w:rsidRPr="00A226E9">
              <w:t>CSI-RS-</w:t>
            </w:r>
            <w:proofErr w:type="spellStart"/>
            <w:r w:rsidRPr="00A226E9">
              <w:t>ResourceMapping</w:t>
            </w:r>
            <w:proofErr w:type="spellEnd"/>
            <w:r w:rsidRPr="00A226E9">
              <w:t xml:space="preserve"> ::= </w:t>
            </w:r>
            <w:r w:rsidRPr="00A226E9">
              <w:rPr>
                <w:snapToGrid w:val="0"/>
              </w:rPr>
              <w:t xml:space="preserve">SEQUENCE </w:t>
            </w:r>
            <w:r w:rsidRPr="00A226E9">
              <w:t>{</w:t>
            </w:r>
          </w:p>
        </w:tc>
        <w:tc>
          <w:tcPr>
            <w:tcW w:w="2267" w:type="dxa"/>
          </w:tcPr>
          <w:p w14:paraId="4BF2B198" w14:textId="77777777" w:rsidR="00101D7A" w:rsidRPr="00A226E9" w:rsidRDefault="00101D7A" w:rsidP="00101D7A">
            <w:pPr>
              <w:pStyle w:val="TAL"/>
            </w:pPr>
          </w:p>
        </w:tc>
        <w:tc>
          <w:tcPr>
            <w:tcW w:w="1700" w:type="dxa"/>
          </w:tcPr>
          <w:p w14:paraId="3893E824" w14:textId="77777777" w:rsidR="00101D7A" w:rsidRPr="00A226E9" w:rsidRDefault="00101D7A" w:rsidP="00101D7A">
            <w:pPr>
              <w:pStyle w:val="TAL"/>
            </w:pPr>
          </w:p>
        </w:tc>
        <w:tc>
          <w:tcPr>
            <w:tcW w:w="1245" w:type="dxa"/>
          </w:tcPr>
          <w:p w14:paraId="1D3D7157" w14:textId="77777777" w:rsidR="00101D7A" w:rsidRPr="00A226E9" w:rsidRDefault="00101D7A" w:rsidP="00101D7A">
            <w:pPr>
              <w:pStyle w:val="TAL"/>
            </w:pPr>
          </w:p>
        </w:tc>
      </w:tr>
      <w:tr w:rsidR="00101D7A" w:rsidRPr="00A226E9" w14:paraId="6935D894" w14:textId="77777777" w:rsidTr="00101D7A">
        <w:tc>
          <w:tcPr>
            <w:tcW w:w="4535" w:type="dxa"/>
          </w:tcPr>
          <w:p w14:paraId="68DCD9DF" w14:textId="77777777" w:rsidR="00101D7A" w:rsidRPr="00A226E9" w:rsidRDefault="00101D7A" w:rsidP="00101D7A">
            <w:pPr>
              <w:pStyle w:val="TAL"/>
            </w:pPr>
            <w:r w:rsidRPr="00A226E9">
              <w:t xml:space="preserve">  </w:t>
            </w:r>
            <w:proofErr w:type="spellStart"/>
            <w:r w:rsidRPr="00A226E9">
              <w:t>frequencyDomainAllocation</w:t>
            </w:r>
            <w:proofErr w:type="spellEnd"/>
            <w:r w:rsidRPr="00A226E9">
              <w:t xml:space="preserve"> CHOICE {</w:t>
            </w:r>
          </w:p>
        </w:tc>
        <w:tc>
          <w:tcPr>
            <w:tcW w:w="2267" w:type="dxa"/>
          </w:tcPr>
          <w:p w14:paraId="7B9F3BCA" w14:textId="77777777" w:rsidR="00101D7A" w:rsidRPr="00A226E9" w:rsidRDefault="00101D7A" w:rsidP="00101D7A">
            <w:pPr>
              <w:pStyle w:val="TAL"/>
            </w:pPr>
          </w:p>
        </w:tc>
        <w:tc>
          <w:tcPr>
            <w:tcW w:w="1700" w:type="dxa"/>
          </w:tcPr>
          <w:p w14:paraId="26C5B749" w14:textId="77777777" w:rsidR="00101D7A" w:rsidRPr="00A226E9" w:rsidRDefault="00101D7A" w:rsidP="00101D7A">
            <w:pPr>
              <w:pStyle w:val="TAL"/>
            </w:pPr>
          </w:p>
        </w:tc>
        <w:tc>
          <w:tcPr>
            <w:tcW w:w="1245" w:type="dxa"/>
          </w:tcPr>
          <w:p w14:paraId="0A152B96" w14:textId="77777777" w:rsidR="00101D7A" w:rsidRPr="00A226E9" w:rsidRDefault="00101D7A" w:rsidP="00101D7A">
            <w:pPr>
              <w:pStyle w:val="TAL"/>
            </w:pPr>
          </w:p>
        </w:tc>
      </w:tr>
      <w:tr w:rsidR="00101D7A" w:rsidRPr="00A226E9" w14:paraId="652B593F" w14:textId="77777777" w:rsidTr="00101D7A">
        <w:tc>
          <w:tcPr>
            <w:tcW w:w="4535" w:type="dxa"/>
          </w:tcPr>
          <w:p w14:paraId="51C2A3B8" w14:textId="77777777" w:rsidR="00101D7A" w:rsidRPr="00A226E9" w:rsidRDefault="00101D7A" w:rsidP="00101D7A">
            <w:pPr>
              <w:pStyle w:val="TAL"/>
            </w:pPr>
            <w:r w:rsidRPr="00A226E9">
              <w:t xml:space="preserve">    other</w:t>
            </w:r>
          </w:p>
        </w:tc>
        <w:tc>
          <w:tcPr>
            <w:tcW w:w="2267" w:type="dxa"/>
          </w:tcPr>
          <w:p w14:paraId="330FB0A5" w14:textId="77777777" w:rsidR="00101D7A" w:rsidRPr="00A226E9" w:rsidRDefault="00101D7A" w:rsidP="00101D7A">
            <w:pPr>
              <w:pStyle w:val="TAL"/>
            </w:pPr>
            <w:r w:rsidRPr="00A226E9">
              <w:t>000001</w:t>
            </w:r>
          </w:p>
        </w:tc>
        <w:tc>
          <w:tcPr>
            <w:tcW w:w="1700" w:type="dxa"/>
          </w:tcPr>
          <w:p w14:paraId="7BF88BDF" w14:textId="77777777" w:rsidR="00101D7A" w:rsidRPr="00A226E9" w:rsidRDefault="00101D7A" w:rsidP="00101D7A">
            <w:pPr>
              <w:pStyle w:val="TAL"/>
            </w:pPr>
          </w:p>
        </w:tc>
        <w:tc>
          <w:tcPr>
            <w:tcW w:w="1245" w:type="dxa"/>
          </w:tcPr>
          <w:p w14:paraId="091AD35D" w14:textId="77777777" w:rsidR="00101D7A" w:rsidRPr="00A226E9" w:rsidRDefault="00101D7A" w:rsidP="00101D7A">
            <w:pPr>
              <w:pStyle w:val="TAL"/>
              <w:rPr>
                <w:lang w:eastAsia="ja-JP"/>
              </w:rPr>
            </w:pPr>
          </w:p>
        </w:tc>
      </w:tr>
      <w:tr w:rsidR="00101D7A" w:rsidRPr="00A226E9" w14:paraId="5D672E52" w14:textId="77777777" w:rsidTr="00101D7A">
        <w:tc>
          <w:tcPr>
            <w:tcW w:w="4535" w:type="dxa"/>
            <w:tcBorders>
              <w:bottom w:val="single" w:sz="4" w:space="0" w:color="auto"/>
            </w:tcBorders>
          </w:tcPr>
          <w:p w14:paraId="4B0BA425" w14:textId="77777777" w:rsidR="00101D7A" w:rsidRPr="00A226E9" w:rsidRDefault="00101D7A" w:rsidP="00101D7A">
            <w:pPr>
              <w:pStyle w:val="TAL"/>
            </w:pPr>
            <w:r w:rsidRPr="00A226E9">
              <w:t xml:space="preserve">  }</w:t>
            </w:r>
          </w:p>
        </w:tc>
        <w:tc>
          <w:tcPr>
            <w:tcW w:w="2267" w:type="dxa"/>
          </w:tcPr>
          <w:p w14:paraId="18A50C9D" w14:textId="77777777" w:rsidR="00101D7A" w:rsidRPr="00A226E9" w:rsidRDefault="00101D7A" w:rsidP="00101D7A">
            <w:pPr>
              <w:pStyle w:val="TAL"/>
            </w:pPr>
          </w:p>
        </w:tc>
        <w:tc>
          <w:tcPr>
            <w:tcW w:w="1700" w:type="dxa"/>
          </w:tcPr>
          <w:p w14:paraId="0EE1AF77" w14:textId="77777777" w:rsidR="00101D7A" w:rsidRPr="00A226E9" w:rsidRDefault="00101D7A" w:rsidP="00101D7A">
            <w:pPr>
              <w:pStyle w:val="TAL"/>
            </w:pPr>
          </w:p>
        </w:tc>
        <w:tc>
          <w:tcPr>
            <w:tcW w:w="1245" w:type="dxa"/>
          </w:tcPr>
          <w:p w14:paraId="03152633" w14:textId="77777777" w:rsidR="00101D7A" w:rsidRPr="00A226E9" w:rsidRDefault="00101D7A" w:rsidP="00101D7A">
            <w:pPr>
              <w:pStyle w:val="TAL"/>
            </w:pPr>
          </w:p>
        </w:tc>
      </w:tr>
      <w:tr w:rsidR="00101D7A" w:rsidRPr="00A226E9" w14:paraId="044C27CD" w14:textId="77777777" w:rsidTr="00101D7A">
        <w:tc>
          <w:tcPr>
            <w:tcW w:w="4535" w:type="dxa"/>
            <w:tcBorders>
              <w:bottom w:val="nil"/>
            </w:tcBorders>
          </w:tcPr>
          <w:p w14:paraId="5A68D7AE" w14:textId="77777777" w:rsidR="00101D7A" w:rsidRPr="00A226E9" w:rsidRDefault="00101D7A" w:rsidP="00101D7A">
            <w:pPr>
              <w:pStyle w:val="TAL"/>
            </w:pPr>
            <w:r w:rsidRPr="00A226E9">
              <w:t xml:space="preserve">  </w:t>
            </w:r>
            <w:proofErr w:type="spellStart"/>
            <w:r w:rsidRPr="00A226E9">
              <w:t>nrofPorts</w:t>
            </w:r>
            <w:proofErr w:type="spellEnd"/>
          </w:p>
        </w:tc>
        <w:tc>
          <w:tcPr>
            <w:tcW w:w="2267" w:type="dxa"/>
          </w:tcPr>
          <w:p w14:paraId="03272188" w14:textId="77777777" w:rsidR="00101D7A" w:rsidRPr="00A226E9" w:rsidRDefault="00101D7A" w:rsidP="00101D7A">
            <w:pPr>
              <w:pStyle w:val="TAL"/>
            </w:pPr>
            <w:r w:rsidRPr="00A226E9">
              <w:t>p2</w:t>
            </w:r>
          </w:p>
        </w:tc>
        <w:tc>
          <w:tcPr>
            <w:tcW w:w="1700" w:type="dxa"/>
          </w:tcPr>
          <w:p w14:paraId="0F3E006D" w14:textId="77777777" w:rsidR="00101D7A" w:rsidRPr="00A226E9" w:rsidRDefault="00101D7A" w:rsidP="00101D7A">
            <w:pPr>
              <w:pStyle w:val="TAL"/>
            </w:pPr>
          </w:p>
        </w:tc>
        <w:tc>
          <w:tcPr>
            <w:tcW w:w="1245" w:type="dxa"/>
          </w:tcPr>
          <w:p w14:paraId="58A31AE8" w14:textId="77777777" w:rsidR="00101D7A" w:rsidRPr="00A226E9" w:rsidRDefault="00101D7A" w:rsidP="00101D7A">
            <w:pPr>
              <w:pStyle w:val="TAL"/>
              <w:rPr>
                <w:lang w:eastAsia="zh-CN"/>
              </w:rPr>
            </w:pPr>
            <w:r w:rsidRPr="00A226E9">
              <w:rPr>
                <w:lang w:eastAsia="zh-CN"/>
              </w:rPr>
              <w:t>FR1</w:t>
            </w:r>
          </w:p>
        </w:tc>
      </w:tr>
      <w:tr w:rsidR="00101D7A" w:rsidRPr="00A226E9" w14:paraId="5430A607" w14:textId="77777777" w:rsidTr="00101D7A">
        <w:tc>
          <w:tcPr>
            <w:tcW w:w="4535" w:type="dxa"/>
            <w:tcBorders>
              <w:top w:val="nil"/>
            </w:tcBorders>
          </w:tcPr>
          <w:p w14:paraId="789F9E10" w14:textId="77777777" w:rsidR="00101D7A" w:rsidRPr="00A226E9" w:rsidRDefault="00101D7A" w:rsidP="00101D7A">
            <w:pPr>
              <w:pStyle w:val="TAL"/>
            </w:pPr>
          </w:p>
        </w:tc>
        <w:tc>
          <w:tcPr>
            <w:tcW w:w="2267" w:type="dxa"/>
          </w:tcPr>
          <w:p w14:paraId="1E7FCDAA" w14:textId="77777777" w:rsidR="00101D7A" w:rsidRPr="00A226E9" w:rsidRDefault="00101D7A" w:rsidP="00101D7A">
            <w:pPr>
              <w:pStyle w:val="TAL"/>
              <w:rPr>
                <w:lang w:eastAsia="ja-JP"/>
              </w:rPr>
            </w:pPr>
            <w:r w:rsidRPr="00A226E9">
              <w:rPr>
                <w:lang w:eastAsia="ja-JP"/>
              </w:rPr>
              <w:t>p1</w:t>
            </w:r>
          </w:p>
        </w:tc>
        <w:tc>
          <w:tcPr>
            <w:tcW w:w="1700" w:type="dxa"/>
          </w:tcPr>
          <w:p w14:paraId="2801C45B" w14:textId="77777777" w:rsidR="00101D7A" w:rsidRPr="00A226E9" w:rsidRDefault="00101D7A" w:rsidP="00101D7A">
            <w:pPr>
              <w:pStyle w:val="TAL"/>
            </w:pPr>
          </w:p>
        </w:tc>
        <w:tc>
          <w:tcPr>
            <w:tcW w:w="1245" w:type="dxa"/>
          </w:tcPr>
          <w:p w14:paraId="66D6A97A" w14:textId="77777777" w:rsidR="00101D7A" w:rsidRPr="00A226E9" w:rsidRDefault="00101D7A" w:rsidP="00101D7A">
            <w:pPr>
              <w:pStyle w:val="TAL"/>
              <w:rPr>
                <w:lang w:eastAsia="ja-JP"/>
              </w:rPr>
            </w:pPr>
            <w:r w:rsidRPr="00A226E9">
              <w:rPr>
                <w:lang w:eastAsia="ja-JP"/>
              </w:rPr>
              <w:t>FR2</w:t>
            </w:r>
          </w:p>
        </w:tc>
      </w:tr>
      <w:tr w:rsidR="00101D7A" w:rsidRPr="00A226E9" w14:paraId="3CFCDF6A" w14:textId="77777777" w:rsidTr="00101D7A">
        <w:tc>
          <w:tcPr>
            <w:tcW w:w="4535" w:type="dxa"/>
          </w:tcPr>
          <w:p w14:paraId="695E4C48" w14:textId="77777777" w:rsidR="00101D7A" w:rsidRPr="00A226E9" w:rsidRDefault="00101D7A" w:rsidP="00101D7A">
            <w:pPr>
              <w:pStyle w:val="TAL"/>
            </w:pPr>
            <w:r w:rsidRPr="00A226E9">
              <w:t xml:space="preserve">  </w:t>
            </w:r>
            <w:proofErr w:type="spellStart"/>
            <w:r w:rsidRPr="00A226E9">
              <w:t>firstOFDMSymbolInTimeDomain</w:t>
            </w:r>
            <w:proofErr w:type="spellEnd"/>
          </w:p>
        </w:tc>
        <w:tc>
          <w:tcPr>
            <w:tcW w:w="2267" w:type="dxa"/>
          </w:tcPr>
          <w:p w14:paraId="61A15C04" w14:textId="77777777" w:rsidR="00101D7A" w:rsidRPr="00A226E9" w:rsidRDefault="00101D7A" w:rsidP="00101D7A">
            <w:pPr>
              <w:pStyle w:val="TAL"/>
            </w:pPr>
            <w:r w:rsidRPr="00A226E9">
              <w:t>5</w:t>
            </w:r>
          </w:p>
        </w:tc>
        <w:tc>
          <w:tcPr>
            <w:tcW w:w="1700" w:type="dxa"/>
          </w:tcPr>
          <w:p w14:paraId="0653FAF2" w14:textId="77777777" w:rsidR="00101D7A" w:rsidRPr="00A226E9" w:rsidRDefault="00101D7A" w:rsidP="00101D7A">
            <w:pPr>
              <w:pStyle w:val="TAL"/>
            </w:pPr>
          </w:p>
        </w:tc>
        <w:tc>
          <w:tcPr>
            <w:tcW w:w="1245" w:type="dxa"/>
          </w:tcPr>
          <w:p w14:paraId="5ECEC232" w14:textId="77777777" w:rsidR="00101D7A" w:rsidRPr="00A226E9" w:rsidRDefault="00101D7A" w:rsidP="00101D7A">
            <w:pPr>
              <w:pStyle w:val="TAL"/>
              <w:rPr>
                <w:lang w:eastAsia="ja-JP"/>
              </w:rPr>
            </w:pPr>
          </w:p>
        </w:tc>
      </w:tr>
      <w:tr w:rsidR="00101D7A" w:rsidRPr="00A226E9" w14:paraId="1AD1E456" w14:textId="77777777" w:rsidTr="00101D7A">
        <w:tc>
          <w:tcPr>
            <w:tcW w:w="4535" w:type="dxa"/>
          </w:tcPr>
          <w:p w14:paraId="4C13CAE3" w14:textId="77777777" w:rsidR="00101D7A" w:rsidRPr="00A226E9" w:rsidRDefault="00101D7A" w:rsidP="00101D7A">
            <w:pPr>
              <w:pStyle w:val="TAL"/>
            </w:pPr>
            <w:r w:rsidRPr="00A226E9">
              <w:t xml:space="preserve">  </w:t>
            </w:r>
            <w:proofErr w:type="spellStart"/>
            <w:r w:rsidRPr="00A226E9">
              <w:t>freqBand</w:t>
            </w:r>
            <w:proofErr w:type="spellEnd"/>
          </w:p>
        </w:tc>
        <w:tc>
          <w:tcPr>
            <w:tcW w:w="2267" w:type="dxa"/>
          </w:tcPr>
          <w:p w14:paraId="2E5B3717" w14:textId="77777777" w:rsidR="00101D7A" w:rsidRPr="00A226E9" w:rsidRDefault="00101D7A" w:rsidP="00101D7A">
            <w:pPr>
              <w:pStyle w:val="TAL"/>
            </w:pPr>
            <w:r w:rsidRPr="00A226E9">
              <w:t>CSI-</w:t>
            </w:r>
            <w:proofErr w:type="spellStart"/>
            <w:r w:rsidRPr="00A226E9">
              <w:t>FrequencyOccupation</w:t>
            </w:r>
            <w:proofErr w:type="spellEnd"/>
            <w:r w:rsidRPr="00A226E9">
              <w:t>-RRM</w:t>
            </w:r>
          </w:p>
        </w:tc>
        <w:tc>
          <w:tcPr>
            <w:tcW w:w="1700" w:type="dxa"/>
          </w:tcPr>
          <w:p w14:paraId="7C5D31E9" w14:textId="77777777" w:rsidR="00101D7A" w:rsidRPr="00A226E9" w:rsidRDefault="00101D7A" w:rsidP="00101D7A">
            <w:pPr>
              <w:pStyle w:val="TAL"/>
            </w:pPr>
          </w:p>
        </w:tc>
        <w:tc>
          <w:tcPr>
            <w:tcW w:w="1245" w:type="dxa"/>
          </w:tcPr>
          <w:p w14:paraId="1E50BF91" w14:textId="77777777" w:rsidR="00101D7A" w:rsidRPr="00A226E9" w:rsidRDefault="00101D7A" w:rsidP="00101D7A">
            <w:pPr>
              <w:pStyle w:val="TAL"/>
            </w:pPr>
          </w:p>
        </w:tc>
      </w:tr>
      <w:tr w:rsidR="00101D7A" w:rsidRPr="00A226E9" w14:paraId="3EAFEE5F" w14:textId="77777777" w:rsidTr="00101D7A">
        <w:tc>
          <w:tcPr>
            <w:tcW w:w="4535" w:type="dxa"/>
          </w:tcPr>
          <w:p w14:paraId="013175BD" w14:textId="77777777" w:rsidR="00101D7A" w:rsidRPr="00A226E9" w:rsidRDefault="00101D7A" w:rsidP="00101D7A">
            <w:pPr>
              <w:pStyle w:val="TAL"/>
            </w:pPr>
            <w:r w:rsidRPr="00A226E9">
              <w:t>}</w:t>
            </w:r>
          </w:p>
        </w:tc>
        <w:tc>
          <w:tcPr>
            <w:tcW w:w="2267" w:type="dxa"/>
          </w:tcPr>
          <w:p w14:paraId="617E7381" w14:textId="77777777" w:rsidR="00101D7A" w:rsidRPr="00A226E9" w:rsidRDefault="00101D7A" w:rsidP="00101D7A">
            <w:pPr>
              <w:pStyle w:val="TAL"/>
            </w:pPr>
          </w:p>
        </w:tc>
        <w:tc>
          <w:tcPr>
            <w:tcW w:w="1700" w:type="dxa"/>
          </w:tcPr>
          <w:p w14:paraId="4B21FD45" w14:textId="77777777" w:rsidR="00101D7A" w:rsidRPr="00A226E9" w:rsidRDefault="00101D7A" w:rsidP="00101D7A">
            <w:pPr>
              <w:pStyle w:val="TAL"/>
            </w:pPr>
          </w:p>
        </w:tc>
        <w:tc>
          <w:tcPr>
            <w:tcW w:w="1245" w:type="dxa"/>
          </w:tcPr>
          <w:p w14:paraId="71FE2A76" w14:textId="77777777" w:rsidR="00101D7A" w:rsidRPr="00A226E9" w:rsidRDefault="00101D7A" w:rsidP="00101D7A">
            <w:pPr>
              <w:pStyle w:val="TAL"/>
            </w:pPr>
          </w:p>
        </w:tc>
      </w:tr>
    </w:tbl>
    <w:p w14:paraId="7E5895F0" w14:textId="77777777" w:rsidR="00101D7A" w:rsidRPr="00A226E9" w:rsidRDefault="00101D7A" w:rsidP="00101D7A"/>
    <w:p w14:paraId="20DB1060" w14:textId="78D9A128" w:rsidR="00FD38B1" w:rsidRPr="00A226E9" w:rsidRDefault="00FD38B1" w:rsidP="00FD38B1">
      <w:pPr>
        <w:pStyle w:val="Heading4"/>
        <w:rPr>
          <w:ins w:id="93" w:author="Cardalda-Garcia Adrian 1SI1" w:date="2021-02-04T11:03:00Z"/>
        </w:rPr>
      </w:pPr>
      <w:ins w:id="94" w:author="Cardalda-Garcia Adrian 1SI1" w:date="2021-02-04T11:03:00Z">
        <w:r w:rsidRPr="00A226E9">
          <w:lastRenderedPageBreak/>
          <w:t>–</w:t>
        </w:r>
        <w:r w:rsidRPr="00A226E9">
          <w:tab/>
        </w:r>
        <w:r w:rsidRPr="00A226E9">
          <w:rPr>
            <w:i/>
          </w:rPr>
          <w:t>CSI-RS-</w:t>
        </w:r>
        <w:proofErr w:type="spellStart"/>
        <w:r w:rsidRPr="00A226E9">
          <w:rPr>
            <w:i/>
          </w:rPr>
          <w:t>ResourceMapping</w:t>
        </w:r>
        <w:proofErr w:type="spellEnd"/>
        <w:r w:rsidRPr="00A226E9">
          <w:rPr>
            <w:i/>
          </w:rPr>
          <w:t xml:space="preserve"> for BM</w:t>
        </w:r>
      </w:ins>
    </w:p>
    <w:p w14:paraId="277D19D1" w14:textId="77777777" w:rsidR="00101D7A" w:rsidRPr="00A226E9" w:rsidRDefault="00101D7A" w:rsidP="00101D7A">
      <w:pPr>
        <w:pStyle w:val="TH"/>
      </w:pPr>
      <w:r w:rsidRPr="00A226E9">
        <w:t>Table 7.3.1-8B: CSI-RS-</w:t>
      </w:r>
      <w:proofErr w:type="spellStart"/>
      <w:r w:rsidRPr="00A226E9">
        <w:t>ResourceMapping</w:t>
      </w:r>
      <w:proofErr w:type="spellEnd"/>
      <w:r w:rsidRPr="00A226E9">
        <w:t xml:space="preserve"> for BM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07EA230F" w14:textId="77777777" w:rsidTr="00101D7A">
        <w:tc>
          <w:tcPr>
            <w:tcW w:w="9747" w:type="dxa"/>
            <w:gridSpan w:val="4"/>
          </w:tcPr>
          <w:p w14:paraId="055423B2" w14:textId="77777777" w:rsidR="00101D7A" w:rsidRPr="00A226E9" w:rsidRDefault="00101D7A" w:rsidP="00101D7A">
            <w:pPr>
              <w:pStyle w:val="TAH"/>
              <w:jc w:val="left"/>
              <w:rPr>
                <w:b w:val="0"/>
              </w:rPr>
            </w:pPr>
            <w:r w:rsidRPr="00A226E9">
              <w:rPr>
                <w:b w:val="0"/>
              </w:rPr>
              <w:t>Derivation Path: Table 4.6.3-45</w:t>
            </w:r>
          </w:p>
        </w:tc>
      </w:tr>
      <w:tr w:rsidR="00101D7A" w:rsidRPr="00A226E9" w14:paraId="700D5F74" w14:textId="77777777" w:rsidTr="00101D7A">
        <w:tc>
          <w:tcPr>
            <w:tcW w:w="4535" w:type="dxa"/>
          </w:tcPr>
          <w:p w14:paraId="3C4F9D30" w14:textId="77777777" w:rsidR="00101D7A" w:rsidRPr="00A226E9" w:rsidRDefault="00101D7A" w:rsidP="00101D7A">
            <w:pPr>
              <w:pStyle w:val="TAH"/>
            </w:pPr>
            <w:r w:rsidRPr="00A226E9">
              <w:t>Information Element</w:t>
            </w:r>
          </w:p>
        </w:tc>
        <w:tc>
          <w:tcPr>
            <w:tcW w:w="2267" w:type="dxa"/>
          </w:tcPr>
          <w:p w14:paraId="554E10C1" w14:textId="77777777" w:rsidR="00101D7A" w:rsidRPr="00A226E9" w:rsidRDefault="00101D7A" w:rsidP="00101D7A">
            <w:pPr>
              <w:pStyle w:val="TAH"/>
            </w:pPr>
            <w:r w:rsidRPr="00A226E9">
              <w:t>Value/remark</w:t>
            </w:r>
          </w:p>
        </w:tc>
        <w:tc>
          <w:tcPr>
            <w:tcW w:w="1700" w:type="dxa"/>
          </w:tcPr>
          <w:p w14:paraId="2EE59F8B" w14:textId="77777777" w:rsidR="00101D7A" w:rsidRPr="00A226E9" w:rsidRDefault="00101D7A" w:rsidP="00101D7A">
            <w:pPr>
              <w:pStyle w:val="TAH"/>
            </w:pPr>
            <w:r w:rsidRPr="00A226E9">
              <w:t>Comment</w:t>
            </w:r>
          </w:p>
        </w:tc>
        <w:tc>
          <w:tcPr>
            <w:tcW w:w="1245" w:type="dxa"/>
          </w:tcPr>
          <w:p w14:paraId="3A2672C2" w14:textId="77777777" w:rsidR="00101D7A" w:rsidRPr="00A226E9" w:rsidRDefault="00101D7A" w:rsidP="00101D7A">
            <w:pPr>
              <w:pStyle w:val="TAH"/>
            </w:pPr>
            <w:r w:rsidRPr="00A226E9">
              <w:t>Condition</w:t>
            </w:r>
          </w:p>
        </w:tc>
      </w:tr>
      <w:tr w:rsidR="00101D7A" w:rsidRPr="00A226E9" w14:paraId="21E23CA8" w14:textId="77777777" w:rsidTr="00101D7A">
        <w:tc>
          <w:tcPr>
            <w:tcW w:w="4535" w:type="dxa"/>
          </w:tcPr>
          <w:p w14:paraId="4C13E352" w14:textId="77777777" w:rsidR="00101D7A" w:rsidRPr="00A226E9" w:rsidRDefault="00101D7A" w:rsidP="00101D7A">
            <w:pPr>
              <w:pStyle w:val="TAL"/>
            </w:pPr>
            <w:r w:rsidRPr="00A226E9">
              <w:t>CSI-RS-</w:t>
            </w:r>
            <w:proofErr w:type="spellStart"/>
            <w:r w:rsidRPr="00A226E9">
              <w:t>ResourceMapping</w:t>
            </w:r>
            <w:proofErr w:type="spellEnd"/>
            <w:r w:rsidRPr="00A226E9">
              <w:t xml:space="preserve"> ::= </w:t>
            </w:r>
            <w:r w:rsidRPr="00A226E9">
              <w:rPr>
                <w:snapToGrid w:val="0"/>
              </w:rPr>
              <w:t xml:space="preserve">SEQUENCE </w:t>
            </w:r>
            <w:r w:rsidRPr="00A226E9">
              <w:t>{</w:t>
            </w:r>
          </w:p>
        </w:tc>
        <w:tc>
          <w:tcPr>
            <w:tcW w:w="2267" w:type="dxa"/>
          </w:tcPr>
          <w:p w14:paraId="32049622" w14:textId="77777777" w:rsidR="00101D7A" w:rsidRPr="00A226E9" w:rsidRDefault="00101D7A" w:rsidP="00101D7A">
            <w:pPr>
              <w:pStyle w:val="TAL"/>
            </w:pPr>
          </w:p>
        </w:tc>
        <w:tc>
          <w:tcPr>
            <w:tcW w:w="1700" w:type="dxa"/>
          </w:tcPr>
          <w:p w14:paraId="75006BEB" w14:textId="77777777" w:rsidR="00101D7A" w:rsidRPr="00A226E9" w:rsidRDefault="00101D7A" w:rsidP="00101D7A">
            <w:pPr>
              <w:pStyle w:val="TAL"/>
            </w:pPr>
          </w:p>
        </w:tc>
        <w:tc>
          <w:tcPr>
            <w:tcW w:w="1245" w:type="dxa"/>
          </w:tcPr>
          <w:p w14:paraId="2C3900D9" w14:textId="77777777" w:rsidR="00101D7A" w:rsidRPr="00A226E9" w:rsidRDefault="00101D7A" w:rsidP="00101D7A">
            <w:pPr>
              <w:pStyle w:val="TAL"/>
            </w:pPr>
          </w:p>
        </w:tc>
      </w:tr>
      <w:tr w:rsidR="00101D7A" w:rsidRPr="00A226E9" w14:paraId="074A8C7B" w14:textId="77777777" w:rsidTr="00101D7A">
        <w:tc>
          <w:tcPr>
            <w:tcW w:w="4535" w:type="dxa"/>
          </w:tcPr>
          <w:p w14:paraId="7F3DB8DE" w14:textId="77777777" w:rsidR="00101D7A" w:rsidRPr="00A226E9" w:rsidRDefault="00101D7A" w:rsidP="00101D7A">
            <w:pPr>
              <w:pStyle w:val="TAL"/>
            </w:pPr>
            <w:r w:rsidRPr="00A226E9">
              <w:t xml:space="preserve">  </w:t>
            </w:r>
            <w:proofErr w:type="spellStart"/>
            <w:r w:rsidRPr="00A226E9">
              <w:t>frequencyDomainAllocation</w:t>
            </w:r>
            <w:proofErr w:type="spellEnd"/>
            <w:r w:rsidRPr="00A226E9">
              <w:t xml:space="preserve"> CHOICE {</w:t>
            </w:r>
          </w:p>
        </w:tc>
        <w:tc>
          <w:tcPr>
            <w:tcW w:w="2267" w:type="dxa"/>
          </w:tcPr>
          <w:p w14:paraId="7DEA138E" w14:textId="77777777" w:rsidR="00101D7A" w:rsidRPr="00A226E9" w:rsidRDefault="00101D7A" w:rsidP="00101D7A">
            <w:pPr>
              <w:pStyle w:val="TAL"/>
            </w:pPr>
          </w:p>
        </w:tc>
        <w:tc>
          <w:tcPr>
            <w:tcW w:w="1700" w:type="dxa"/>
          </w:tcPr>
          <w:p w14:paraId="17FD38FB" w14:textId="77777777" w:rsidR="00101D7A" w:rsidRPr="00A226E9" w:rsidRDefault="00101D7A" w:rsidP="00101D7A">
            <w:pPr>
              <w:pStyle w:val="TAL"/>
            </w:pPr>
          </w:p>
        </w:tc>
        <w:tc>
          <w:tcPr>
            <w:tcW w:w="1245" w:type="dxa"/>
          </w:tcPr>
          <w:p w14:paraId="687FBB8A" w14:textId="77777777" w:rsidR="00101D7A" w:rsidRPr="00A226E9" w:rsidRDefault="00101D7A" w:rsidP="00101D7A">
            <w:pPr>
              <w:pStyle w:val="TAL"/>
            </w:pPr>
          </w:p>
        </w:tc>
      </w:tr>
      <w:tr w:rsidR="00101D7A" w:rsidRPr="00A226E9" w14:paraId="0D8DF7AD" w14:textId="77777777" w:rsidTr="00101D7A">
        <w:tc>
          <w:tcPr>
            <w:tcW w:w="4535" w:type="dxa"/>
          </w:tcPr>
          <w:p w14:paraId="51FBFB03" w14:textId="77777777" w:rsidR="00101D7A" w:rsidRPr="00A226E9" w:rsidRDefault="00101D7A" w:rsidP="00101D7A">
            <w:pPr>
              <w:pStyle w:val="TAL"/>
            </w:pPr>
            <w:r w:rsidRPr="00A226E9">
              <w:t xml:space="preserve">    row1</w:t>
            </w:r>
          </w:p>
        </w:tc>
        <w:tc>
          <w:tcPr>
            <w:tcW w:w="2267" w:type="dxa"/>
          </w:tcPr>
          <w:p w14:paraId="4AD981FF" w14:textId="77777777" w:rsidR="00101D7A" w:rsidRPr="00A226E9" w:rsidRDefault="00101D7A" w:rsidP="00101D7A">
            <w:pPr>
              <w:pStyle w:val="TAL"/>
            </w:pPr>
            <w:r w:rsidRPr="00A226E9">
              <w:t>0001</w:t>
            </w:r>
          </w:p>
        </w:tc>
        <w:tc>
          <w:tcPr>
            <w:tcW w:w="1700" w:type="dxa"/>
          </w:tcPr>
          <w:p w14:paraId="155D00A9" w14:textId="77777777" w:rsidR="00101D7A" w:rsidRPr="00A226E9" w:rsidRDefault="00101D7A" w:rsidP="00101D7A">
            <w:pPr>
              <w:pStyle w:val="TAL"/>
            </w:pPr>
          </w:p>
        </w:tc>
        <w:tc>
          <w:tcPr>
            <w:tcW w:w="1245" w:type="dxa"/>
          </w:tcPr>
          <w:p w14:paraId="2BEF11E3" w14:textId="77777777" w:rsidR="00101D7A" w:rsidRPr="00A226E9" w:rsidRDefault="00101D7A" w:rsidP="00101D7A">
            <w:pPr>
              <w:pStyle w:val="TAL"/>
              <w:rPr>
                <w:lang w:eastAsia="ja-JP"/>
              </w:rPr>
            </w:pPr>
          </w:p>
        </w:tc>
      </w:tr>
      <w:tr w:rsidR="00101D7A" w:rsidRPr="00A226E9" w14:paraId="1E8AFA79" w14:textId="77777777" w:rsidTr="00101D7A">
        <w:tc>
          <w:tcPr>
            <w:tcW w:w="4535" w:type="dxa"/>
          </w:tcPr>
          <w:p w14:paraId="1A6362E5" w14:textId="77777777" w:rsidR="00101D7A" w:rsidRPr="00A226E9" w:rsidRDefault="00101D7A" w:rsidP="00101D7A">
            <w:pPr>
              <w:pStyle w:val="TAL"/>
            </w:pPr>
            <w:r w:rsidRPr="00A226E9">
              <w:t xml:space="preserve">  }</w:t>
            </w:r>
          </w:p>
        </w:tc>
        <w:tc>
          <w:tcPr>
            <w:tcW w:w="2267" w:type="dxa"/>
          </w:tcPr>
          <w:p w14:paraId="71D5A3C2" w14:textId="77777777" w:rsidR="00101D7A" w:rsidRPr="00A226E9" w:rsidRDefault="00101D7A" w:rsidP="00101D7A">
            <w:pPr>
              <w:pStyle w:val="TAL"/>
            </w:pPr>
          </w:p>
        </w:tc>
        <w:tc>
          <w:tcPr>
            <w:tcW w:w="1700" w:type="dxa"/>
          </w:tcPr>
          <w:p w14:paraId="2BF84F00" w14:textId="77777777" w:rsidR="00101D7A" w:rsidRPr="00A226E9" w:rsidRDefault="00101D7A" w:rsidP="00101D7A">
            <w:pPr>
              <w:pStyle w:val="TAL"/>
            </w:pPr>
          </w:p>
        </w:tc>
        <w:tc>
          <w:tcPr>
            <w:tcW w:w="1245" w:type="dxa"/>
          </w:tcPr>
          <w:p w14:paraId="6FFB80D9" w14:textId="77777777" w:rsidR="00101D7A" w:rsidRPr="00A226E9" w:rsidRDefault="00101D7A" w:rsidP="00101D7A">
            <w:pPr>
              <w:pStyle w:val="TAL"/>
            </w:pPr>
          </w:p>
        </w:tc>
      </w:tr>
      <w:tr w:rsidR="00101D7A" w:rsidRPr="00A226E9" w14:paraId="1DCF0F45" w14:textId="77777777" w:rsidTr="00101D7A">
        <w:tc>
          <w:tcPr>
            <w:tcW w:w="4535" w:type="dxa"/>
            <w:tcBorders>
              <w:bottom w:val="single" w:sz="4" w:space="0" w:color="auto"/>
            </w:tcBorders>
          </w:tcPr>
          <w:p w14:paraId="54B7AE53" w14:textId="77777777" w:rsidR="00101D7A" w:rsidRPr="00A226E9" w:rsidRDefault="00101D7A" w:rsidP="00101D7A">
            <w:pPr>
              <w:pStyle w:val="TAL"/>
            </w:pPr>
            <w:r w:rsidRPr="00A226E9">
              <w:t xml:space="preserve">  </w:t>
            </w:r>
            <w:proofErr w:type="spellStart"/>
            <w:r w:rsidRPr="00A226E9">
              <w:t>nrofPorts</w:t>
            </w:r>
            <w:proofErr w:type="spellEnd"/>
          </w:p>
        </w:tc>
        <w:tc>
          <w:tcPr>
            <w:tcW w:w="2267" w:type="dxa"/>
          </w:tcPr>
          <w:p w14:paraId="25A7931A" w14:textId="77777777" w:rsidR="00101D7A" w:rsidRPr="00A226E9" w:rsidRDefault="00101D7A" w:rsidP="00101D7A">
            <w:pPr>
              <w:pStyle w:val="TAL"/>
            </w:pPr>
            <w:r w:rsidRPr="00A226E9">
              <w:t>p1</w:t>
            </w:r>
          </w:p>
        </w:tc>
        <w:tc>
          <w:tcPr>
            <w:tcW w:w="1700" w:type="dxa"/>
          </w:tcPr>
          <w:p w14:paraId="28C303F8" w14:textId="77777777" w:rsidR="00101D7A" w:rsidRPr="00A226E9" w:rsidRDefault="00101D7A" w:rsidP="00101D7A">
            <w:pPr>
              <w:pStyle w:val="TAL"/>
            </w:pPr>
          </w:p>
        </w:tc>
        <w:tc>
          <w:tcPr>
            <w:tcW w:w="1245" w:type="dxa"/>
          </w:tcPr>
          <w:p w14:paraId="5C7C0B6C" w14:textId="77777777" w:rsidR="00101D7A" w:rsidRPr="00A226E9" w:rsidRDefault="00101D7A" w:rsidP="00101D7A">
            <w:pPr>
              <w:pStyle w:val="TAL"/>
              <w:rPr>
                <w:lang w:eastAsia="ja-JP"/>
              </w:rPr>
            </w:pPr>
          </w:p>
        </w:tc>
      </w:tr>
      <w:tr w:rsidR="00101D7A" w:rsidRPr="00A226E9" w14:paraId="763779AF" w14:textId="77777777" w:rsidTr="00101D7A">
        <w:tc>
          <w:tcPr>
            <w:tcW w:w="4535" w:type="dxa"/>
            <w:tcBorders>
              <w:bottom w:val="nil"/>
            </w:tcBorders>
          </w:tcPr>
          <w:p w14:paraId="2B898629" w14:textId="77777777" w:rsidR="00101D7A" w:rsidRPr="00A226E9" w:rsidRDefault="00101D7A" w:rsidP="00101D7A">
            <w:pPr>
              <w:pStyle w:val="TAL"/>
            </w:pPr>
            <w:r w:rsidRPr="00A226E9">
              <w:t xml:space="preserve">  </w:t>
            </w:r>
            <w:proofErr w:type="spellStart"/>
            <w:r w:rsidRPr="00A226E9">
              <w:t>firstOFDMSymbolInTimeDomain</w:t>
            </w:r>
            <w:proofErr w:type="spellEnd"/>
          </w:p>
        </w:tc>
        <w:tc>
          <w:tcPr>
            <w:tcW w:w="2267" w:type="dxa"/>
          </w:tcPr>
          <w:p w14:paraId="55ECA04B" w14:textId="77777777" w:rsidR="00101D7A" w:rsidRPr="00A226E9" w:rsidRDefault="00101D7A" w:rsidP="00101D7A">
            <w:pPr>
              <w:pStyle w:val="TAL"/>
            </w:pPr>
            <w:r w:rsidRPr="00A226E9">
              <w:t>6</w:t>
            </w:r>
          </w:p>
        </w:tc>
        <w:tc>
          <w:tcPr>
            <w:tcW w:w="1700" w:type="dxa"/>
          </w:tcPr>
          <w:p w14:paraId="71CE4F6F" w14:textId="77777777" w:rsidR="00101D7A" w:rsidRPr="00A226E9" w:rsidRDefault="00101D7A" w:rsidP="00101D7A">
            <w:pPr>
              <w:pStyle w:val="TAL"/>
            </w:pPr>
          </w:p>
        </w:tc>
        <w:tc>
          <w:tcPr>
            <w:tcW w:w="1245" w:type="dxa"/>
          </w:tcPr>
          <w:p w14:paraId="12CA4EA3" w14:textId="77777777" w:rsidR="00101D7A" w:rsidRPr="00A226E9" w:rsidRDefault="00101D7A" w:rsidP="00101D7A">
            <w:pPr>
              <w:pStyle w:val="TAL"/>
              <w:rPr>
                <w:lang w:eastAsia="ja-JP"/>
              </w:rPr>
            </w:pPr>
            <w:r w:rsidRPr="00A226E9">
              <w:rPr>
                <w:lang w:eastAsia="ja-JP"/>
              </w:rPr>
              <w:t>Id = 0</w:t>
            </w:r>
          </w:p>
        </w:tc>
      </w:tr>
      <w:tr w:rsidR="00101D7A" w:rsidRPr="00A226E9" w14:paraId="7DBFE787" w14:textId="77777777" w:rsidTr="00101D7A">
        <w:tc>
          <w:tcPr>
            <w:tcW w:w="4535" w:type="dxa"/>
            <w:tcBorders>
              <w:top w:val="nil"/>
            </w:tcBorders>
          </w:tcPr>
          <w:p w14:paraId="494430CD" w14:textId="77777777" w:rsidR="00101D7A" w:rsidRPr="00A226E9" w:rsidRDefault="00101D7A" w:rsidP="00101D7A">
            <w:pPr>
              <w:pStyle w:val="TAL"/>
            </w:pPr>
          </w:p>
        </w:tc>
        <w:tc>
          <w:tcPr>
            <w:tcW w:w="2267" w:type="dxa"/>
          </w:tcPr>
          <w:p w14:paraId="5810F69F" w14:textId="77777777" w:rsidR="00101D7A" w:rsidRPr="00A226E9" w:rsidRDefault="00101D7A" w:rsidP="00101D7A">
            <w:pPr>
              <w:pStyle w:val="TAL"/>
              <w:rPr>
                <w:lang w:eastAsia="ja-JP"/>
              </w:rPr>
            </w:pPr>
            <w:r w:rsidRPr="00A226E9">
              <w:rPr>
                <w:lang w:eastAsia="ja-JP"/>
              </w:rPr>
              <w:t>10</w:t>
            </w:r>
          </w:p>
        </w:tc>
        <w:tc>
          <w:tcPr>
            <w:tcW w:w="1700" w:type="dxa"/>
          </w:tcPr>
          <w:p w14:paraId="1DD21CE9" w14:textId="77777777" w:rsidR="00101D7A" w:rsidRPr="00A226E9" w:rsidRDefault="00101D7A" w:rsidP="00101D7A">
            <w:pPr>
              <w:pStyle w:val="TAL"/>
            </w:pPr>
          </w:p>
        </w:tc>
        <w:tc>
          <w:tcPr>
            <w:tcW w:w="1245" w:type="dxa"/>
          </w:tcPr>
          <w:p w14:paraId="20ABE6BF" w14:textId="77777777" w:rsidR="00101D7A" w:rsidRPr="00A226E9" w:rsidRDefault="00101D7A" w:rsidP="00101D7A">
            <w:pPr>
              <w:pStyle w:val="TAL"/>
              <w:rPr>
                <w:lang w:eastAsia="ja-JP"/>
              </w:rPr>
            </w:pPr>
            <w:r w:rsidRPr="00A226E9">
              <w:rPr>
                <w:lang w:eastAsia="ja-JP"/>
              </w:rPr>
              <w:t>Id = 1</w:t>
            </w:r>
          </w:p>
        </w:tc>
      </w:tr>
      <w:tr w:rsidR="00101D7A" w:rsidRPr="00A226E9" w14:paraId="5331007A" w14:textId="77777777" w:rsidTr="00101D7A">
        <w:tc>
          <w:tcPr>
            <w:tcW w:w="4535" w:type="dxa"/>
          </w:tcPr>
          <w:p w14:paraId="46222472" w14:textId="77777777" w:rsidR="00101D7A" w:rsidRPr="00A226E9" w:rsidRDefault="00101D7A" w:rsidP="00101D7A">
            <w:pPr>
              <w:pStyle w:val="TAL"/>
            </w:pPr>
            <w:r w:rsidRPr="00A226E9">
              <w:t xml:space="preserve">  </w:t>
            </w:r>
            <w:proofErr w:type="spellStart"/>
            <w:r w:rsidRPr="00A226E9">
              <w:t>cdm</w:t>
            </w:r>
            <w:proofErr w:type="spellEnd"/>
            <w:r w:rsidRPr="00A226E9">
              <w:t>-Type</w:t>
            </w:r>
          </w:p>
        </w:tc>
        <w:tc>
          <w:tcPr>
            <w:tcW w:w="2267" w:type="dxa"/>
          </w:tcPr>
          <w:p w14:paraId="26DD13BD" w14:textId="77777777" w:rsidR="00101D7A" w:rsidRPr="00A226E9" w:rsidRDefault="00101D7A" w:rsidP="00101D7A">
            <w:pPr>
              <w:pStyle w:val="TAL"/>
            </w:pPr>
            <w:proofErr w:type="spellStart"/>
            <w:r w:rsidRPr="00A226E9">
              <w:rPr>
                <w:lang w:eastAsia="ja-JP"/>
              </w:rPr>
              <w:t>noCDM</w:t>
            </w:r>
            <w:proofErr w:type="spellEnd"/>
          </w:p>
        </w:tc>
        <w:tc>
          <w:tcPr>
            <w:tcW w:w="1700" w:type="dxa"/>
          </w:tcPr>
          <w:p w14:paraId="0A4B09D6" w14:textId="77777777" w:rsidR="00101D7A" w:rsidRPr="00A226E9" w:rsidRDefault="00101D7A" w:rsidP="00101D7A">
            <w:pPr>
              <w:pStyle w:val="TAL"/>
            </w:pPr>
          </w:p>
        </w:tc>
        <w:tc>
          <w:tcPr>
            <w:tcW w:w="1245" w:type="dxa"/>
          </w:tcPr>
          <w:p w14:paraId="7BC517DA" w14:textId="77777777" w:rsidR="00101D7A" w:rsidRPr="00A226E9" w:rsidRDefault="00101D7A" w:rsidP="00101D7A">
            <w:pPr>
              <w:pStyle w:val="TAL"/>
            </w:pPr>
          </w:p>
        </w:tc>
      </w:tr>
      <w:tr w:rsidR="00101D7A" w:rsidRPr="00A226E9" w14:paraId="4A3723D3" w14:textId="77777777" w:rsidTr="00101D7A">
        <w:tc>
          <w:tcPr>
            <w:tcW w:w="4535" w:type="dxa"/>
          </w:tcPr>
          <w:p w14:paraId="19EC32F2" w14:textId="77777777" w:rsidR="00101D7A" w:rsidRPr="00A226E9" w:rsidRDefault="00101D7A" w:rsidP="00101D7A">
            <w:pPr>
              <w:pStyle w:val="TAL"/>
            </w:pPr>
            <w:r w:rsidRPr="00A226E9">
              <w:t xml:space="preserve">  density CHOICE {</w:t>
            </w:r>
          </w:p>
        </w:tc>
        <w:tc>
          <w:tcPr>
            <w:tcW w:w="2267" w:type="dxa"/>
          </w:tcPr>
          <w:p w14:paraId="156B339A" w14:textId="77777777" w:rsidR="00101D7A" w:rsidRPr="00A226E9" w:rsidRDefault="00101D7A" w:rsidP="00101D7A">
            <w:pPr>
              <w:pStyle w:val="TAL"/>
            </w:pPr>
          </w:p>
        </w:tc>
        <w:tc>
          <w:tcPr>
            <w:tcW w:w="1700" w:type="dxa"/>
          </w:tcPr>
          <w:p w14:paraId="4CA74B93" w14:textId="77777777" w:rsidR="00101D7A" w:rsidRPr="00A226E9" w:rsidRDefault="00101D7A" w:rsidP="00101D7A">
            <w:pPr>
              <w:pStyle w:val="TAL"/>
            </w:pPr>
          </w:p>
        </w:tc>
        <w:tc>
          <w:tcPr>
            <w:tcW w:w="1245" w:type="dxa"/>
          </w:tcPr>
          <w:p w14:paraId="490B1BD2" w14:textId="77777777" w:rsidR="00101D7A" w:rsidRPr="00A226E9" w:rsidRDefault="00101D7A" w:rsidP="00101D7A">
            <w:pPr>
              <w:pStyle w:val="TAL"/>
            </w:pPr>
          </w:p>
        </w:tc>
      </w:tr>
      <w:tr w:rsidR="00101D7A" w:rsidRPr="00A226E9" w14:paraId="22894530" w14:textId="77777777" w:rsidTr="00101D7A">
        <w:tc>
          <w:tcPr>
            <w:tcW w:w="4535" w:type="dxa"/>
          </w:tcPr>
          <w:p w14:paraId="40663C01" w14:textId="77777777" w:rsidR="00101D7A" w:rsidRPr="00A226E9" w:rsidRDefault="00101D7A" w:rsidP="00101D7A">
            <w:pPr>
              <w:pStyle w:val="TAL"/>
            </w:pPr>
            <w:r w:rsidRPr="00A226E9">
              <w:t xml:space="preserve">    three</w:t>
            </w:r>
          </w:p>
        </w:tc>
        <w:tc>
          <w:tcPr>
            <w:tcW w:w="2267" w:type="dxa"/>
          </w:tcPr>
          <w:p w14:paraId="2D18D0D9" w14:textId="77777777" w:rsidR="00101D7A" w:rsidRPr="00A226E9" w:rsidRDefault="00101D7A" w:rsidP="00101D7A">
            <w:pPr>
              <w:pStyle w:val="TAL"/>
            </w:pPr>
            <w:r w:rsidRPr="00A226E9">
              <w:rPr>
                <w:lang w:eastAsia="ja-JP"/>
              </w:rPr>
              <w:t>NULL</w:t>
            </w:r>
          </w:p>
        </w:tc>
        <w:tc>
          <w:tcPr>
            <w:tcW w:w="1700" w:type="dxa"/>
          </w:tcPr>
          <w:p w14:paraId="2C10F08C" w14:textId="77777777" w:rsidR="00101D7A" w:rsidRPr="00A226E9" w:rsidRDefault="00101D7A" w:rsidP="00101D7A">
            <w:pPr>
              <w:pStyle w:val="TAL"/>
            </w:pPr>
          </w:p>
        </w:tc>
        <w:tc>
          <w:tcPr>
            <w:tcW w:w="1245" w:type="dxa"/>
          </w:tcPr>
          <w:p w14:paraId="20E8EAED" w14:textId="77777777" w:rsidR="00101D7A" w:rsidRPr="00A226E9" w:rsidRDefault="00101D7A" w:rsidP="00101D7A">
            <w:pPr>
              <w:pStyle w:val="TAL"/>
            </w:pPr>
          </w:p>
        </w:tc>
      </w:tr>
      <w:tr w:rsidR="00101D7A" w:rsidRPr="00A226E9" w14:paraId="6782B897" w14:textId="77777777" w:rsidTr="00101D7A">
        <w:tc>
          <w:tcPr>
            <w:tcW w:w="4535" w:type="dxa"/>
          </w:tcPr>
          <w:p w14:paraId="07301A08" w14:textId="77777777" w:rsidR="00101D7A" w:rsidRPr="00A226E9" w:rsidRDefault="00101D7A" w:rsidP="00101D7A">
            <w:pPr>
              <w:pStyle w:val="TAL"/>
            </w:pPr>
            <w:r w:rsidRPr="00A226E9">
              <w:t xml:space="preserve">  }</w:t>
            </w:r>
          </w:p>
        </w:tc>
        <w:tc>
          <w:tcPr>
            <w:tcW w:w="2267" w:type="dxa"/>
          </w:tcPr>
          <w:p w14:paraId="5B636558" w14:textId="77777777" w:rsidR="00101D7A" w:rsidRPr="00A226E9" w:rsidRDefault="00101D7A" w:rsidP="00101D7A">
            <w:pPr>
              <w:pStyle w:val="TAL"/>
            </w:pPr>
          </w:p>
        </w:tc>
        <w:tc>
          <w:tcPr>
            <w:tcW w:w="1700" w:type="dxa"/>
          </w:tcPr>
          <w:p w14:paraId="0F33C2E7" w14:textId="77777777" w:rsidR="00101D7A" w:rsidRPr="00A226E9" w:rsidRDefault="00101D7A" w:rsidP="00101D7A">
            <w:pPr>
              <w:pStyle w:val="TAL"/>
            </w:pPr>
          </w:p>
        </w:tc>
        <w:tc>
          <w:tcPr>
            <w:tcW w:w="1245" w:type="dxa"/>
          </w:tcPr>
          <w:p w14:paraId="4FC8DAE7" w14:textId="77777777" w:rsidR="00101D7A" w:rsidRPr="00A226E9" w:rsidRDefault="00101D7A" w:rsidP="00101D7A">
            <w:pPr>
              <w:pStyle w:val="TAL"/>
            </w:pPr>
          </w:p>
        </w:tc>
      </w:tr>
      <w:tr w:rsidR="00101D7A" w:rsidRPr="00A226E9" w14:paraId="48F15515" w14:textId="77777777" w:rsidTr="00101D7A">
        <w:tc>
          <w:tcPr>
            <w:tcW w:w="4535" w:type="dxa"/>
          </w:tcPr>
          <w:p w14:paraId="1CF06F8B" w14:textId="77777777" w:rsidR="00101D7A" w:rsidRPr="00A226E9" w:rsidRDefault="00101D7A" w:rsidP="00101D7A">
            <w:pPr>
              <w:pStyle w:val="TAL"/>
            </w:pPr>
            <w:r w:rsidRPr="00A226E9">
              <w:t xml:space="preserve">  </w:t>
            </w:r>
            <w:proofErr w:type="spellStart"/>
            <w:r w:rsidRPr="00A226E9">
              <w:t>freqBand</w:t>
            </w:r>
            <w:proofErr w:type="spellEnd"/>
          </w:p>
        </w:tc>
        <w:tc>
          <w:tcPr>
            <w:tcW w:w="2267" w:type="dxa"/>
          </w:tcPr>
          <w:p w14:paraId="4EF3F68B" w14:textId="77777777" w:rsidR="00101D7A" w:rsidRPr="00A226E9" w:rsidRDefault="00101D7A" w:rsidP="00101D7A">
            <w:pPr>
              <w:pStyle w:val="TAL"/>
            </w:pPr>
            <w:r w:rsidRPr="00A226E9">
              <w:t>CSI-</w:t>
            </w:r>
            <w:proofErr w:type="spellStart"/>
            <w:r w:rsidRPr="00A226E9">
              <w:t>FrequencyOccupation</w:t>
            </w:r>
            <w:proofErr w:type="spellEnd"/>
            <w:r w:rsidRPr="00A226E9">
              <w:t>-RRM</w:t>
            </w:r>
          </w:p>
        </w:tc>
        <w:tc>
          <w:tcPr>
            <w:tcW w:w="1700" w:type="dxa"/>
          </w:tcPr>
          <w:p w14:paraId="0046248B" w14:textId="77777777" w:rsidR="00101D7A" w:rsidRPr="00A226E9" w:rsidRDefault="00101D7A" w:rsidP="00101D7A">
            <w:pPr>
              <w:pStyle w:val="TAL"/>
            </w:pPr>
          </w:p>
        </w:tc>
        <w:tc>
          <w:tcPr>
            <w:tcW w:w="1245" w:type="dxa"/>
          </w:tcPr>
          <w:p w14:paraId="1DF48725" w14:textId="77777777" w:rsidR="00101D7A" w:rsidRPr="00A226E9" w:rsidRDefault="00101D7A" w:rsidP="00101D7A">
            <w:pPr>
              <w:pStyle w:val="TAL"/>
            </w:pPr>
          </w:p>
        </w:tc>
      </w:tr>
      <w:tr w:rsidR="00101D7A" w:rsidRPr="00A226E9" w14:paraId="78734340" w14:textId="77777777" w:rsidTr="00101D7A">
        <w:tc>
          <w:tcPr>
            <w:tcW w:w="4535" w:type="dxa"/>
          </w:tcPr>
          <w:p w14:paraId="6D59E928" w14:textId="77777777" w:rsidR="00101D7A" w:rsidRPr="00A226E9" w:rsidRDefault="00101D7A" w:rsidP="00101D7A">
            <w:pPr>
              <w:pStyle w:val="TAL"/>
            </w:pPr>
            <w:r w:rsidRPr="00A226E9">
              <w:t>}</w:t>
            </w:r>
          </w:p>
        </w:tc>
        <w:tc>
          <w:tcPr>
            <w:tcW w:w="2267" w:type="dxa"/>
          </w:tcPr>
          <w:p w14:paraId="2D529E44" w14:textId="77777777" w:rsidR="00101D7A" w:rsidRPr="00A226E9" w:rsidRDefault="00101D7A" w:rsidP="00101D7A">
            <w:pPr>
              <w:pStyle w:val="TAL"/>
            </w:pPr>
          </w:p>
        </w:tc>
        <w:tc>
          <w:tcPr>
            <w:tcW w:w="1700" w:type="dxa"/>
          </w:tcPr>
          <w:p w14:paraId="558E5E8F" w14:textId="77777777" w:rsidR="00101D7A" w:rsidRPr="00A226E9" w:rsidRDefault="00101D7A" w:rsidP="00101D7A">
            <w:pPr>
              <w:pStyle w:val="TAL"/>
            </w:pPr>
          </w:p>
        </w:tc>
        <w:tc>
          <w:tcPr>
            <w:tcW w:w="1245" w:type="dxa"/>
          </w:tcPr>
          <w:p w14:paraId="51CE7535" w14:textId="77777777" w:rsidR="00101D7A" w:rsidRPr="00A226E9" w:rsidRDefault="00101D7A" w:rsidP="00101D7A">
            <w:pPr>
              <w:pStyle w:val="TAL"/>
            </w:pPr>
          </w:p>
        </w:tc>
      </w:tr>
    </w:tbl>
    <w:p w14:paraId="78E7D5A6" w14:textId="77777777" w:rsidR="00101D7A" w:rsidRPr="00A226E9" w:rsidRDefault="00101D7A" w:rsidP="00101D7A"/>
    <w:p w14:paraId="50086C73" w14:textId="59174019" w:rsidR="00FD38B1" w:rsidRPr="00A226E9" w:rsidRDefault="00FD38B1" w:rsidP="00FD38B1">
      <w:pPr>
        <w:pStyle w:val="Heading4"/>
        <w:rPr>
          <w:ins w:id="95" w:author="Cardalda-Garcia Adrian 1SI1" w:date="2021-02-04T11:03:00Z"/>
        </w:rPr>
      </w:pPr>
      <w:ins w:id="96" w:author="Cardalda-Garcia Adrian 1SI1" w:date="2021-02-04T11:03:00Z">
        <w:r w:rsidRPr="00A226E9">
          <w:t>–</w:t>
        </w:r>
        <w:r w:rsidRPr="00A226E9">
          <w:tab/>
        </w:r>
        <w:r w:rsidRPr="00A226E9">
          <w:rPr>
            <w:i/>
          </w:rPr>
          <w:t>CSI-</w:t>
        </w:r>
        <w:proofErr w:type="spellStart"/>
        <w:r w:rsidRPr="00A226E9">
          <w:rPr>
            <w:i/>
          </w:rPr>
          <w:t>ResourcePeriodicityAndOffset</w:t>
        </w:r>
        <w:proofErr w:type="spellEnd"/>
        <w:r w:rsidRPr="00A226E9">
          <w:rPr>
            <w:i/>
          </w:rPr>
          <w:t xml:space="preserve"> for TRS</w:t>
        </w:r>
      </w:ins>
    </w:p>
    <w:p w14:paraId="70FC349E" w14:textId="77777777" w:rsidR="00101D7A" w:rsidRPr="00A226E9" w:rsidRDefault="00101D7A" w:rsidP="00101D7A">
      <w:pPr>
        <w:pStyle w:val="TH"/>
      </w:pPr>
      <w:r w:rsidRPr="00A226E9">
        <w:t>Table 7.3.1-9: CSI-</w:t>
      </w:r>
      <w:proofErr w:type="spellStart"/>
      <w:r w:rsidRPr="00A226E9">
        <w:t>ResourcePeriodicityAndOffset</w:t>
      </w:r>
      <w:proofErr w:type="spellEnd"/>
      <w:r w:rsidRPr="00A226E9">
        <w:t xml:space="preserve">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1D7A" w:rsidRPr="00A226E9" w14:paraId="1AF2B0B3"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167B8038" w14:textId="77777777" w:rsidR="00101D7A" w:rsidRPr="00A226E9" w:rsidRDefault="00101D7A" w:rsidP="00101D7A">
            <w:pPr>
              <w:pStyle w:val="TAH"/>
              <w:jc w:val="left"/>
              <w:rPr>
                <w:b w:val="0"/>
              </w:rPr>
            </w:pPr>
            <w:r w:rsidRPr="00A226E9">
              <w:rPr>
                <w:b w:val="0"/>
              </w:rPr>
              <w:t>Derivation Path: Table 4.6.3-43</w:t>
            </w:r>
          </w:p>
        </w:tc>
      </w:tr>
      <w:tr w:rsidR="00101D7A" w:rsidRPr="00A226E9" w14:paraId="4D14C91E"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6B717A06" w14:textId="77777777" w:rsidR="00101D7A" w:rsidRPr="00A226E9" w:rsidRDefault="00101D7A" w:rsidP="00101D7A">
            <w:pPr>
              <w:pStyle w:val="TAH"/>
            </w:pPr>
            <w:r w:rsidRPr="00A226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631E74" w14:textId="77777777" w:rsidR="00101D7A" w:rsidRPr="00A226E9" w:rsidRDefault="00101D7A" w:rsidP="00101D7A">
            <w:pPr>
              <w:pStyle w:val="TAH"/>
            </w:pPr>
            <w:r w:rsidRPr="00A226E9">
              <w:t>Value/remark</w:t>
            </w:r>
          </w:p>
        </w:tc>
        <w:tc>
          <w:tcPr>
            <w:tcW w:w="1700" w:type="dxa"/>
            <w:tcBorders>
              <w:top w:val="single" w:sz="4" w:space="0" w:color="auto"/>
              <w:left w:val="single" w:sz="4" w:space="0" w:color="auto"/>
              <w:bottom w:val="single" w:sz="4" w:space="0" w:color="auto"/>
              <w:right w:val="single" w:sz="4" w:space="0" w:color="auto"/>
            </w:tcBorders>
            <w:hideMark/>
          </w:tcPr>
          <w:p w14:paraId="24944619" w14:textId="77777777" w:rsidR="00101D7A" w:rsidRPr="00A226E9" w:rsidRDefault="00101D7A" w:rsidP="00101D7A">
            <w:pPr>
              <w:pStyle w:val="TAH"/>
            </w:pPr>
            <w:r w:rsidRPr="00A226E9">
              <w:t>Comment</w:t>
            </w:r>
          </w:p>
        </w:tc>
        <w:tc>
          <w:tcPr>
            <w:tcW w:w="1245" w:type="dxa"/>
            <w:tcBorders>
              <w:top w:val="single" w:sz="4" w:space="0" w:color="auto"/>
              <w:left w:val="single" w:sz="4" w:space="0" w:color="auto"/>
              <w:bottom w:val="single" w:sz="4" w:space="0" w:color="auto"/>
              <w:right w:val="single" w:sz="4" w:space="0" w:color="auto"/>
            </w:tcBorders>
            <w:hideMark/>
          </w:tcPr>
          <w:p w14:paraId="6751ED98" w14:textId="77777777" w:rsidR="00101D7A" w:rsidRPr="00A226E9" w:rsidRDefault="00101D7A" w:rsidP="00101D7A">
            <w:pPr>
              <w:pStyle w:val="TAH"/>
            </w:pPr>
            <w:r w:rsidRPr="00A226E9">
              <w:t>Condition</w:t>
            </w:r>
          </w:p>
        </w:tc>
      </w:tr>
      <w:tr w:rsidR="00101D7A" w:rsidRPr="00A226E9" w14:paraId="0FABC117"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31746921" w14:textId="77777777" w:rsidR="00101D7A" w:rsidRPr="00A226E9" w:rsidRDefault="00101D7A" w:rsidP="00101D7A">
            <w:pPr>
              <w:pStyle w:val="TAL"/>
            </w:pPr>
            <w:r w:rsidRPr="00A226E9">
              <w:t>CSI-</w:t>
            </w:r>
            <w:proofErr w:type="spellStart"/>
            <w:r w:rsidRPr="00A226E9">
              <w:t>ResourcePeriodicityAndOffset</w:t>
            </w:r>
            <w:proofErr w:type="spellEnd"/>
            <w:r w:rsidRPr="00A226E9">
              <w:t xml:space="preserve"> ::= </w:t>
            </w:r>
            <w:r w:rsidRPr="00A226E9">
              <w:rPr>
                <w:snapToGrid w:val="0"/>
              </w:rPr>
              <w:t xml:space="preserve">CHOICE </w:t>
            </w:r>
            <w:r w:rsidRPr="00A226E9">
              <w:t>{</w:t>
            </w:r>
          </w:p>
        </w:tc>
        <w:tc>
          <w:tcPr>
            <w:tcW w:w="2267" w:type="dxa"/>
            <w:tcBorders>
              <w:top w:val="single" w:sz="4" w:space="0" w:color="auto"/>
              <w:left w:val="single" w:sz="4" w:space="0" w:color="auto"/>
              <w:bottom w:val="single" w:sz="4" w:space="0" w:color="auto"/>
              <w:right w:val="single" w:sz="4" w:space="0" w:color="auto"/>
            </w:tcBorders>
          </w:tcPr>
          <w:p w14:paraId="59F1D9AC"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E388EA7"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AC5571D" w14:textId="77777777" w:rsidR="00101D7A" w:rsidRPr="00A226E9" w:rsidRDefault="00101D7A" w:rsidP="00101D7A">
            <w:pPr>
              <w:pStyle w:val="TAL"/>
            </w:pPr>
          </w:p>
        </w:tc>
      </w:tr>
      <w:tr w:rsidR="00101D7A" w:rsidRPr="00A226E9" w14:paraId="1FF8BA3A" w14:textId="77777777" w:rsidTr="00101D7A">
        <w:tc>
          <w:tcPr>
            <w:tcW w:w="4535" w:type="dxa"/>
            <w:tcBorders>
              <w:top w:val="single" w:sz="4" w:space="0" w:color="auto"/>
              <w:left w:val="single" w:sz="4" w:space="0" w:color="auto"/>
              <w:bottom w:val="nil"/>
              <w:right w:val="single" w:sz="4" w:space="0" w:color="auto"/>
            </w:tcBorders>
          </w:tcPr>
          <w:p w14:paraId="4B1B42C2" w14:textId="77777777" w:rsidR="00101D7A" w:rsidRPr="00A226E9" w:rsidRDefault="00101D7A" w:rsidP="00101D7A">
            <w:pPr>
              <w:pStyle w:val="TAL"/>
            </w:pPr>
            <w:r w:rsidRPr="00A226E9">
              <w:t xml:space="preserve">  slots80</w:t>
            </w:r>
          </w:p>
        </w:tc>
        <w:tc>
          <w:tcPr>
            <w:tcW w:w="2267" w:type="dxa"/>
            <w:tcBorders>
              <w:top w:val="single" w:sz="4" w:space="0" w:color="auto"/>
              <w:left w:val="single" w:sz="4" w:space="0" w:color="auto"/>
              <w:bottom w:val="single" w:sz="4" w:space="0" w:color="auto"/>
              <w:right w:val="single" w:sz="4" w:space="0" w:color="auto"/>
            </w:tcBorders>
          </w:tcPr>
          <w:p w14:paraId="6FDCD72D" w14:textId="77777777" w:rsidR="00101D7A" w:rsidRPr="00A226E9" w:rsidRDefault="00101D7A" w:rsidP="00101D7A">
            <w:pPr>
              <w:pStyle w:val="TAL"/>
              <w:rPr>
                <w:lang w:eastAsia="zh-CN"/>
              </w:rPr>
            </w:pPr>
            <w:r w:rsidRPr="00A226E9">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0637DD3A" w14:textId="77777777" w:rsidR="00101D7A" w:rsidRPr="00A226E9" w:rsidDel="00FD0105" w:rsidRDefault="00101D7A" w:rsidP="00101D7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2EA18F" w14:textId="77777777" w:rsidR="00101D7A" w:rsidRPr="00A226E9" w:rsidRDefault="00101D7A" w:rsidP="00101D7A">
            <w:pPr>
              <w:pStyle w:val="TAL"/>
            </w:pPr>
            <w:r w:rsidRPr="00A226E9">
              <w:t>(Id = 1 or 3</w:t>
            </w:r>
            <w:r w:rsidRPr="00A226E9">
              <w:rPr>
                <w:szCs w:val="18"/>
                <w:lang w:eastAsia="zh-CN"/>
              </w:rPr>
              <w:t xml:space="preserve">) AND </w:t>
            </w:r>
            <w:r w:rsidRPr="00A226E9">
              <w:t>SCS120</w:t>
            </w:r>
          </w:p>
        </w:tc>
      </w:tr>
      <w:tr w:rsidR="00101D7A" w:rsidRPr="00A226E9" w14:paraId="5227A234" w14:textId="77777777" w:rsidTr="00101D7A">
        <w:tc>
          <w:tcPr>
            <w:tcW w:w="4535" w:type="dxa"/>
            <w:tcBorders>
              <w:top w:val="nil"/>
              <w:left w:val="single" w:sz="4" w:space="0" w:color="auto"/>
              <w:bottom w:val="single" w:sz="4" w:space="0" w:color="auto"/>
              <w:right w:val="single" w:sz="4" w:space="0" w:color="auto"/>
            </w:tcBorders>
          </w:tcPr>
          <w:p w14:paraId="240CFD4B" w14:textId="77777777" w:rsidR="00101D7A" w:rsidRPr="00A226E9"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215DDEE5" w14:textId="77777777" w:rsidR="00101D7A" w:rsidRPr="00A226E9" w:rsidRDefault="00101D7A" w:rsidP="00101D7A">
            <w:pPr>
              <w:pStyle w:val="TAL"/>
              <w:rPr>
                <w:lang w:eastAsia="zh-CN"/>
              </w:rPr>
            </w:pPr>
            <w:r w:rsidRPr="00A226E9">
              <w:rPr>
                <w:lang w:eastAsia="zh-CN"/>
              </w:rPr>
              <w:t>41</w:t>
            </w:r>
          </w:p>
        </w:tc>
        <w:tc>
          <w:tcPr>
            <w:tcW w:w="1700" w:type="dxa"/>
            <w:tcBorders>
              <w:top w:val="single" w:sz="4" w:space="0" w:color="auto"/>
              <w:left w:val="single" w:sz="4" w:space="0" w:color="auto"/>
              <w:bottom w:val="single" w:sz="4" w:space="0" w:color="auto"/>
              <w:right w:val="single" w:sz="4" w:space="0" w:color="auto"/>
            </w:tcBorders>
          </w:tcPr>
          <w:p w14:paraId="293CB6F5" w14:textId="77777777" w:rsidR="00101D7A" w:rsidRPr="00A226E9" w:rsidDel="00FD0105" w:rsidRDefault="00101D7A" w:rsidP="00101D7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439E96" w14:textId="77777777" w:rsidR="00101D7A" w:rsidRPr="00A226E9" w:rsidRDefault="00101D7A" w:rsidP="00101D7A">
            <w:pPr>
              <w:pStyle w:val="TAL"/>
            </w:pPr>
            <w:r w:rsidRPr="00A226E9">
              <w:t>(Id = 2 or 4</w:t>
            </w:r>
            <w:r w:rsidRPr="00A226E9">
              <w:rPr>
                <w:szCs w:val="18"/>
                <w:lang w:eastAsia="zh-CN"/>
              </w:rPr>
              <w:t xml:space="preserve">) AND </w:t>
            </w:r>
            <w:r w:rsidRPr="00A226E9">
              <w:t>SCS120</w:t>
            </w:r>
          </w:p>
        </w:tc>
      </w:tr>
      <w:tr w:rsidR="00101D7A" w:rsidRPr="00A226E9" w14:paraId="431FB9D2" w14:textId="77777777" w:rsidTr="00101D7A">
        <w:tc>
          <w:tcPr>
            <w:tcW w:w="4535" w:type="dxa"/>
            <w:tcBorders>
              <w:top w:val="single" w:sz="4" w:space="0" w:color="auto"/>
              <w:left w:val="single" w:sz="4" w:space="0" w:color="auto"/>
              <w:bottom w:val="nil"/>
              <w:right w:val="single" w:sz="4" w:space="0" w:color="auto"/>
            </w:tcBorders>
            <w:hideMark/>
          </w:tcPr>
          <w:p w14:paraId="55868A31" w14:textId="77777777" w:rsidR="00101D7A" w:rsidRPr="00A226E9" w:rsidRDefault="00101D7A" w:rsidP="00101D7A">
            <w:pPr>
              <w:pStyle w:val="TAL"/>
            </w:pPr>
            <w:r w:rsidRPr="00A226E9">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257069D2" w14:textId="77777777" w:rsidR="00101D7A" w:rsidRPr="00A226E9" w:rsidRDefault="00101D7A" w:rsidP="00101D7A">
            <w:pPr>
              <w:pStyle w:val="TAL"/>
            </w:pPr>
            <w:r w:rsidRPr="00A226E9">
              <w:rPr>
                <w:lang w:eastAsia="ja-JP"/>
              </w:rPr>
              <w:t>20</w:t>
            </w:r>
          </w:p>
        </w:tc>
        <w:tc>
          <w:tcPr>
            <w:tcW w:w="1700" w:type="dxa"/>
            <w:tcBorders>
              <w:top w:val="single" w:sz="4" w:space="0" w:color="auto"/>
              <w:left w:val="single" w:sz="4" w:space="0" w:color="auto"/>
              <w:bottom w:val="single" w:sz="4" w:space="0" w:color="auto"/>
              <w:right w:val="single" w:sz="4" w:space="0" w:color="auto"/>
            </w:tcBorders>
          </w:tcPr>
          <w:p w14:paraId="649865F8" w14:textId="77777777" w:rsidR="00101D7A" w:rsidRPr="00A226E9" w:rsidRDefault="00101D7A" w:rsidP="00101D7A">
            <w:pPr>
              <w:keepNext/>
              <w:keepLines/>
              <w:spacing w:after="0"/>
              <w:rPr>
                <w:rFonts w:ascii="Arial" w:hAnsi="Arial"/>
                <w:sz w:val="18"/>
              </w:rPr>
            </w:pPr>
            <w:r w:rsidRPr="00A226E9">
              <w:rPr>
                <w:rFonts w:ascii="Arial" w:hAnsi="Arial"/>
                <w:sz w:val="18"/>
              </w:rPr>
              <w:t>Periodicity 40 slots and offset 20 for CSI-RS resource 1 and 2</w:t>
            </w:r>
          </w:p>
        </w:tc>
        <w:tc>
          <w:tcPr>
            <w:tcW w:w="1245" w:type="dxa"/>
            <w:tcBorders>
              <w:top w:val="single" w:sz="4" w:space="0" w:color="auto"/>
              <w:left w:val="single" w:sz="4" w:space="0" w:color="auto"/>
              <w:bottom w:val="single" w:sz="4" w:space="0" w:color="auto"/>
              <w:right w:val="single" w:sz="4" w:space="0" w:color="auto"/>
            </w:tcBorders>
            <w:hideMark/>
          </w:tcPr>
          <w:p w14:paraId="458CBC47" w14:textId="77777777" w:rsidR="00101D7A" w:rsidRPr="00A226E9" w:rsidRDefault="00101D7A" w:rsidP="00101D7A">
            <w:pPr>
              <w:pStyle w:val="TAL"/>
            </w:pPr>
            <w:r w:rsidRPr="00A226E9">
              <w:t>(Id = 1 or 3</w:t>
            </w:r>
            <w:r w:rsidRPr="00A226E9">
              <w:rPr>
                <w:szCs w:val="18"/>
                <w:lang w:eastAsia="zh-CN"/>
              </w:rPr>
              <w:t xml:space="preserve">) AND </w:t>
            </w:r>
            <w:r w:rsidRPr="00A226E9">
              <w:t xml:space="preserve">SCS30 </w:t>
            </w:r>
          </w:p>
        </w:tc>
      </w:tr>
      <w:tr w:rsidR="00101D7A" w:rsidRPr="00A226E9" w14:paraId="5BAF72B9" w14:textId="77777777" w:rsidTr="00101D7A">
        <w:tc>
          <w:tcPr>
            <w:tcW w:w="4535" w:type="dxa"/>
            <w:tcBorders>
              <w:top w:val="nil"/>
              <w:left w:val="single" w:sz="4" w:space="0" w:color="auto"/>
              <w:bottom w:val="single" w:sz="4" w:space="0" w:color="auto"/>
              <w:right w:val="single" w:sz="4" w:space="0" w:color="auto"/>
            </w:tcBorders>
          </w:tcPr>
          <w:p w14:paraId="332898D0" w14:textId="77777777" w:rsidR="00101D7A" w:rsidRPr="00A226E9"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77B3024" w14:textId="77777777" w:rsidR="00101D7A" w:rsidRPr="00A226E9" w:rsidRDefault="00101D7A" w:rsidP="00101D7A">
            <w:pPr>
              <w:pStyle w:val="TAL"/>
            </w:pPr>
            <w:r w:rsidRPr="00A226E9">
              <w:rPr>
                <w:lang w:eastAsia="ja-JP"/>
              </w:rPr>
              <w:t>21</w:t>
            </w:r>
          </w:p>
        </w:tc>
        <w:tc>
          <w:tcPr>
            <w:tcW w:w="1700" w:type="dxa"/>
            <w:tcBorders>
              <w:top w:val="single" w:sz="4" w:space="0" w:color="auto"/>
              <w:left w:val="single" w:sz="4" w:space="0" w:color="auto"/>
              <w:bottom w:val="single" w:sz="4" w:space="0" w:color="auto"/>
              <w:right w:val="single" w:sz="4" w:space="0" w:color="auto"/>
            </w:tcBorders>
          </w:tcPr>
          <w:p w14:paraId="0BF2A0FC" w14:textId="77777777" w:rsidR="00101D7A" w:rsidRPr="00A226E9" w:rsidRDefault="00101D7A" w:rsidP="00101D7A">
            <w:pPr>
              <w:pStyle w:val="TAL"/>
            </w:pPr>
            <w:r w:rsidRPr="00A226E9">
              <w:t>Periodicity 40 slots and offset 21 for CSI-RS resource 3 and 4</w:t>
            </w:r>
          </w:p>
        </w:tc>
        <w:tc>
          <w:tcPr>
            <w:tcW w:w="1245" w:type="dxa"/>
            <w:tcBorders>
              <w:top w:val="single" w:sz="4" w:space="0" w:color="auto"/>
              <w:left w:val="single" w:sz="4" w:space="0" w:color="auto"/>
              <w:bottom w:val="single" w:sz="4" w:space="0" w:color="auto"/>
              <w:right w:val="single" w:sz="4" w:space="0" w:color="auto"/>
            </w:tcBorders>
            <w:hideMark/>
          </w:tcPr>
          <w:p w14:paraId="76169718" w14:textId="77777777" w:rsidR="00101D7A" w:rsidRPr="00A226E9" w:rsidRDefault="00101D7A" w:rsidP="00101D7A">
            <w:pPr>
              <w:pStyle w:val="TAL"/>
            </w:pPr>
            <w:r w:rsidRPr="00A226E9">
              <w:t>(Id = 2 or 3</w:t>
            </w:r>
            <w:r w:rsidRPr="00A226E9">
              <w:rPr>
                <w:szCs w:val="18"/>
                <w:lang w:eastAsia="zh-CN"/>
              </w:rPr>
              <w:t xml:space="preserve">) AND </w:t>
            </w:r>
            <w:r w:rsidRPr="00A226E9">
              <w:t>SCS30</w:t>
            </w:r>
          </w:p>
        </w:tc>
      </w:tr>
      <w:tr w:rsidR="00101D7A" w:rsidRPr="00A226E9" w14:paraId="2B1D1323" w14:textId="77777777" w:rsidTr="00101D7A">
        <w:tc>
          <w:tcPr>
            <w:tcW w:w="4535" w:type="dxa"/>
            <w:tcBorders>
              <w:top w:val="single" w:sz="4" w:space="0" w:color="auto"/>
              <w:left w:val="single" w:sz="4" w:space="0" w:color="auto"/>
              <w:bottom w:val="nil"/>
              <w:right w:val="single" w:sz="4" w:space="0" w:color="auto"/>
            </w:tcBorders>
          </w:tcPr>
          <w:p w14:paraId="74D0F88C" w14:textId="77777777" w:rsidR="00101D7A" w:rsidRPr="00A226E9" w:rsidRDefault="00101D7A" w:rsidP="00101D7A">
            <w:pPr>
              <w:pStyle w:val="TAL"/>
            </w:pPr>
            <w:r w:rsidRPr="00A226E9">
              <w:t xml:space="preserve">  slots20</w:t>
            </w:r>
          </w:p>
        </w:tc>
        <w:tc>
          <w:tcPr>
            <w:tcW w:w="2267" w:type="dxa"/>
            <w:tcBorders>
              <w:top w:val="single" w:sz="4" w:space="0" w:color="auto"/>
              <w:left w:val="single" w:sz="4" w:space="0" w:color="auto"/>
              <w:bottom w:val="single" w:sz="4" w:space="0" w:color="auto"/>
              <w:right w:val="single" w:sz="4" w:space="0" w:color="auto"/>
            </w:tcBorders>
          </w:tcPr>
          <w:p w14:paraId="0FDC0ECB" w14:textId="77777777" w:rsidR="00101D7A" w:rsidRPr="00A226E9" w:rsidRDefault="00101D7A" w:rsidP="00101D7A">
            <w:pPr>
              <w:pStyle w:val="TAL"/>
              <w:rPr>
                <w:lang w:eastAsia="ja-JP"/>
              </w:rPr>
            </w:pPr>
            <w:r w:rsidRPr="00A226E9">
              <w:rPr>
                <w:lang w:eastAsia="ja-JP"/>
              </w:rPr>
              <w:t>10</w:t>
            </w:r>
          </w:p>
        </w:tc>
        <w:tc>
          <w:tcPr>
            <w:tcW w:w="1700" w:type="dxa"/>
            <w:tcBorders>
              <w:top w:val="single" w:sz="4" w:space="0" w:color="auto"/>
              <w:left w:val="single" w:sz="4" w:space="0" w:color="auto"/>
              <w:bottom w:val="single" w:sz="4" w:space="0" w:color="auto"/>
              <w:right w:val="single" w:sz="4" w:space="0" w:color="auto"/>
            </w:tcBorders>
          </w:tcPr>
          <w:p w14:paraId="08304602" w14:textId="77777777" w:rsidR="00101D7A" w:rsidRPr="00A226E9" w:rsidRDefault="00101D7A" w:rsidP="00101D7A">
            <w:pPr>
              <w:pStyle w:val="TAL"/>
            </w:pPr>
            <w:r w:rsidRPr="00A226E9">
              <w:t>Periodicity 20 slots and offset 10 for CSI-RS resource 1 and 2</w:t>
            </w:r>
          </w:p>
        </w:tc>
        <w:tc>
          <w:tcPr>
            <w:tcW w:w="1245" w:type="dxa"/>
            <w:tcBorders>
              <w:top w:val="single" w:sz="4" w:space="0" w:color="auto"/>
              <w:left w:val="single" w:sz="4" w:space="0" w:color="auto"/>
              <w:bottom w:val="single" w:sz="4" w:space="0" w:color="auto"/>
              <w:right w:val="single" w:sz="4" w:space="0" w:color="auto"/>
            </w:tcBorders>
          </w:tcPr>
          <w:p w14:paraId="3EFA8069" w14:textId="77777777" w:rsidR="00101D7A" w:rsidRPr="00A226E9" w:rsidRDefault="00101D7A" w:rsidP="00101D7A">
            <w:pPr>
              <w:pStyle w:val="TAL"/>
            </w:pPr>
            <w:r w:rsidRPr="00A226E9">
              <w:t>(Id = 1 or 3</w:t>
            </w:r>
            <w:r w:rsidRPr="00A226E9">
              <w:rPr>
                <w:szCs w:val="18"/>
                <w:lang w:eastAsia="zh-CN"/>
              </w:rPr>
              <w:t xml:space="preserve">) AND </w:t>
            </w:r>
            <w:r w:rsidRPr="00A226E9">
              <w:t>SCS15</w:t>
            </w:r>
          </w:p>
        </w:tc>
      </w:tr>
      <w:tr w:rsidR="00101D7A" w:rsidRPr="00A226E9" w14:paraId="518870DB" w14:textId="77777777" w:rsidTr="00101D7A">
        <w:tc>
          <w:tcPr>
            <w:tcW w:w="4535" w:type="dxa"/>
            <w:tcBorders>
              <w:top w:val="nil"/>
              <w:left w:val="single" w:sz="4" w:space="0" w:color="auto"/>
              <w:bottom w:val="single" w:sz="4" w:space="0" w:color="auto"/>
              <w:right w:val="single" w:sz="4" w:space="0" w:color="auto"/>
            </w:tcBorders>
          </w:tcPr>
          <w:p w14:paraId="1573FB23" w14:textId="77777777" w:rsidR="00101D7A" w:rsidRPr="00A226E9"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1D7623E4" w14:textId="77777777" w:rsidR="00101D7A" w:rsidRPr="00A226E9" w:rsidRDefault="00101D7A" w:rsidP="00101D7A">
            <w:pPr>
              <w:pStyle w:val="TAL"/>
              <w:rPr>
                <w:lang w:eastAsia="ja-JP"/>
              </w:rPr>
            </w:pPr>
            <w:r w:rsidRPr="00A226E9">
              <w:rPr>
                <w:lang w:eastAsia="ja-JP"/>
              </w:rPr>
              <w:t>11</w:t>
            </w:r>
          </w:p>
        </w:tc>
        <w:tc>
          <w:tcPr>
            <w:tcW w:w="1700" w:type="dxa"/>
            <w:tcBorders>
              <w:top w:val="single" w:sz="4" w:space="0" w:color="auto"/>
              <w:left w:val="single" w:sz="4" w:space="0" w:color="auto"/>
              <w:bottom w:val="single" w:sz="4" w:space="0" w:color="auto"/>
              <w:right w:val="single" w:sz="4" w:space="0" w:color="auto"/>
            </w:tcBorders>
          </w:tcPr>
          <w:p w14:paraId="584BA1D1" w14:textId="77777777" w:rsidR="00101D7A" w:rsidRPr="00A226E9" w:rsidRDefault="00101D7A" w:rsidP="00101D7A">
            <w:pPr>
              <w:pStyle w:val="TAL"/>
            </w:pPr>
            <w:r w:rsidRPr="00A226E9">
              <w:t>Periodicity 20 slots and offset 11 for CSI-RS resource 3 and 4</w:t>
            </w:r>
          </w:p>
        </w:tc>
        <w:tc>
          <w:tcPr>
            <w:tcW w:w="1245" w:type="dxa"/>
            <w:tcBorders>
              <w:top w:val="single" w:sz="4" w:space="0" w:color="auto"/>
              <w:left w:val="single" w:sz="4" w:space="0" w:color="auto"/>
              <w:bottom w:val="single" w:sz="4" w:space="0" w:color="auto"/>
              <w:right w:val="single" w:sz="4" w:space="0" w:color="auto"/>
            </w:tcBorders>
          </w:tcPr>
          <w:p w14:paraId="688BAD69" w14:textId="77777777" w:rsidR="00101D7A" w:rsidRPr="00A226E9" w:rsidRDefault="00101D7A" w:rsidP="00101D7A">
            <w:pPr>
              <w:pStyle w:val="TAL"/>
            </w:pPr>
            <w:r w:rsidRPr="00A226E9">
              <w:t>(Id = 2 or 4</w:t>
            </w:r>
            <w:r w:rsidRPr="00A226E9">
              <w:rPr>
                <w:szCs w:val="18"/>
                <w:lang w:eastAsia="zh-CN"/>
              </w:rPr>
              <w:t xml:space="preserve">) AND </w:t>
            </w:r>
            <w:r w:rsidRPr="00A226E9">
              <w:t>SCS15</w:t>
            </w:r>
          </w:p>
        </w:tc>
      </w:tr>
      <w:tr w:rsidR="00101D7A" w:rsidRPr="00A226E9" w14:paraId="63FD20BE"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7A5E67FB" w14:textId="77777777" w:rsidR="00101D7A" w:rsidRPr="00A226E9" w:rsidRDefault="00101D7A" w:rsidP="00101D7A">
            <w:pPr>
              <w:pStyle w:val="TAL"/>
            </w:pPr>
            <w:r w:rsidRPr="00A226E9">
              <w:t>}</w:t>
            </w:r>
          </w:p>
        </w:tc>
        <w:tc>
          <w:tcPr>
            <w:tcW w:w="2267" w:type="dxa"/>
            <w:tcBorders>
              <w:top w:val="single" w:sz="4" w:space="0" w:color="auto"/>
              <w:left w:val="single" w:sz="4" w:space="0" w:color="auto"/>
              <w:bottom w:val="single" w:sz="4" w:space="0" w:color="auto"/>
              <w:right w:val="single" w:sz="4" w:space="0" w:color="auto"/>
            </w:tcBorders>
          </w:tcPr>
          <w:p w14:paraId="12C81401"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0B41BBE"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8991666" w14:textId="77777777" w:rsidR="00101D7A" w:rsidRPr="00A226E9" w:rsidRDefault="00101D7A" w:rsidP="00101D7A">
            <w:pPr>
              <w:pStyle w:val="TAL"/>
            </w:pPr>
          </w:p>
        </w:tc>
      </w:tr>
    </w:tbl>
    <w:p w14:paraId="00DE0320" w14:textId="77777777" w:rsidR="00101D7A" w:rsidRPr="00A226E9" w:rsidRDefault="00101D7A" w:rsidP="00101D7A"/>
    <w:p w14:paraId="4875F74C" w14:textId="03493A62" w:rsidR="00FD38B1" w:rsidRPr="00A226E9" w:rsidRDefault="00FD38B1" w:rsidP="00FD38B1">
      <w:pPr>
        <w:pStyle w:val="Heading4"/>
        <w:rPr>
          <w:ins w:id="97" w:author="Cardalda-Garcia Adrian 1SI1" w:date="2021-02-04T11:03:00Z"/>
        </w:rPr>
      </w:pPr>
      <w:ins w:id="98" w:author="Cardalda-Garcia Adrian 1SI1" w:date="2021-02-04T11:03:00Z">
        <w:r w:rsidRPr="00A226E9">
          <w:lastRenderedPageBreak/>
          <w:t>–</w:t>
        </w:r>
        <w:r w:rsidRPr="00A226E9">
          <w:tab/>
        </w:r>
        <w:r w:rsidRPr="00A226E9">
          <w:rPr>
            <w:i/>
          </w:rPr>
          <w:t>CSI-</w:t>
        </w:r>
        <w:proofErr w:type="spellStart"/>
        <w:r w:rsidRPr="00A226E9">
          <w:rPr>
            <w:i/>
          </w:rPr>
          <w:t>ResourcePeriodicityAndOffset</w:t>
        </w:r>
        <w:proofErr w:type="spellEnd"/>
        <w:r w:rsidRPr="00A226E9">
          <w:rPr>
            <w:i/>
          </w:rPr>
          <w:t xml:space="preserve"> for CSI</w:t>
        </w:r>
      </w:ins>
    </w:p>
    <w:p w14:paraId="602A9DE4" w14:textId="77777777" w:rsidR="00101D7A" w:rsidRPr="00A226E9" w:rsidRDefault="00101D7A" w:rsidP="00101D7A">
      <w:pPr>
        <w:pStyle w:val="TH"/>
      </w:pPr>
      <w:r w:rsidRPr="00A226E9">
        <w:t>Table 7.3.1-9A: CSI-</w:t>
      </w:r>
      <w:proofErr w:type="spellStart"/>
      <w:r w:rsidRPr="00A226E9">
        <w:t>ResourcePeriodicityAndOffset</w:t>
      </w:r>
      <w:proofErr w:type="spellEnd"/>
      <w:r w:rsidRPr="00A226E9">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1D7A" w:rsidRPr="00A226E9" w14:paraId="1416A962"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5DF827AB" w14:textId="77777777" w:rsidR="00101D7A" w:rsidRPr="00A226E9" w:rsidRDefault="00101D7A" w:rsidP="00101D7A">
            <w:pPr>
              <w:pStyle w:val="TAH"/>
              <w:jc w:val="left"/>
              <w:rPr>
                <w:b w:val="0"/>
              </w:rPr>
            </w:pPr>
            <w:r w:rsidRPr="00A226E9">
              <w:rPr>
                <w:b w:val="0"/>
              </w:rPr>
              <w:t>Derivation Path: Table 4.6.3-43</w:t>
            </w:r>
          </w:p>
        </w:tc>
      </w:tr>
      <w:tr w:rsidR="00101D7A" w:rsidRPr="00A226E9" w14:paraId="5C3CC03A"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446CDB69" w14:textId="77777777" w:rsidR="00101D7A" w:rsidRPr="00A226E9" w:rsidRDefault="00101D7A" w:rsidP="00101D7A">
            <w:pPr>
              <w:pStyle w:val="TAH"/>
            </w:pPr>
            <w:r w:rsidRPr="00A226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2A1793" w14:textId="77777777" w:rsidR="00101D7A" w:rsidRPr="00A226E9" w:rsidRDefault="00101D7A" w:rsidP="00101D7A">
            <w:pPr>
              <w:pStyle w:val="TAH"/>
            </w:pPr>
            <w:r w:rsidRPr="00A226E9">
              <w:t>Value/remark</w:t>
            </w:r>
          </w:p>
        </w:tc>
        <w:tc>
          <w:tcPr>
            <w:tcW w:w="1700" w:type="dxa"/>
            <w:tcBorders>
              <w:top w:val="single" w:sz="4" w:space="0" w:color="auto"/>
              <w:left w:val="single" w:sz="4" w:space="0" w:color="auto"/>
              <w:bottom w:val="single" w:sz="4" w:space="0" w:color="auto"/>
              <w:right w:val="single" w:sz="4" w:space="0" w:color="auto"/>
            </w:tcBorders>
            <w:hideMark/>
          </w:tcPr>
          <w:p w14:paraId="2CD7205F" w14:textId="77777777" w:rsidR="00101D7A" w:rsidRPr="00A226E9" w:rsidRDefault="00101D7A" w:rsidP="00101D7A">
            <w:pPr>
              <w:pStyle w:val="TAH"/>
            </w:pPr>
            <w:r w:rsidRPr="00A226E9">
              <w:t>Comment</w:t>
            </w:r>
          </w:p>
        </w:tc>
        <w:tc>
          <w:tcPr>
            <w:tcW w:w="1245" w:type="dxa"/>
            <w:tcBorders>
              <w:top w:val="single" w:sz="4" w:space="0" w:color="auto"/>
              <w:left w:val="single" w:sz="4" w:space="0" w:color="auto"/>
              <w:bottom w:val="single" w:sz="4" w:space="0" w:color="auto"/>
              <w:right w:val="single" w:sz="4" w:space="0" w:color="auto"/>
            </w:tcBorders>
            <w:hideMark/>
          </w:tcPr>
          <w:p w14:paraId="5401984E" w14:textId="77777777" w:rsidR="00101D7A" w:rsidRPr="00A226E9" w:rsidRDefault="00101D7A" w:rsidP="00101D7A">
            <w:pPr>
              <w:pStyle w:val="TAH"/>
            </w:pPr>
            <w:r w:rsidRPr="00A226E9">
              <w:t>Condition</w:t>
            </w:r>
          </w:p>
        </w:tc>
      </w:tr>
      <w:tr w:rsidR="00101D7A" w:rsidRPr="00A226E9" w14:paraId="6D67F92B"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21A74D62" w14:textId="77777777" w:rsidR="00101D7A" w:rsidRPr="00A226E9" w:rsidRDefault="00101D7A" w:rsidP="00101D7A">
            <w:pPr>
              <w:pStyle w:val="TAL"/>
            </w:pPr>
            <w:r w:rsidRPr="00A226E9">
              <w:t>CSI-</w:t>
            </w:r>
            <w:proofErr w:type="spellStart"/>
            <w:r w:rsidRPr="00A226E9">
              <w:t>ResourcePeriodicityAndOffset</w:t>
            </w:r>
            <w:proofErr w:type="spellEnd"/>
            <w:r w:rsidRPr="00A226E9">
              <w:t xml:space="preserve"> ::= </w:t>
            </w:r>
            <w:r w:rsidRPr="00A226E9">
              <w:rPr>
                <w:snapToGrid w:val="0"/>
              </w:rPr>
              <w:t xml:space="preserve">CHOICE </w:t>
            </w:r>
            <w:r w:rsidRPr="00A226E9">
              <w:t>{</w:t>
            </w:r>
          </w:p>
        </w:tc>
        <w:tc>
          <w:tcPr>
            <w:tcW w:w="2267" w:type="dxa"/>
            <w:tcBorders>
              <w:top w:val="single" w:sz="4" w:space="0" w:color="auto"/>
              <w:left w:val="single" w:sz="4" w:space="0" w:color="auto"/>
              <w:bottom w:val="single" w:sz="4" w:space="0" w:color="auto"/>
              <w:right w:val="single" w:sz="4" w:space="0" w:color="auto"/>
            </w:tcBorders>
          </w:tcPr>
          <w:p w14:paraId="2A507A0D"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6C670934"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7D910D8" w14:textId="77777777" w:rsidR="00101D7A" w:rsidRPr="00A226E9" w:rsidRDefault="00101D7A" w:rsidP="00101D7A">
            <w:pPr>
              <w:pStyle w:val="TAL"/>
              <w:rPr>
                <w:lang w:eastAsia="zh-CN"/>
              </w:rPr>
            </w:pPr>
          </w:p>
        </w:tc>
      </w:tr>
      <w:tr w:rsidR="00101D7A" w:rsidRPr="00A226E9" w14:paraId="20C6DF0B" w14:textId="77777777" w:rsidTr="00101D7A">
        <w:tc>
          <w:tcPr>
            <w:tcW w:w="4535" w:type="dxa"/>
            <w:tcBorders>
              <w:top w:val="single" w:sz="4" w:space="0" w:color="auto"/>
              <w:left w:val="single" w:sz="4" w:space="0" w:color="auto"/>
              <w:bottom w:val="nil"/>
              <w:right w:val="single" w:sz="4" w:space="0" w:color="auto"/>
            </w:tcBorders>
          </w:tcPr>
          <w:p w14:paraId="48CEEA7F" w14:textId="77777777" w:rsidR="00101D7A" w:rsidRPr="00A226E9" w:rsidRDefault="00101D7A" w:rsidP="00101D7A">
            <w:pPr>
              <w:pStyle w:val="TAL"/>
            </w:pPr>
            <w:r w:rsidRPr="00A226E9">
              <w:t xml:space="preserve">  slots5</w:t>
            </w:r>
          </w:p>
        </w:tc>
        <w:tc>
          <w:tcPr>
            <w:tcW w:w="2267" w:type="dxa"/>
            <w:tcBorders>
              <w:top w:val="single" w:sz="4" w:space="0" w:color="auto"/>
              <w:left w:val="single" w:sz="4" w:space="0" w:color="auto"/>
              <w:bottom w:val="single" w:sz="4" w:space="0" w:color="auto"/>
              <w:right w:val="single" w:sz="4" w:space="0" w:color="auto"/>
            </w:tcBorders>
          </w:tcPr>
          <w:p w14:paraId="4506D7FD" w14:textId="77777777" w:rsidR="00101D7A" w:rsidRPr="00A226E9" w:rsidRDefault="00101D7A" w:rsidP="00101D7A">
            <w:pPr>
              <w:pStyle w:val="TAL"/>
              <w:rPr>
                <w:lang w:eastAsia="zh-CN"/>
              </w:rPr>
            </w:pPr>
            <w:r w:rsidRPr="00A226E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298D42F" w14:textId="77777777" w:rsidR="00101D7A" w:rsidRPr="00A226E9" w:rsidDel="00FD0105" w:rsidRDefault="00101D7A" w:rsidP="00101D7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10EFA9" w14:textId="77777777" w:rsidR="00101D7A" w:rsidRPr="00A226E9" w:rsidRDefault="00101D7A" w:rsidP="00101D7A">
            <w:pPr>
              <w:pStyle w:val="TAL"/>
              <w:rPr>
                <w:lang w:eastAsia="zh-CN"/>
              </w:rPr>
            </w:pPr>
            <w:r w:rsidRPr="00A226E9">
              <w:rPr>
                <w:lang w:eastAsia="zh-CN"/>
              </w:rPr>
              <w:t>SCS15</w:t>
            </w:r>
          </w:p>
        </w:tc>
      </w:tr>
      <w:tr w:rsidR="00101D7A" w:rsidRPr="00A226E9" w14:paraId="75958C00" w14:textId="77777777" w:rsidTr="00101D7A">
        <w:tc>
          <w:tcPr>
            <w:tcW w:w="4535" w:type="dxa"/>
            <w:tcBorders>
              <w:top w:val="single" w:sz="4" w:space="0" w:color="auto"/>
              <w:left w:val="single" w:sz="4" w:space="0" w:color="auto"/>
              <w:bottom w:val="nil"/>
              <w:right w:val="single" w:sz="4" w:space="0" w:color="auto"/>
            </w:tcBorders>
          </w:tcPr>
          <w:p w14:paraId="086768C4" w14:textId="77777777" w:rsidR="00101D7A" w:rsidRPr="00A226E9" w:rsidRDefault="00101D7A" w:rsidP="00101D7A">
            <w:pPr>
              <w:pStyle w:val="TAL"/>
            </w:pPr>
            <w:r w:rsidRPr="00A226E9">
              <w:t xml:space="preserve">  slots10</w:t>
            </w:r>
          </w:p>
        </w:tc>
        <w:tc>
          <w:tcPr>
            <w:tcW w:w="2267" w:type="dxa"/>
            <w:tcBorders>
              <w:top w:val="single" w:sz="4" w:space="0" w:color="auto"/>
              <w:left w:val="single" w:sz="4" w:space="0" w:color="auto"/>
              <w:bottom w:val="single" w:sz="4" w:space="0" w:color="auto"/>
              <w:right w:val="single" w:sz="4" w:space="0" w:color="auto"/>
            </w:tcBorders>
          </w:tcPr>
          <w:p w14:paraId="022ACA6C" w14:textId="77777777" w:rsidR="00101D7A" w:rsidRPr="00A226E9" w:rsidRDefault="00101D7A" w:rsidP="00101D7A">
            <w:pPr>
              <w:pStyle w:val="TAL"/>
              <w:rPr>
                <w:lang w:eastAsia="ja-JP"/>
              </w:rPr>
            </w:pPr>
            <w:r w:rsidRPr="00A226E9">
              <w:rPr>
                <w:lang w:eastAsia="ja-JP"/>
              </w:rPr>
              <w:t>2</w:t>
            </w:r>
          </w:p>
        </w:tc>
        <w:tc>
          <w:tcPr>
            <w:tcW w:w="1700" w:type="dxa"/>
            <w:tcBorders>
              <w:top w:val="single" w:sz="4" w:space="0" w:color="auto"/>
              <w:left w:val="single" w:sz="4" w:space="0" w:color="auto"/>
              <w:bottom w:val="single" w:sz="4" w:space="0" w:color="auto"/>
              <w:right w:val="single" w:sz="4" w:space="0" w:color="auto"/>
            </w:tcBorders>
          </w:tcPr>
          <w:p w14:paraId="3EA452F2"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10EF338" w14:textId="77777777" w:rsidR="00101D7A" w:rsidRPr="00A226E9" w:rsidRDefault="00101D7A" w:rsidP="00101D7A">
            <w:pPr>
              <w:pStyle w:val="TAL"/>
              <w:rPr>
                <w:lang w:eastAsia="zh-CN"/>
              </w:rPr>
            </w:pPr>
            <w:r w:rsidRPr="00A226E9">
              <w:rPr>
                <w:lang w:eastAsia="zh-CN"/>
              </w:rPr>
              <w:t>SCS30</w:t>
            </w:r>
          </w:p>
        </w:tc>
      </w:tr>
      <w:tr w:rsidR="00101D7A" w:rsidRPr="00A226E9" w14:paraId="3B2EDE35" w14:textId="77777777" w:rsidTr="00101D7A">
        <w:tc>
          <w:tcPr>
            <w:tcW w:w="4535" w:type="dxa"/>
            <w:tcBorders>
              <w:top w:val="single" w:sz="4" w:space="0" w:color="auto"/>
              <w:left w:val="single" w:sz="4" w:space="0" w:color="auto"/>
              <w:bottom w:val="nil"/>
              <w:right w:val="single" w:sz="4" w:space="0" w:color="auto"/>
            </w:tcBorders>
          </w:tcPr>
          <w:p w14:paraId="0528C1FB" w14:textId="77777777" w:rsidR="00101D7A" w:rsidRPr="00A226E9" w:rsidRDefault="00101D7A" w:rsidP="00101D7A">
            <w:pPr>
              <w:pStyle w:val="TAL"/>
            </w:pPr>
            <w:r w:rsidRPr="00A226E9">
              <w:t xml:space="preserve">  slots40</w:t>
            </w:r>
          </w:p>
        </w:tc>
        <w:tc>
          <w:tcPr>
            <w:tcW w:w="2267" w:type="dxa"/>
            <w:tcBorders>
              <w:top w:val="single" w:sz="4" w:space="0" w:color="auto"/>
              <w:left w:val="single" w:sz="4" w:space="0" w:color="auto"/>
              <w:bottom w:val="single" w:sz="4" w:space="0" w:color="auto"/>
              <w:right w:val="single" w:sz="4" w:space="0" w:color="auto"/>
            </w:tcBorders>
          </w:tcPr>
          <w:p w14:paraId="07A675E8" w14:textId="77777777" w:rsidR="00101D7A" w:rsidRPr="00A226E9" w:rsidRDefault="00101D7A" w:rsidP="00101D7A">
            <w:pPr>
              <w:pStyle w:val="TAL"/>
              <w:rPr>
                <w:lang w:eastAsia="ja-JP"/>
              </w:rPr>
            </w:pPr>
            <w:r w:rsidRPr="00A226E9">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1805EFD8"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6CEEB8A" w14:textId="77777777" w:rsidR="00101D7A" w:rsidRPr="00A226E9" w:rsidDel="00FD0105" w:rsidRDefault="00101D7A" w:rsidP="00101D7A">
            <w:pPr>
              <w:pStyle w:val="TAL"/>
              <w:rPr>
                <w:lang w:eastAsia="zh-CN"/>
              </w:rPr>
            </w:pPr>
            <w:r w:rsidRPr="00A226E9">
              <w:rPr>
                <w:lang w:eastAsia="zh-CN"/>
              </w:rPr>
              <w:t>SCS120</w:t>
            </w:r>
          </w:p>
        </w:tc>
      </w:tr>
      <w:tr w:rsidR="00101D7A" w:rsidRPr="00A226E9" w14:paraId="38E81179"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100F5F43" w14:textId="77777777" w:rsidR="00101D7A" w:rsidRPr="00A226E9" w:rsidRDefault="00101D7A" w:rsidP="00101D7A">
            <w:pPr>
              <w:pStyle w:val="TAL"/>
            </w:pPr>
            <w:r w:rsidRPr="00A226E9">
              <w:t>}</w:t>
            </w:r>
          </w:p>
        </w:tc>
        <w:tc>
          <w:tcPr>
            <w:tcW w:w="2267" w:type="dxa"/>
            <w:tcBorders>
              <w:top w:val="single" w:sz="4" w:space="0" w:color="auto"/>
              <w:left w:val="single" w:sz="4" w:space="0" w:color="auto"/>
              <w:bottom w:val="single" w:sz="4" w:space="0" w:color="auto"/>
              <w:right w:val="single" w:sz="4" w:space="0" w:color="auto"/>
            </w:tcBorders>
          </w:tcPr>
          <w:p w14:paraId="38C6562C"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BE49EBE"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7CAAA0CF" w14:textId="77777777" w:rsidR="00101D7A" w:rsidRPr="00A226E9" w:rsidRDefault="00101D7A" w:rsidP="00101D7A">
            <w:pPr>
              <w:pStyle w:val="TAL"/>
            </w:pPr>
          </w:p>
        </w:tc>
      </w:tr>
    </w:tbl>
    <w:p w14:paraId="39F31491" w14:textId="77777777" w:rsidR="00101D7A" w:rsidRPr="00A226E9" w:rsidRDefault="00101D7A" w:rsidP="00101D7A"/>
    <w:p w14:paraId="2B516CB0" w14:textId="3921D11F" w:rsidR="00FD38B1" w:rsidRPr="00A226E9" w:rsidRDefault="00FD38B1" w:rsidP="00FD38B1">
      <w:pPr>
        <w:pStyle w:val="Heading4"/>
        <w:rPr>
          <w:ins w:id="99" w:author="Cardalda-Garcia Adrian 1SI1" w:date="2021-02-04T11:03:00Z"/>
        </w:rPr>
      </w:pPr>
      <w:ins w:id="100" w:author="Cardalda-Garcia Adrian 1SI1" w:date="2021-02-04T11:03:00Z">
        <w:r w:rsidRPr="00A226E9">
          <w:t>–</w:t>
        </w:r>
        <w:r w:rsidRPr="00A226E9">
          <w:tab/>
        </w:r>
        <w:r w:rsidRPr="00A226E9">
          <w:rPr>
            <w:i/>
          </w:rPr>
          <w:t>CSI-</w:t>
        </w:r>
        <w:proofErr w:type="spellStart"/>
        <w:r w:rsidRPr="00A226E9">
          <w:rPr>
            <w:i/>
          </w:rPr>
          <w:t>ResourcePeriodicityAndOffset</w:t>
        </w:r>
        <w:proofErr w:type="spellEnd"/>
        <w:r w:rsidRPr="00A226E9">
          <w:rPr>
            <w:i/>
          </w:rPr>
          <w:t xml:space="preserve"> for BM</w:t>
        </w:r>
      </w:ins>
    </w:p>
    <w:p w14:paraId="3D68CEB3" w14:textId="77777777" w:rsidR="00101D7A" w:rsidRPr="00A226E9" w:rsidRDefault="00101D7A" w:rsidP="00101D7A">
      <w:pPr>
        <w:pStyle w:val="TH"/>
      </w:pPr>
      <w:r w:rsidRPr="00A226E9">
        <w:t>Table 7.3.1-9B: CSI-</w:t>
      </w:r>
      <w:proofErr w:type="spellStart"/>
      <w:r w:rsidRPr="00A226E9">
        <w:t>ResourcePeriodicityAndOffset</w:t>
      </w:r>
      <w:proofErr w:type="spellEnd"/>
      <w:r w:rsidRPr="00A226E9">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2573D0D7" w14:textId="77777777" w:rsidTr="00101D7A">
        <w:tc>
          <w:tcPr>
            <w:tcW w:w="9747" w:type="dxa"/>
            <w:gridSpan w:val="4"/>
          </w:tcPr>
          <w:p w14:paraId="78CE8290" w14:textId="77777777" w:rsidR="00101D7A" w:rsidRPr="00A226E9" w:rsidRDefault="00101D7A" w:rsidP="00101D7A">
            <w:pPr>
              <w:pStyle w:val="TAH"/>
              <w:jc w:val="left"/>
              <w:rPr>
                <w:b w:val="0"/>
              </w:rPr>
            </w:pPr>
            <w:r w:rsidRPr="00A226E9">
              <w:rPr>
                <w:b w:val="0"/>
              </w:rPr>
              <w:t>Derivation Path: Table 4.6.3-43</w:t>
            </w:r>
          </w:p>
        </w:tc>
      </w:tr>
      <w:tr w:rsidR="00101D7A" w:rsidRPr="00A226E9" w14:paraId="4896DE0C" w14:textId="77777777" w:rsidTr="00101D7A">
        <w:tc>
          <w:tcPr>
            <w:tcW w:w="4535" w:type="dxa"/>
          </w:tcPr>
          <w:p w14:paraId="671F8BC3" w14:textId="77777777" w:rsidR="00101D7A" w:rsidRPr="00A226E9" w:rsidRDefault="00101D7A" w:rsidP="00101D7A">
            <w:pPr>
              <w:pStyle w:val="TAH"/>
            </w:pPr>
            <w:r w:rsidRPr="00A226E9">
              <w:t>Information Element</w:t>
            </w:r>
          </w:p>
        </w:tc>
        <w:tc>
          <w:tcPr>
            <w:tcW w:w="2267" w:type="dxa"/>
          </w:tcPr>
          <w:p w14:paraId="4041B8DE" w14:textId="77777777" w:rsidR="00101D7A" w:rsidRPr="00A226E9" w:rsidRDefault="00101D7A" w:rsidP="00101D7A">
            <w:pPr>
              <w:pStyle w:val="TAH"/>
            </w:pPr>
            <w:r w:rsidRPr="00A226E9">
              <w:t>Value/remark</w:t>
            </w:r>
          </w:p>
        </w:tc>
        <w:tc>
          <w:tcPr>
            <w:tcW w:w="1700" w:type="dxa"/>
          </w:tcPr>
          <w:p w14:paraId="345DEE3F" w14:textId="77777777" w:rsidR="00101D7A" w:rsidRPr="00A226E9" w:rsidRDefault="00101D7A" w:rsidP="00101D7A">
            <w:pPr>
              <w:pStyle w:val="TAH"/>
            </w:pPr>
            <w:r w:rsidRPr="00A226E9">
              <w:t>Comment</w:t>
            </w:r>
          </w:p>
        </w:tc>
        <w:tc>
          <w:tcPr>
            <w:tcW w:w="1245" w:type="dxa"/>
          </w:tcPr>
          <w:p w14:paraId="1289B950" w14:textId="77777777" w:rsidR="00101D7A" w:rsidRPr="00A226E9" w:rsidRDefault="00101D7A" w:rsidP="00101D7A">
            <w:pPr>
              <w:pStyle w:val="TAH"/>
            </w:pPr>
            <w:r w:rsidRPr="00A226E9">
              <w:t>Condition</w:t>
            </w:r>
          </w:p>
        </w:tc>
      </w:tr>
      <w:tr w:rsidR="00101D7A" w:rsidRPr="00A226E9" w14:paraId="2779AB1F" w14:textId="77777777" w:rsidTr="00101D7A">
        <w:tc>
          <w:tcPr>
            <w:tcW w:w="4535" w:type="dxa"/>
          </w:tcPr>
          <w:p w14:paraId="5ED13DBC" w14:textId="77777777" w:rsidR="00101D7A" w:rsidRPr="00A226E9" w:rsidRDefault="00101D7A" w:rsidP="00101D7A">
            <w:pPr>
              <w:pStyle w:val="TAL"/>
            </w:pPr>
            <w:r w:rsidRPr="00A226E9">
              <w:t>CSI-</w:t>
            </w:r>
            <w:proofErr w:type="spellStart"/>
            <w:r w:rsidRPr="00A226E9">
              <w:t>ResourcePeriodicityAndOffset</w:t>
            </w:r>
            <w:proofErr w:type="spellEnd"/>
            <w:r w:rsidRPr="00A226E9">
              <w:t xml:space="preserve"> ::= </w:t>
            </w:r>
            <w:r w:rsidRPr="00A226E9">
              <w:rPr>
                <w:snapToGrid w:val="0"/>
              </w:rPr>
              <w:t xml:space="preserve">CHOICE </w:t>
            </w:r>
            <w:r w:rsidRPr="00A226E9">
              <w:t>{</w:t>
            </w:r>
          </w:p>
        </w:tc>
        <w:tc>
          <w:tcPr>
            <w:tcW w:w="2267" w:type="dxa"/>
          </w:tcPr>
          <w:p w14:paraId="1C3A4B29" w14:textId="77777777" w:rsidR="00101D7A" w:rsidRPr="00A226E9" w:rsidRDefault="00101D7A" w:rsidP="00101D7A">
            <w:pPr>
              <w:pStyle w:val="TAL"/>
            </w:pPr>
          </w:p>
        </w:tc>
        <w:tc>
          <w:tcPr>
            <w:tcW w:w="1700" w:type="dxa"/>
          </w:tcPr>
          <w:p w14:paraId="03623306" w14:textId="77777777" w:rsidR="00101D7A" w:rsidRPr="00A226E9" w:rsidRDefault="00101D7A" w:rsidP="00101D7A">
            <w:pPr>
              <w:pStyle w:val="TAL"/>
            </w:pPr>
          </w:p>
        </w:tc>
        <w:tc>
          <w:tcPr>
            <w:tcW w:w="1245" w:type="dxa"/>
          </w:tcPr>
          <w:p w14:paraId="694C1976" w14:textId="77777777" w:rsidR="00101D7A" w:rsidRPr="00A226E9" w:rsidRDefault="00101D7A" w:rsidP="00101D7A">
            <w:pPr>
              <w:pStyle w:val="TAL"/>
            </w:pPr>
          </w:p>
        </w:tc>
      </w:tr>
      <w:tr w:rsidR="00101D7A" w:rsidRPr="00A226E9" w14:paraId="000835C8" w14:textId="77777777" w:rsidTr="00101D7A">
        <w:tc>
          <w:tcPr>
            <w:tcW w:w="4535" w:type="dxa"/>
          </w:tcPr>
          <w:p w14:paraId="01A68348" w14:textId="77777777" w:rsidR="00101D7A" w:rsidRPr="00A226E9" w:rsidRDefault="00101D7A" w:rsidP="00101D7A">
            <w:pPr>
              <w:pStyle w:val="TAL"/>
            </w:pPr>
            <w:r w:rsidRPr="00A226E9">
              <w:t xml:space="preserve">  slots10</w:t>
            </w:r>
          </w:p>
        </w:tc>
        <w:tc>
          <w:tcPr>
            <w:tcW w:w="2267" w:type="dxa"/>
          </w:tcPr>
          <w:p w14:paraId="6C070B6A" w14:textId="77777777" w:rsidR="00101D7A" w:rsidRPr="00A226E9" w:rsidRDefault="00101D7A" w:rsidP="00101D7A">
            <w:pPr>
              <w:pStyle w:val="TAL"/>
            </w:pPr>
            <w:r w:rsidRPr="00A226E9">
              <w:rPr>
                <w:lang w:eastAsia="ja-JP"/>
              </w:rPr>
              <w:t>1</w:t>
            </w:r>
          </w:p>
        </w:tc>
        <w:tc>
          <w:tcPr>
            <w:tcW w:w="1700" w:type="dxa"/>
          </w:tcPr>
          <w:p w14:paraId="654DCC6E" w14:textId="77777777" w:rsidR="00101D7A" w:rsidRPr="00A226E9" w:rsidRDefault="00101D7A" w:rsidP="00101D7A">
            <w:pPr>
              <w:pStyle w:val="TAL"/>
            </w:pPr>
          </w:p>
        </w:tc>
        <w:tc>
          <w:tcPr>
            <w:tcW w:w="1245" w:type="dxa"/>
          </w:tcPr>
          <w:p w14:paraId="74A88521" w14:textId="77777777" w:rsidR="00101D7A" w:rsidRPr="00A226E9" w:rsidRDefault="00101D7A" w:rsidP="00101D7A">
            <w:pPr>
              <w:pStyle w:val="TAL"/>
            </w:pPr>
            <w:r w:rsidRPr="00A226E9">
              <w:rPr>
                <w:lang w:eastAsia="ja-JP"/>
              </w:rPr>
              <w:t>SCS15</w:t>
            </w:r>
          </w:p>
        </w:tc>
      </w:tr>
      <w:tr w:rsidR="00101D7A" w:rsidRPr="00A226E9" w14:paraId="59398516" w14:textId="77777777" w:rsidTr="00101D7A">
        <w:tc>
          <w:tcPr>
            <w:tcW w:w="4535" w:type="dxa"/>
          </w:tcPr>
          <w:p w14:paraId="5603F79F" w14:textId="77777777" w:rsidR="00101D7A" w:rsidRPr="00A226E9" w:rsidRDefault="00101D7A" w:rsidP="00101D7A">
            <w:pPr>
              <w:pStyle w:val="TAL"/>
            </w:pPr>
            <w:r w:rsidRPr="00A226E9">
              <w:t xml:space="preserve">  slots20</w:t>
            </w:r>
          </w:p>
        </w:tc>
        <w:tc>
          <w:tcPr>
            <w:tcW w:w="2267" w:type="dxa"/>
          </w:tcPr>
          <w:p w14:paraId="713F70EB" w14:textId="77777777" w:rsidR="00101D7A" w:rsidRPr="00A226E9" w:rsidRDefault="00101D7A" w:rsidP="00101D7A">
            <w:pPr>
              <w:pStyle w:val="TAL"/>
            </w:pPr>
            <w:r w:rsidRPr="00A226E9">
              <w:rPr>
                <w:lang w:eastAsia="ja-JP"/>
              </w:rPr>
              <w:t>2</w:t>
            </w:r>
          </w:p>
        </w:tc>
        <w:tc>
          <w:tcPr>
            <w:tcW w:w="1700" w:type="dxa"/>
          </w:tcPr>
          <w:p w14:paraId="29DBCCE7" w14:textId="77777777" w:rsidR="00101D7A" w:rsidRPr="00A226E9" w:rsidRDefault="00101D7A" w:rsidP="00101D7A">
            <w:pPr>
              <w:pStyle w:val="TAL"/>
            </w:pPr>
          </w:p>
        </w:tc>
        <w:tc>
          <w:tcPr>
            <w:tcW w:w="1245" w:type="dxa"/>
          </w:tcPr>
          <w:p w14:paraId="70507230" w14:textId="77777777" w:rsidR="00101D7A" w:rsidRPr="00A226E9" w:rsidRDefault="00101D7A" w:rsidP="00101D7A">
            <w:pPr>
              <w:pStyle w:val="TAL"/>
            </w:pPr>
            <w:r w:rsidRPr="00A226E9">
              <w:rPr>
                <w:lang w:eastAsia="ja-JP"/>
              </w:rPr>
              <w:t>SCS30</w:t>
            </w:r>
          </w:p>
        </w:tc>
      </w:tr>
      <w:tr w:rsidR="00101D7A" w:rsidRPr="00A226E9" w14:paraId="207A7FBC" w14:textId="77777777" w:rsidTr="00101D7A">
        <w:tc>
          <w:tcPr>
            <w:tcW w:w="4535" w:type="dxa"/>
          </w:tcPr>
          <w:p w14:paraId="0EB37B55" w14:textId="77777777" w:rsidR="00101D7A" w:rsidRPr="00A226E9" w:rsidRDefault="00101D7A" w:rsidP="00101D7A">
            <w:pPr>
              <w:pStyle w:val="TAL"/>
            </w:pPr>
            <w:r w:rsidRPr="00A226E9">
              <w:t xml:space="preserve">  slots80</w:t>
            </w:r>
          </w:p>
        </w:tc>
        <w:tc>
          <w:tcPr>
            <w:tcW w:w="2267" w:type="dxa"/>
          </w:tcPr>
          <w:p w14:paraId="168F134B" w14:textId="77777777" w:rsidR="00101D7A" w:rsidRPr="00A226E9" w:rsidRDefault="00101D7A" w:rsidP="00101D7A">
            <w:pPr>
              <w:pStyle w:val="TAL"/>
              <w:rPr>
                <w:lang w:eastAsia="zh-CN"/>
              </w:rPr>
            </w:pPr>
            <w:r w:rsidRPr="00A226E9">
              <w:rPr>
                <w:lang w:eastAsia="zh-CN"/>
              </w:rPr>
              <w:t>8</w:t>
            </w:r>
          </w:p>
        </w:tc>
        <w:tc>
          <w:tcPr>
            <w:tcW w:w="1700" w:type="dxa"/>
          </w:tcPr>
          <w:p w14:paraId="09E3EC8E" w14:textId="77777777" w:rsidR="00101D7A" w:rsidRPr="00A226E9" w:rsidRDefault="00101D7A" w:rsidP="00101D7A">
            <w:pPr>
              <w:pStyle w:val="TAL"/>
            </w:pPr>
          </w:p>
        </w:tc>
        <w:tc>
          <w:tcPr>
            <w:tcW w:w="1245" w:type="dxa"/>
          </w:tcPr>
          <w:p w14:paraId="07F6C1EE" w14:textId="77777777" w:rsidR="00101D7A" w:rsidRPr="00A226E9" w:rsidRDefault="00101D7A" w:rsidP="00101D7A">
            <w:pPr>
              <w:pStyle w:val="TAL"/>
              <w:rPr>
                <w:lang w:eastAsia="ja-JP"/>
              </w:rPr>
            </w:pPr>
            <w:r w:rsidRPr="00A226E9">
              <w:rPr>
                <w:lang w:eastAsia="ja-JP"/>
              </w:rPr>
              <w:t>SCS120</w:t>
            </w:r>
          </w:p>
        </w:tc>
      </w:tr>
      <w:tr w:rsidR="00101D7A" w:rsidRPr="00A226E9" w14:paraId="79B8BF33" w14:textId="77777777" w:rsidTr="00101D7A">
        <w:tc>
          <w:tcPr>
            <w:tcW w:w="4535" w:type="dxa"/>
          </w:tcPr>
          <w:p w14:paraId="16831296" w14:textId="77777777" w:rsidR="00101D7A" w:rsidRPr="00A226E9" w:rsidRDefault="00101D7A" w:rsidP="00101D7A">
            <w:pPr>
              <w:pStyle w:val="TAL"/>
            </w:pPr>
            <w:r w:rsidRPr="00A226E9">
              <w:t>}</w:t>
            </w:r>
          </w:p>
        </w:tc>
        <w:tc>
          <w:tcPr>
            <w:tcW w:w="2267" w:type="dxa"/>
          </w:tcPr>
          <w:p w14:paraId="3D6CBC50" w14:textId="77777777" w:rsidR="00101D7A" w:rsidRPr="00A226E9" w:rsidRDefault="00101D7A" w:rsidP="00101D7A">
            <w:pPr>
              <w:pStyle w:val="TAL"/>
            </w:pPr>
          </w:p>
        </w:tc>
        <w:tc>
          <w:tcPr>
            <w:tcW w:w="1700" w:type="dxa"/>
          </w:tcPr>
          <w:p w14:paraId="0F812F45" w14:textId="77777777" w:rsidR="00101D7A" w:rsidRPr="00A226E9" w:rsidRDefault="00101D7A" w:rsidP="00101D7A">
            <w:pPr>
              <w:pStyle w:val="TAL"/>
            </w:pPr>
          </w:p>
        </w:tc>
        <w:tc>
          <w:tcPr>
            <w:tcW w:w="1245" w:type="dxa"/>
          </w:tcPr>
          <w:p w14:paraId="69FF1440" w14:textId="77777777" w:rsidR="00101D7A" w:rsidRPr="00A226E9" w:rsidRDefault="00101D7A" w:rsidP="00101D7A">
            <w:pPr>
              <w:pStyle w:val="TAL"/>
            </w:pPr>
          </w:p>
        </w:tc>
      </w:tr>
    </w:tbl>
    <w:p w14:paraId="3F8C1392" w14:textId="77777777" w:rsidR="00101D7A" w:rsidRPr="00A226E9" w:rsidRDefault="00101D7A" w:rsidP="00101D7A"/>
    <w:p w14:paraId="61605612" w14:textId="51154291" w:rsidR="00FD38B1" w:rsidRPr="00A226E9" w:rsidRDefault="00FD38B1" w:rsidP="00FD38B1">
      <w:pPr>
        <w:pStyle w:val="Heading4"/>
        <w:rPr>
          <w:ins w:id="101" w:author="Cardalda-Garcia Adrian 1SI1" w:date="2021-02-04T11:03:00Z"/>
        </w:rPr>
      </w:pPr>
      <w:ins w:id="102" w:author="Cardalda-Garcia Adrian 1SI1" w:date="2021-02-04T11:03:00Z">
        <w:r w:rsidRPr="00A226E9">
          <w:lastRenderedPageBreak/>
          <w:t>–</w:t>
        </w:r>
        <w:r w:rsidRPr="00A226E9">
          <w:tab/>
        </w:r>
        <w:r w:rsidRPr="00A226E9">
          <w:rPr>
            <w:i/>
          </w:rPr>
          <w:t>CSI-</w:t>
        </w:r>
        <w:proofErr w:type="spellStart"/>
        <w:r w:rsidRPr="00A226E9">
          <w:rPr>
            <w:i/>
          </w:rPr>
          <w:t>FrequencyOccupation</w:t>
        </w:r>
        <w:proofErr w:type="spellEnd"/>
      </w:ins>
    </w:p>
    <w:p w14:paraId="7BD78E3E" w14:textId="77777777" w:rsidR="00101D7A" w:rsidRPr="00A226E9" w:rsidRDefault="00101D7A" w:rsidP="00101D7A">
      <w:pPr>
        <w:pStyle w:val="TH"/>
      </w:pPr>
      <w:r w:rsidRPr="00A226E9">
        <w:t>Table 7.3.1-10: CSI-</w:t>
      </w:r>
      <w:proofErr w:type="spellStart"/>
      <w:r w:rsidRPr="00A226E9">
        <w:t>FrequencyOccupation</w:t>
      </w:r>
      <w:proofErr w:type="spellEnd"/>
      <w:r w:rsidRPr="00A226E9">
        <w:t>-RRM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1194"/>
        <w:gridCol w:w="2349"/>
      </w:tblGrid>
      <w:tr w:rsidR="00101D7A" w:rsidRPr="00A226E9" w14:paraId="1474642F"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1778E84C" w14:textId="77777777" w:rsidR="00101D7A" w:rsidRPr="00A226E9" w:rsidRDefault="00101D7A" w:rsidP="00101D7A">
            <w:pPr>
              <w:pStyle w:val="TAH"/>
              <w:jc w:val="left"/>
              <w:rPr>
                <w:b w:val="0"/>
              </w:rPr>
            </w:pPr>
            <w:r w:rsidRPr="00A226E9">
              <w:rPr>
                <w:b w:val="0"/>
              </w:rPr>
              <w:t>Derivation Path: Table 4.6.3-33</w:t>
            </w:r>
          </w:p>
        </w:tc>
      </w:tr>
      <w:tr w:rsidR="00101D7A" w:rsidRPr="00A226E9" w14:paraId="3509EA16"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503417DF" w14:textId="77777777" w:rsidR="00101D7A" w:rsidRPr="00A226E9" w:rsidRDefault="00101D7A" w:rsidP="00101D7A">
            <w:pPr>
              <w:pStyle w:val="TAH"/>
            </w:pPr>
            <w:r w:rsidRPr="00A226E9">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798493B6" w14:textId="77777777" w:rsidR="00101D7A" w:rsidRPr="00A226E9" w:rsidRDefault="00101D7A" w:rsidP="00101D7A">
            <w:pPr>
              <w:pStyle w:val="TAH"/>
            </w:pPr>
            <w:r w:rsidRPr="00A226E9">
              <w:t>Value/remark</w:t>
            </w:r>
          </w:p>
        </w:tc>
        <w:tc>
          <w:tcPr>
            <w:tcW w:w="1194" w:type="dxa"/>
            <w:tcBorders>
              <w:top w:val="single" w:sz="4" w:space="0" w:color="auto"/>
              <w:left w:val="single" w:sz="4" w:space="0" w:color="auto"/>
              <w:bottom w:val="single" w:sz="4" w:space="0" w:color="auto"/>
              <w:right w:val="single" w:sz="4" w:space="0" w:color="auto"/>
            </w:tcBorders>
            <w:hideMark/>
          </w:tcPr>
          <w:p w14:paraId="6E2394D1" w14:textId="77777777" w:rsidR="00101D7A" w:rsidRPr="00A226E9" w:rsidRDefault="00101D7A" w:rsidP="00101D7A">
            <w:pPr>
              <w:pStyle w:val="TAH"/>
            </w:pPr>
            <w:r w:rsidRPr="00A226E9">
              <w:t>Comment</w:t>
            </w:r>
          </w:p>
        </w:tc>
        <w:tc>
          <w:tcPr>
            <w:tcW w:w="2349" w:type="dxa"/>
            <w:tcBorders>
              <w:top w:val="single" w:sz="4" w:space="0" w:color="auto"/>
              <w:left w:val="single" w:sz="4" w:space="0" w:color="auto"/>
              <w:bottom w:val="single" w:sz="4" w:space="0" w:color="auto"/>
              <w:right w:val="single" w:sz="4" w:space="0" w:color="auto"/>
            </w:tcBorders>
            <w:hideMark/>
          </w:tcPr>
          <w:p w14:paraId="6610FEC0" w14:textId="77777777" w:rsidR="00101D7A" w:rsidRPr="00A226E9" w:rsidRDefault="00101D7A" w:rsidP="00101D7A">
            <w:pPr>
              <w:pStyle w:val="TAH"/>
            </w:pPr>
            <w:r w:rsidRPr="00A226E9">
              <w:t>Condition</w:t>
            </w:r>
          </w:p>
        </w:tc>
      </w:tr>
      <w:tr w:rsidR="00101D7A" w:rsidRPr="00A226E9" w14:paraId="17BA1430"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58661BC4" w14:textId="77777777" w:rsidR="00101D7A" w:rsidRPr="00A226E9" w:rsidRDefault="00101D7A" w:rsidP="00101D7A">
            <w:pPr>
              <w:pStyle w:val="TAL"/>
            </w:pPr>
            <w:r w:rsidRPr="00A226E9">
              <w:t>CSI-</w:t>
            </w:r>
            <w:proofErr w:type="spellStart"/>
            <w:r w:rsidRPr="00A226E9">
              <w:t>FrequencyOccupation</w:t>
            </w:r>
            <w:proofErr w:type="spellEnd"/>
            <w:r w:rsidRPr="00A226E9">
              <w:t xml:space="preserve"> ::= </w:t>
            </w:r>
            <w:r w:rsidRPr="00A226E9">
              <w:rPr>
                <w:snapToGrid w:val="0"/>
              </w:rPr>
              <w:t xml:space="preserve">SEQUENCE </w:t>
            </w:r>
            <w:r w:rsidRPr="00A226E9">
              <w:t>{</w:t>
            </w:r>
          </w:p>
        </w:tc>
        <w:tc>
          <w:tcPr>
            <w:tcW w:w="1669" w:type="dxa"/>
            <w:tcBorders>
              <w:top w:val="single" w:sz="4" w:space="0" w:color="auto"/>
              <w:left w:val="single" w:sz="4" w:space="0" w:color="auto"/>
              <w:bottom w:val="single" w:sz="4" w:space="0" w:color="auto"/>
              <w:right w:val="single" w:sz="4" w:space="0" w:color="auto"/>
            </w:tcBorders>
          </w:tcPr>
          <w:p w14:paraId="60441CDF" w14:textId="77777777" w:rsidR="00101D7A" w:rsidRPr="00A226E9" w:rsidRDefault="00101D7A" w:rsidP="00101D7A">
            <w:pPr>
              <w:pStyle w:val="TAL"/>
            </w:pPr>
          </w:p>
        </w:tc>
        <w:tc>
          <w:tcPr>
            <w:tcW w:w="1194" w:type="dxa"/>
            <w:tcBorders>
              <w:top w:val="single" w:sz="4" w:space="0" w:color="auto"/>
              <w:left w:val="single" w:sz="4" w:space="0" w:color="auto"/>
              <w:bottom w:val="single" w:sz="4" w:space="0" w:color="auto"/>
              <w:right w:val="single" w:sz="4" w:space="0" w:color="auto"/>
            </w:tcBorders>
          </w:tcPr>
          <w:p w14:paraId="30147BB7" w14:textId="77777777" w:rsidR="00101D7A" w:rsidRPr="00A226E9" w:rsidRDefault="00101D7A" w:rsidP="00101D7A">
            <w:pPr>
              <w:pStyle w:val="TAL"/>
            </w:pPr>
          </w:p>
        </w:tc>
        <w:tc>
          <w:tcPr>
            <w:tcW w:w="2349" w:type="dxa"/>
            <w:tcBorders>
              <w:top w:val="single" w:sz="4" w:space="0" w:color="auto"/>
              <w:left w:val="single" w:sz="4" w:space="0" w:color="auto"/>
              <w:bottom w:val="single" w:sz="4" w:space="0" w:color="auto"/>
              <w:right w:val="single" w:sz="4" w:space="0" w:color="auto"/>
            </w:tcBorders>
          </w:tcPr>
          <w:p w14:paraId="1CDAFA1E" w14:textId="77777777" w:rsidR="00101D7A" w:rsidRPr="00A226E9" w:rsidRDefault="00101D7A" w:rsidP="00101D7A">
            <w:pPr>
              <w:pStyle w:val="TAL"/>
            </w:pPr>
          </w:p>
        </w:tc>
      </w:tr>
      <w:tr w:rsidR="00101D7A" w:rsidRPr="00A226E9" w14:paraId="06A38289" w14:textId="77777777" w:rsidTr="00101D7A">
        <w:tc>
          <w:tcPr>
            <w:tcW w:w="4535" w:type="dxa"/>
            <w:tcBorders>
              <w:top w:val="single" w:sz="4" w:space="0" w:color="auto"/>
              <w:left w:val="single" w:sz="4" w:space="0" w:color="auto"/>
              <w:bottom w:val="single" w:sz="4" w:space="0" w:color="auto"/>
              <w:right w:val="single" w:sz="4" w:space="0" w:color="auto"/>
            </w:tcBorders>
          </w:tcPr>
          <w:p w14:paraId="58A52D42" w14:textId="77777777" w:rsidR="00101D7A" w:rsidRPr="00A226E9" w:rsidRDefault="00101D7A" w:rsidP="00101D7A">
            <w:pPr>
              <w:pStyle w:val="TAL"/>
            </w:pPr>
            <w:r w:rsidRPr="00A226E9">
              <w:t xml:space="preserve">  </w:t>
            </w:r>
            <w:proofErr w:type="spellStart"/>
            <w:r w:rsidRPr="00A226E9">
              <w:t>startingRB</w:t>
            </w:r>
            <w:proofErr w:type="spellEnd"/>
          </w:p>
        </w:tc>
        <w:tc>
          <w:tcPr>
            <w:tcW w:w="1669" w:type="dxa"/>
            <w:tcBorders>
              <w:top w:val="single" w:sz="4" w:space="0" w:color="auto"/>
              <w:left w:val="single" w:sz="4" w:space="0" w:color="auto"/>
              <w:bottom w:val="single" w:sz="4" w:space="0" w:color="auto"/>
              <w:right w:val="single" w:sz="4" w:space="0" w:color="auto"/>
            </w:tcBorders>
          </w:tcPr>
          <w:p w14:paraId="53C6232E" w14:textId="77777777" w:rsidR="00101D7A" w:rsidRPr="00A226E9" w:rsidRDefault="00101D7A" w:rsidP="00101D7A">
            <w:pPr>
              <w:pStyle w:val="TAL"/>
            </w:pPr>
            <w:r w:rsidRPr="00A226E9">
              <w:rPr>
                <w:lang w:eastAsia="zh-CN"/>
              </w:rPr>
              <w:t>4*floor(n/4)</w:t>
            </w:r>
          </w:p>
        </w:tc>
        <w:tc>
          <w:tcPr>
            <w:tcW w:w="1194" w:type="dxa"/>
            <w:tcBorders>
              <w:top w:val="single" w:sz="4" w:space="0" w:color="auto"/>
              <w:left w:val="single" w:sz="4" w:space="0" w:color="auto"/>
              <w:bottom w:val="single" w:sz="4" w:space="0" w:color="auto"/>
              <w:right w:val="single" w:sz="4" w:space="0" w:color="auto"/>
            </w:tcBorders>
          </w:tcPr>
          <w:p w14:paraId="73406C42" w14:textId="77777777" w:rsidR="00101D7A" w:rsidRPr="00A226E9" w:rsidRDefault="00101D7A" w:rsidP="00101D7A">
            <w:pPr>
              <w:keepNext/>
              <w:keepLines/>
              <w:spacing w:after="0"/>
              <w:rPr>
                <w:rFonts w:ascii="Arial" w:hAnsi="Arial"/>
                <w:sz w:val="18"/>
                <w:lang w:eastAsia="zh-CN"/>
              </w:rPr>
            </w:pPr>
            <w:r w:rsidRPr="00A226E9">
              <w:rPr>
                <w:rFonts w:ascii="Arial" w:hAnsi="Arial"/>
                <w:sz w:val="18"/>
                <w:lang w:eastAsia="zh-CN"/>
              </w:rPr>
              <w:t>n is the start RB of active BWP</w:t>
            </w:r>
          </w:p>
          <w:p w14:paraId="098603EF" w14:textId="77777777" w:rsidR="00101D7A" w:rsidRPr="00A226E9" w:rsidRDefault="00101D7A" w:rsidP="00101D7A">
            <w:pPr>
              <w:keepNext/>
              <w:keepLines/>
              <w:spacing w:after="0"/>
              <w:rPr>
                <w:rFonts w:ascii="Arial" w:hAnsi="Arial"/>
                <w:sz w:val="18"/>
                <w:lang w:eastAsia="zh-CN"/>
              </w:rPr>
            </w:pPr>
          </w:p>
          <w:p w14:paraId="7551A749" w14:textId="77777777" w:rsidR="00101D7A" w:rsidRPr="00A226E9" w:rsidRDefault="00101D7A" w:rsidP="00101D7A">
            <w:pPr>
              <w:keepNext/>
              <w:keepLines/>
              <w:spacing w:after="0"/>
              <w:rPr>
                <w:rFonts w:ascii="Arial" w:hAnsi="Arial"/>
                <w:sz w:val="18"/>
                <w:lang w:eastAsia="zh-CN"/>
              </w:rPr>
            </w:pPr>
            <w:r w:rsidRPr="00A226E9">
              <w:rPr>
                <w:rFonts w:ascii="Arial" w:hAnsi="Arial"/>
                <w:sz w:val="18"/>
                <w:lang w:eastAsia="zh-CN"/>
              </w:rPr>
              <w:t>floor() means rounding down to the nearest integer</w:t>
            </w:r>
          </w:p>
          <w:p w14:paraId="588B95F4" w14:textId="77777777" w:rsidR="00101D7A" w:rsidRPr="00A226E9" w:rsidRDefault="00101D7A" w:rsidP="00101D7A">
            <w:pPr>
              <w:keepNext/>
              <w:keepLines/>
              <w:spacing w:after="0"/>
              <w:rPr>
                <w:rFonts w:ascii="Arial" w:hAnsi="Arial"/>
                <w:sz w:val="18"/>
              </w:rPr>
            </w:pPr>
          </w:p>
          <w:p w14:paraId="7E0483FC" w14:textId="77777777" w:rsidR="00101D7A" w:rsidRPr="00A226E9" w:rsidRDefault="00101D7A" w:rsidP="00101D7A">
            <w:pPr>
              <w:pStyle w:val="TAL"/>
            </w:pPr>
            <w:proofErr w:type="spellStart"/>
            <w:r w:rsidRPr="00A226E9">
              <w:t>startingRB</w:t>
            </w:r>
            <w:proofErr w:type="spellEnd"/>
            <w:r w:rsidRPr="00A226E9">
              <w:t xml:space="preserve"> can only be multiple of 4</w:t>
            </w:r>
          </w:p>
        </w:tc>
        <w:tc>
          <w:tcPr>
            <w:tcW w:w="2349" w:type="dxa"/>
            <w:tcBorders>
              <w:top w:val="single" w:sz="4" w:space="0" w:color="auto"/>
              <w:left w:val="single" w:sz="4" w:space="0" w:color="auto"/>
              <w:bottom w:val="single" w:sz="4" w:space="0" w:color="auto"/>
              <w:right w:val="single" w:sz="4" w:space="0" w:color="auto"/>
            </w:tcBorders>
          </w:tcPr>
          <w:p w14:paraId="0E484C4B" w14:textId="77777777" w:rsidR="00101D7A" w:rsidRPr="00A226E9" w:rsidRDefault="00101D7A" w:rsidP="00101D7A">
            <w:pPr>
              <w:pStyle w:val="TAL"/>
            </w:pPr>
          </w:p>
        </w:tc>
      </w:tr>
      <w:tr w:rsidR="00101D7A" w:rsidRPr="00A226E9" w14:paraId="06FA6BB5" w14:textId="77777777" w:rsidTr="00101D7A">
        <w:tc>
          <w:tcPr>
            <w:tcW w:w="4535" w:type="dxa"/>
            <w:tcBorders>
              <w:top w:val="single" w:sz="4" w:space="0" w:color="auto"/>
              <w:left w:val="single" w:sz="4" w:space="0" w:color="auto"/>
              <w:bottom w:val="single" w:sz="4" w:space="0" w:color="auto"/>
              <w:right w:val="single" w:sz="4" w:space="0" w:color="auto"/>
            </w:tcBorders>
          </w:tcPr>
          <w:p w14:paraId="49D37878" w14:textId="77777777" w:rsidR="00101D7A" w:rsidRPr="00A226E9" w:rsidRDefault="00101D7A" w:rsidP="00101D7A">
            <w:pPr>
              <w:pStyle w:val="TAL"/>
            </w:pPr>
            <w:r w:rsidRPr="00A226E9">
              <w:t xml:space="preserve">  </w:t>
            </w:r>
            <w:proofErr w:type="spellStart"/>
            <w:r w:rsidRPr="00A226E9">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50C15DFF" w14:textId="77777777" w:rsidR="00101D7A" w:rsidRPr="00A226E9" w:rsidRDefault="00101D7A" w:rsidP="00101D7A">
            <w:pPr>
              <w:pStyle w:val="TAL"/>
            </w:pPr>
            <w:r w:rsidRPr="00A226E9">
              <w:rPr>
                <w:lang w:eastAsia="zh-CN"/>
              </w:rPr>
              <w:t>max(4*ceil(n/4-floor(n/4)+m/4),24)</w:t>
            </w:r>
          </w:p>
        </w:tc>
        <w:tc>
          <w:tcPr>
            <w:tcW w:w="1194" w:type="dxa"/>
            <w:tcBorders>
              <w:top w:val="single" w:sz="4" w:space="0" w:color="auto"/>
              <w:left w:val="single" w:sz="4" w:space="0" w:color="auto"/>
              <w:bottom w:val="single" w:sz="4" w:space="0" w:color="auto"/>
              <w:right w:val="single" w:sz="4" w:space="0" w:color="auto"/>
            </w:tcBorders>
          </w:tcPr>
          <w:p w14:paraId="253FE7A4" w14:textId="77777777" w:rsidR="00101D7A" w:rsidRPr="00A226E9" w:rsidRDefault="00101D7A" w:rsidP="00101D7A">
            <w:pPr>
              <w:keepNext/>
              <w:keepLines/>
              <w:spacing w:after="0"/>
              <w:rPr>
                <w:rFonts w:ascii="Arial" w:hAnsi="Arial"/>
                <w:sz w:val="18"/>
                <w:lang w:eastAsia="zh-CN"/>
              </w:rPr>
            </w:pPr>
            <w:r w:rsidRPr="00A226E9">
              <w:rPr>
                <w:rFonts w:ascii="Arial" w:hAnsi="Arial"/>
                <w:sz w:val="18"/>
                <w:lang w:eastAsia="zh-CN"/>
              </w:rPr>
              <w:t>m is the bandwidth of active BWP</w:t>
            </w:r>
          </w:p>
          <w:p w14:paraId="1FA6368D" w14:textId="77777777" w:rsidR="00101D7A" w:rsidRPr="00A226E9" w:rsidRDefault="00101D7A" w:rsidP="00101D7A">
            <w:pPr>
              <w:keepNext/>
              <w:keepLines/>
              <w:spacing w:after="0"/>
              <w:rPr>
                <w:rFonts w:ascii="Arial" w:hAnsi="Arial"/>
                <w:sz w:val="18"/>
                <w:lang w:eastAsia="zh-CN"/>
              </w:rPr>
            </w:pPr>
          </w:p>
          <w:p w14:paraId="46878D00" w14:textId="77777777" w:rsidR="00101D7A" w:rsidRPr="00A226E9" w:rsidRDefault="00101D7A" w:rsidP="00101D7A">
            <w:pPr>
              <w:keepNext/>
              <w:keepLines/>
              <w:spacing w:after="0"/>
              <w:rPr>
                <w:rFonts w:ascii="Arial" w:hAnsi="Arial"/>
                <w:sz w:val="18"/>
                <w:lang w:eastAsia="zh-CN"/>
              </w:rPr>
            </w:pPr>
            <w:r w:rsidRPr="00A226E9">
              <w:rPr>
                <w:rFonts w:ascii="Arial" w:hAnsi="Arial"/>
                <w:sz w:val="18"/>
                <w:lang w:eastAsia="zh-CN"/>
              </w:rPr>
              <w:t>ceil() means rounding up to the nearest integer</w:t>
            </w:r>
          </w:p>
          <w:p w14:paraId="5939014E" w14:textId="77777777" w:rsidR="00101D7A" w:rsidRPr="00A226E9" w:rsidRDefault="00101D7A" w:rsidP="00101D7A">
            <w:pPr>
              <w:keepNext/>
              <w:keepLines/>
              <w:spacing w:after="0"/>
              <w:rPr>
                <w:rFonts w:ascii="Arial" w:hAnsi="Arial"/>
                <w:sz w:val="18"/>
                <w:lang w:eastAsia="zh-CN"/>
              </w:rPr>
            </w:pPr>
          </w:p>
          <w:p w14:paraId="7AF3F209" w14:textId="77777777" w:rsidR="00101D7A" w:rsidRPr="00A226E9" w:rsidRDefault="00101D7A" w:rsidP="00101D7A">
            <w:pPr>
              <w:keepNext/>
              <w:keepLines/>
              <w:spacing w:after="0"/>
              <w:rPr>
                <w:rFonts w:ascii="Arial" w:hAnsi="Arial"/>
                <w:sz w:val="18"/>
                <w:lang w:eastAsia="zh-CN"/>
              </w:rPr>
            </w:pPr>
            <w:r w:rsidRPr="00A226E9">
              <w:rPr>
                <w:rFonts w:ascii="Arial" w:hAnsi="Arial"/>
                <w:sz w:val="18"/>
                <w:lang w:eastAsia="zh-CN"/>
              </w:rPr>
              <w:t>Bandwidth of CSI-RS used in RRM test is required to be same as active BWP according to 38.133.</w:t>
            </w:r>
          </w:p>
          <w:p w14:paraId="7B994844" w14:textId="77777777" w:rsidR="00101D7A" w:rsidRPr="00A226E9" w:rsidRDefault="00101D7A" w:rsidP="00101D7A">
            <w:pPr>
              <w:keepNext/>
              <w:keepLines/>
              <w:spacing w:after="0"/>
              <w:rPr>
                <w:rFonts w:ascii="Arial" w:hAnsi="Arial"/>
                <w:sz w:val="18"/>
                <w:lang w:eastAsia="zh-CN"/>
              </w:rPr>
            </w:pPr>
          </w:p>
          <w:p w14:paraId="4276426D" w14:textId="77777777" w:rsidR="00101D7A" w:rsidRPr="00A226E9" w:rsidRDefault="00101D7A" w:rsidP="00101D7A">
            <w:pPr>
              <w:pStyle w:val="TAL"/>
            </w:pPr>
            <w:proofErr w:type="spellStart"/>
            <w:r w:rsidRPr="00A226E9">
              <w:t>nrofRBs</w:t>
            </w:r>
            <w:proofErr w:type="spellEnd"/>
            <w:r w:rsidRPr="00A226E9">
              <w:t xml:space="preserve"> shall be no less than 24 and shall be multiple of 4</w:t>
            </w:r>
          </w:p>
        </w:tc>
        <w:tc>
          <w:tcPr>
            <w:tcW w:w="2349" w:type="dxa"/>
            <w:tcBorders>
              <w:top w:val="single" w:sz="4" w:space="0" w:color="auto"/>
              <w:left w:val="single" w:sz="4" w:space="0" w:color="auto"/>
              <w:bottom w:val="single" w:sz="4" w:space="0" w:color="auto"/>
              <w:right w:val="single" w:sz="4" w:space="0" w:color="auto"/>
            </w:tcBorders>
          </w:tcPr>
          <w:p w14:paraId="4DDF34D3" w14:textId="77777777" w:rsidR="00101D7A" w:rsidRPr="00A226E9" w:rsidRDefault="00101D7A" w:rsidP="00101D7A">
            <w:pPr>
              <w:pStyle w:val="TAL"/>
            </w:pPr>
          </w:p>
        </w:tc>
      </w:tr>
      <w:tr w:rsidR="00101D7A" w:rsidRPr="00A226E9" w14:paraId="73CB2BA8"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5002A531" w14:textId="77777777" w:rsidR="00101D7A" w:rsidRPr="00A226E9" w:rsidRDefault="00101D7A" w:rsidP="00101D7A">
            <w:pPr>
              <w:pStyle w:val="TAL"/>
            </w:pPr>
            <w:r w:rsidRPr="00A226E9">
              <w:t>}</w:t>
            </w:r>
          </w:p>
        </w:tc>
        <w:tc>
          <w:tcPr>
            <w:tcW w:w="1669" w:type="dxa"/>
            <w:tcBorders>
              <w:top w:val="single" w:sz="4" w:space="0" w:color="auto"/>
              <w:left w:val="single" w:sz="4" w:space="0" w:color="auto"/>
              <w:bottom w:val="single" w:sz="4" w:space="0" w:color="auto"/>
              <w:right w:val="single" w:sz="4" w:space="0" w:color="auto"/>
            </w:tcBorders>
          </w:tcPr>
          <w:p w14:paraId="1088299D" w14:textId="77777777" w:rsidR="00101D7A" w:rsidRPr="00A226E9" w:rsidRDefault="00101D7A" w:rsidP="00101D7A">
            <w:pPr>
              <w:pStyle w:val="TAL"/>
            </w:pPr>
          </w:p>
        </w:tc>
        <w:tc>
          <w:tcPr>
            <w:tcW w:w="1194" w:type="dxa"/>
            <w:tcBorders>
              <w:top w:val="single" w:sz="4" w:space="0" w:color="auto"/>
              <w:left w:val="single" w:sz="4" w:space="0" w:color="auto"/>
              <w:bottom w:val="single" w:sz="4" w:space="0" w:color="auto"/>
              <w:right w:val="single" w:sz="4" w:space="0" w:color="auto"/>
            </w:tcBorders>
          </w:tcPr>
          <w:p w14:paraId="52B11339" w14:textId="77777777" w:rsidR="00101D7A" w:rsidRPr="00A226E9" w:rsidRDefault="00101D7A" w:rsidP="00101D7A">
            <w:pPr>
              <w:pStyle w:val="TAL"/>
            </w:pPr>
          </w:p>
        </w:tc>
        <w:tc>
          <w:tcPr>
            <w:tcW w:w="2349" w:type="dxa"/>
            <w:tcBorders>
              <w:top w:val="single" w:sz="4" w:space="0" w:color="auto"/>
              <w:left w:val="single" w:sz="4" w:space="0" w:color="auto"/>
              <w:bottom w:val="single" w:sz="4" w:space="0" w:color="auto"/>
              <w:right w:val="single" w:sz="4" w:space="0" w:color="auto"/>
            </w:tcBorders>
          </w:tcPr>
          <w:p w14:paraId="6E3B4B78" w14:textId="77777777" w:rsidR="00101D7A" w:rsidRPr="00A226E9" w:rsidRDefault="00101D7A" w:rsidP="00101D7A">
            <w:pPr>
              <w:pStyle w:val="TAL"/>
            </w:pPr>
          </w:p>
        </w:tc>
      </w:tr>
    </w:tbl>
    <w:p w14:paraId="5456CFFB" w14:textId="77777777" w:rsidR="00101D7A" w:rsidRPr="00A226E9" w:rsidRDefault="00101D7A" w:rsidP="00101D7A"/>
    <w:p w14:paraId="37A7A37F" w14:textId="430E10AB" w:rsidR="00FD38B1" w:rsidRPr="00A226E9" w:rsidRDefault="00FD38B1" w:rsidP="00FD38B1">
      <w:pPr>
        <w:pStyle w:val="Heading4"/>
        <w:rPr>
          <w:ins w:id="103" w:author="Cardalda-Garcia Adrian 1SI1" w:date="2021-02-04T11:04:00Z"/>
        </w:rPr>
      </w:pPr>
      <w:ins w:id="104" w:author="Cardalda-Garcia Adrian 1SI1" w:date="2021-02-04T11:04:00Z">
        <w:r w:rsidRPr="00A226E9">
          <w:lastRenderedPageBreak/>
          <w:t>–</w:t>
        </w:r>
        <w:r w:rsidRPr="00A226E9">
          <w:tab/>
        </w:r>
        <w:r w:rsidRPr="00A226E9">
          <w:rPr>
            <w:i/>
          </w:rPr>
          <w:t>NZP-CSI-RS-</w:t>
        </w:r>
        <w:proofErr w:type="spellStart"/>
        <w:r w:rsidRPr="00A226E9">
          <w:rPr>
            <w:i/>
          </w:rPr>
          <w:t>ResourceSet</w:t>
        </w:r>
        <w:proofErr w:type="spellEnd"/>
        <w:r w:rsidRPr="00A226E9">
          <w:rPr>
            <w:i/>
          </w:rPr>
          <w:t xml:space="preserve"> for TRS</w:t>
        </w:r>
      </w:ins>
    </w:p>
    <w:p w14:paraId="2175A514" w14:textId="77777777" w:rsidR="00101D7A" w:rsidRPr="00A226E9" w:rsidRDefault="00101D7A" w:rsidP="00101D7A">
      <w:pPr>
        <w:pStyle w:val="TH"/>
      </w:pPr>
      <w:r w:rsidRPr="00A226E9">
        <w:t>Table 7.3.1-11: NZP-CSI-RS-</w:t>
      </w:r>
      <w:proofErr w:type="spellStart"/>
      <w:r w:rsidRPr="00A226E9">
        <w:t>ResourceSet</w:t>
      </w:r>
      <w:proofErr w:type="spellEnd"/>
      <w:r w:rsidRPr="00A226E9">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1D7A" w:rsidRPr="00A226E9" w14:paraId="04102CCE"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394AC263" w14:textId="77777777" w:rsidR="00101D7A" w:rsidRPr="00A226E9" w:rsidRDefault="00101D7A" w:rsidP="00101D7A">
            <w:pPr>
              <w:pStyle w:val="TAH"/>
              <w:jc w:val="left"/>
              <w:rPr>
                <w:b w:val="0"/>
              </w:rPr>
            </w:pPr>
            <w:r w:rsidRPr="00A226E9">
              <w:rPr>
                <w:b w:val="0"/>
              </w:rPr>
              <w:t>Derivation Path: Table 4.6.3-</w:t>
            </w:r>
            <w:r w:rsidRPr="00A226E9">
              <w:rPr>
                <w:b w:val="0"/>
                <w:lang w:eastAsia="ja-JP"/>
              </w:rPr>
              <w:t>87 with Condition TRS</w:t>
            </w:r>
          </w:p>
        </w:tc>
      </w:tr>
      <w:tr w:rsidR="00101D7A" w:rsidRPr="00A226E9" w14:paraId="754ACEDC"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7B939055" w14:textId="77777777" w:rsidR="00101D7A" w:rsidRPr="00A226E9" w:rsidRDefault="00101D7A" w:rsidP="00101D7A">
            <w:pPr>
              <w:pStyle w:val="TAH"/>
            </w:pPr>
            <w:r w:rsidRPr="00A226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15013E" w14:textId="77777777" w:rsidR="00101D7A" w:rsidRPr="00A226E9" w:rsidRDefault="00101D7A" w:rsidP="00101D7A">
            <w:pPr>
              <w:pStyle w:val="TAH"/>
            </w:pPr>
            <w:r w:rsidRPr="00A226E9">
              <w:t>Value/remark</w:t>
            </w:r>
          </w:p>
        </w:tc>
        <w:tc>
          <w:tcPr>
            <w:tcW w:w="1700" w:type="dxa"/>
            <w:tcBorders>
              <w:top w:val="single" w:sz="4" w:space="0" w:color="auto"/>
              <w:left w:val="single" w:sz="4" w:space="0" w:color="auto"/>
              <w:bottom w:val="single" w:sz="4" w:space="0" w:color="auto"/>
              <w:right w:val="single" w:sz="4" w:space="0" w:color="auto"/>
            </w:tcBorders>
            <w:hideMark/>
          </w:tcPr>
          <w:p w14:paraId="2BDD84D0" w14:textId="77777777" w:rsidR="00101D7A" w:rsidRPr="00A226E9" w:rsidRDefault="00101D7A" w:rsidP="00101D7A">
            <w:pPr>
              <w:pStyle w:val="TAH"/>
            </w:pPr>
            <w:r w:rsidRPr="00A226E9">
              <w:t>Comment</w:t>
            </w:r>
          </w:p>
        </w:tc>
        <w:tc>
          <w:tcPr>
            <w:tcW w:w="1245" w:type="dxa"/>
            <w:tcBorders>
              <w:top w:val="single" w:sz="4" w:space="0" w:color="auto"/>
              <w:left w:val="single" w:sz="4" w:space="0" w:color="auto"/>
              <w:bottom w:val="single" w:sz="4" w:space="0" w:color="auto"/>
              <w:right w:val="single" w:sz="4" w:space="0" w:color="auto"/>
            </w:tcBorders>
            <w:hideMark/>
          </w:tcPr>
          <w:p w14:paraId="6C3CD881" w14:textId="77777777" w:rsidR="00101D7A" w:rsidRPr="00A226E9" w:rsidRDefault="00101D7A" w:rsidP="00101D7A">
            <w:pPr>
              <w:pStyle w:val="TAH"/>
            </w:pPr>
            <w:r w:rsidRPr="00A226E9">
              <w:t>Condition</w:t>
            </w:r>
          </w:p>
        </w:tc>
      </w:tr>
      <w:tr w:rsidR="00101D7A" w:rsidRPr="00A226E9" w14:paraId="6845B711"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51EED3D1" w14:textId="77777777" w:rsidR="00101D7A" w:rsidRPr="00A226E9" w:rsidRDefault="00101D7A" w:rsidP="00101D7A">
            <w:pPr>
              <w:pStyle w:val="TAL"/>
            </w:pPr>
            <w:r w:rsidRPr="00A226E9">
              <w:t xml:space="preserve">NZP-CSI-RS-Resource ::= </w:t>
            </w:r>
            <w:r w:rsidRPr="00A226E9">
              <w:rPr>
                <w:snapToGrid w:val="0"/>
              </w:rPr>
              <w:t xml:space="preserve">SEQUENCE </w:t>
            </w:r>
            <w:r w:rsidRPr="00A226E9">
              <w:t>{</w:t>
            </w:r>
          </w:p>
        </w:tc>
        <w:tc>
          <w:tcPr>
            <w:tcW w:w="2267" w:type="dxa"/>
            <w:tcBorders>
              <w:top w:val="single" w:sz="4" w:space="0" w:color="auto"/>
              <w:left w:val="single" w:sz="4" w:space="0" w:color="auto"/>
              <w:bottom w:val="single" w:sz="4" w:space="0" w:color="auto"/>
              <w:right w:val="single" w:sz="4" w:space="0" w:color="auto"/>
            </w:tcBorders>
          </w:tcPr>
          <w:p w14:paraId="5240E98B"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1F4C5390"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E2E7B87" w14:textId="77777777" w:rsidR="00101D7A" w:rsidRPr="00A226E9" w:rsidRDefault="00101D7A" w:rsidP="00101D7A">
            <w:pPr>
              <w:pStyle w:val="TAL"/>
            </w:pPr>
          </w:p>
        </w:tc>
      </w:tr>
      <w:tr w:rsidR="00101D7A" w:rsidRPr="00A226E9" w14:paraId="4B19943B"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558CFCE3" w14:textId="77777777" w:rsidR="00101D7A" w:rsidRPr="00A226E9" w:rsidRDefault="00101D7A" w:rsidP="00101D7A">
            <w:pPr>
              <w:pStyle w:val="TAL"/>
            </w:pPr>
            <w:r w:rsidRPr="00A226E9">
              <w:t xml:space="preserve">  </w:t>
            </w:r>
            <w:proofErr w:type="spellStart"/>
            <w:r w:rsidRPr="00A226E9">
              <w:t>nzp_CSI_ResourceSetId</w:t>
            </w:r>
            <w:proofErr w:type="spellEnd"/>
          </w:p>
        </w:tc>
        <w:tc>
          <w:tcPr>
            <w:tcW w:w="2267" w:type="dxa"/>
            <w:tcBorders>
              <w:top w:val="single" w:sz="4" w:space="0" w:color="auto"/>
              <w:left w:val="single" w:sz="4" w:space="0" w:color="auto"/>
              <w:bottom w:val="single" w:sz="4" w:space="0" w:color="auto"/>
              <w:right w:val="single" w:sz="4" w:space="0" w:color="auto"/>
            </w:tcBorders>
          </w:tcPr>
          <w:p w14:paraId="1CCE7805" w14:textId="77777777" w:rsidR="00101D7A" w:rsidRPr="00A226E9" w:rsidRDefault="00101D7A" w:rsidP="00101D7A">
            <w:pPr>
              <w:pStyle w:val="TAL"/>
            </w:pPr>
            <w:r w:rsidRPr="00A226E9">
              <w:t>NZP-CSI-RS-</w:t>
            </w:r>
            <w:proofErr w:type="spellStart"/>
            <w:r w:rsidRPr="00A226E9">
              <w:t>ResourceSetId</w:t>
            </w:r>
            <w:proofErr w:type="spellEnd"/>
            <w:r w:rsidRPr="00A226E9">
              <w:t>-TRS</w:t>
            </w:r>
          </w:p>
        </w:tc>
        <w:tc>
          <w:tcPr>
            <w:tcW w:w="1700" w:type="dxa"/>
            <w:tcBorders>
              <w:top w:val="single" w:sz="4" w:space="0" w:color="auto"/>
              <w:left w:val="single" w:sz="4" w:space="0" w:color="auto"/>
              <w:bottom w:val="single" w:sz="4" w:space="0" w:color="auto"/>
              <w:right w:val="single" w:sz="4" w:space="0" w:color="auto"/>
            </w:tcBorders>
          </w:tcPr>
          <w:p w14:paraId="37DF0C58"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02E94C1D" w14:textId="77777777" w:rsidR="00101D7A" w:rsidRPr="00A226E9" w:rsidRDefault="00101D7A" w:rsidP="00101D7A">
            <w:pPr>
              <w:pStyle w:val="TAL"/>
            </w:pPr>
          </w:p>
        </w:tc>
      </w:tr>
      <w:tr w:rsidR="00101D7A" w:rsidRPr="00A226E9" w14:paraId="7B9AC299" w14:textId="77777777" w:rsidTr="00101D7A">
        <w:tc>
          <w:tcPr>
            <w:tcW w:w="4535" w:type="dxa"/>
            <w:tcBorders>
              <w:top w:val="nil"/>
              <w:left w:val="single" w:sz="4" w:space="0" w:color="auto"/>
              <w:bottom w:val="single" w:sz="4" w:space="0" w:color="auto"/>
              <w:right w:val="single" w:sz="4" w:space="0" w:color="auto"/>
            </w:tcBorders>
          </w:tcPr>
          <w:p w14:paraId="2F586EE8" w14:textId="77777777" w:rsidR="00101D7A" w:rsidRPr="00A226E9" w:rsidRDefault="00101D7A" w:rsidP="00101D7A">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6EA39218" w14:textId="77777777" w:rsidR="00101D7A" w:rsidRPr="00A226E9" w:rsidDel="00D02EC8" w:rsidRDefault="00101D7A" w:rsidP="00101D7A">
            <w:pPr>
              <w:keepNext/>
              <w:keepLines/>
              <w:spacing w:after="0"/>
              <w:rPr>
                <w:rFonts w:ascii="Arial" w:hAnsi="Arial"/>
                <w:sz w:val="18"/>
              </w:rPr>
            </w:pPr>
            <w:r w:rsidRPr="00A226E9">
              <w:rPr>
                <w:rFonts w:ascii="Arial" w:hAnsi="Arial"/>
                <w:sz w:val="18"/>
              </w:rPr>
              <w:t>NZP-CSI-RS-</w:t>
            </w:r>
            <w:proofErr w:type="spellStart"/>
            <w:r w:rsidRPr="00A226E9">
              <w:rPr>
                <w:rFonts w:ascii="Arial" w:hAnsi="Arial"/>
                <w:sz w:val="18"/>
              </w:rPr>
              <w:t>ResourceSetId</w:t>
            </w:r>
            <w:proofErr w:type="spellEnd"/>
            <w:r w:rsidRPr="00A226E9">
              <w:rPr>
                <w:rFonts w:ascii="Arial" w:hAnsi="Arial"/>
                <w:sz w:val="18"/>
              </w:rPr>
              <w:t>-TRS with condition SECOND_SET</w:t>
            </w:r>
          </w:p>
        </w:tc>
        <w:tc>
          <w:tcPr>
            <w:tcW w:w="1700" w:type="dxa"/>
            <w:tcBorders>
              <w:top w:val="single" w:sz="4" w:space="0" w:color="auto"/>
              <w:left w:val="single" w:sz="4" w:space="0" w:color="auto"/>
              <w:bottom w:val="single" w:sz="4" w:space="0" w:color="auto"/>
              <w:right w:val="single" w:sz="4" w:space="0" w:color="auto"/>
            </w:tcBorders>
          </w:tcPr>
          <w:p w14:paraId="14289E6E" w14:textId="77777777" w:rsidR="00101D7A" w:rsidRPr="00A226E9" w:rsidRDefault="00101D7A" w:rsidP="00101D7A">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552913D" w14:textId="77777777" w:rsidR="00101D7A" w:rsidRPr="00A226E9" w:rsidRDefault="00101D7A" w:rsidP="00101D7A">
            <w:pPr>
              <w:keepNext/>
              <w:keepLines/>
              <w:spacing w:after="0"/>
              <w:rPr>
                <w:rFonts w:ascii="Arial" w:hAnsi="Arial"/>
                <w:sz w:val="18"/>
                <w:lang w:eastAsia="zh-CN"/>
              </w:rPr>
            </w:pPr>
            <w:r w:rsidRPr="00A226E9">
              <w:rPr>
                <w:rFonts w:ascii="Arial" w:hAnsi="Arial"/>
                <w:sz w:val="18"/>
                <w:lang w:eastAsia="zh-CN"/>
              </w:rPr>
              <w:t>SECOND_SET</w:t>
            </w:r>
          </w:p>
        </w:tc>
      </w:tr>
      <w:tr w:rsidR="00101D7A" w:rsidRPr="00A226E9" w14:paraId="2FC90084" w14:textId="77777777" w:rsidTr="00101D7A">
        <w:tc>
          <w:tcPr>
            <w:tcW w:w="4535" w:type="dxa"/>
            <w:tcBorders>
              <w:top w:val="single" w:sz="4" w:space="0" w:color="auto"/>
              <w:left w:val="single" w:sz="4" w:space="0" w:color="auto"/>
              <w:bottom w:val="single" w:sz="4" w:space="0" w:color="auto"/>
              <w:right w:val="single" w:sz="4" w:space="0" w:color="auto"/>
            </w:tcBorders>
          </w:tcPr>
          <w:p w14:paraId="7B286815" w14:textId="77777777" w:rsidR="00101D7A" w:rsidRPr="00A226E9" w:rsidRDefault="00101D7A" w:rsidP="00101D7A">
            <w:pPr>
              <w:pStyle w:val="TAL"/>
            </w:pPr>
            <w:r w:rsidRPr="00A226E9">
              <w:t xml:space="preserve">  </w:t>
            </w:r>
            <w:proofErr w:type="spellStart"/>
            <w:r w:rsidRPr="00A226E9">
              <w:t>nzp</w:t>
            </w:r>
            <w:proofErr w:type="spellEnd"/>
            <w:r w:rsidRPr="00A226E9">
              <w:t>-CSI-RS-Resources SEQUENCE (SIZE (1..maxNrofNZP-CSI-RS-ResourcesPerSet)) OF NZP-CSI-RS-</w:t>
            </w:r>
            <w:proofErr w:type="spellStart"/>
            <w:r w:rsidRPr="00A226E9">
              <w:t>ResourceId</w:t>
            </w:r>
            <w:proofErr w:type="spellEnd"/>
            <w:r w:rsidRPr="00A226E9">
              <w:t xml:space="preserve"> {</w:t>
            </w:r>
          </w:p>
        </w:tc>
        <w:tc>
          <w:tcPr>
            <w:tcW w:w="2267" w:type="dxa"/>
            <w:tcBorders>
              <w:top w:val="single" w:sz="4" w:space="0" w:color="auto"/>
              <w:left w:val="single" w:sz="4" w:space="0" w:color="auto"/>
              <w:bottom w:val="single" w:sz="4" w:space="0" w:color="auto"/>
              <w:right w:val="single" w:sz="4" w:space="0" w:color="auto"/>
            </w:tcBorders>
          </w:tcPr>
          <w:p w14:paraId="582DDB3F" w14:textId="77777777" w:rsidR="00101D7A" w:rsidRPr="00A226E9" w:rsidRDefault="00101D7A" w:rsidP="00101D7A">
            <w:pPr>
              <w:pStyle w:val="TAL"/>
            </w:pPr>
            <w:r w:rsidRPr="00A226E9">
              <w:t>4 entries</w:t>
            </w:r>
          </w:p>
        </w:tc>
        <w:tc>
          <w:tcPr>
            <w:tcW w:w="1700" w:type="dxa"/>
            <w:tcBorders>
              <w:top w:val="single" w:sz="4" w:space="0" w:color="auto"/>
              <w:left w:val="single" w:sz="4" w:space="0" w:color="auto"/>
              <w:bottom w:val="single" w:sz="4" w:space="0" w:color="auto"/>
              <w:right w:val="single" w:sz="4" w:space="0" w:color="auto"/>
            </w:tcBorders>
          </w:tcPr>
          <w:p w14:paraId="7240F632"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131D519" w14:textId="77777777" w:rsidR="00101D7A" w:rsidRPr="00A226E9" w:rsidRDefault="00101D7A" w:rsidP="00101D7A">
            <w:pPr>
              <w:pStyle w:val="TAL"/>
            </w:pPr>
          </w:p>
        </w:tc>
      </w:tr>
      <w:tr w:rsidR="00101D7A" w:rsidRPr="00A226E9" w14:paraId="5F83A454" w14:textId="77777777" w:rsidTr="00101D7A">
        <w:tc>
          <w:tcPr>
            <w:tcW w:w="4535" w:type="dxa"/>
            <w:tcBorders>
              <w:top w:val="single" w:sz="4" w:space="0" w:color="auto"/>
              <w:left w:val="single" w:sz="4" w:space="0" w:color="auto"/>
              <w:bottom w:val="single" w:sz="4" w:space="0" w:color="auto"/>
              <w:right w:val="single" w:sz="4" w:space="0" w:color="auto"/>
            </w:tcBorders>
          </w:tcPr>
          <w:p w14:paraId="4D259906" w14:textId="77777777" w:rsidR="00101D7A" w:rsidRPr="00A226E9" w:rsidRDefault="00101D7A" w:rsidP="00101D7A">
            <w:pPr>
              <w:pStyle w:val="TAL"/>
            </w:pPr>
            <w:r w:rsidRPr="00A226E9">
              <w:t xml:space="preserve">    NZP-CSI-RS-</w:t>
            </w:r>
            <w:proofErr w:type="spellStart"/>
            <w:r w:rsidRPr="00A226E9">
              <w:t>ResourceId</w:t>
            </w:r>
            <w:proofErr w:type="spellEnd"/>
            <w:r w:rsidRPr="00A226E9">
              <w:t>[1]</w:t>
            </w:r>
          </w:p>
        </w:tc>
        <w:tc>
          <w:tcPr>
            <w:tcW w:w="2267" w:type="dxa"/>
            <w:tcBorders>
              <w:top w:val="single" w:sz="4" w:space="0" w:color="auto"/>
              <w:left w:val="single" w:sz="4" w:space="0" w:color="auto"/>
              <w:bottom w:val="single" w:sz="4" w:space="0" w:color="auto"/>
              <w:right w:val="single" w:sz="4" w:space="0" w:color="auto"/>
            </w:tcBorders>
          </w:tcPr>
          <w:p w14:paraId="366C698D" w14:textId="77777777" w:rsidR="00101D7A" w:rsidRPr="00A226E9" w:rsidRDefault="00101D7A" w:rsidP="00101D7A">
            <w:pPr>
              <w:pStyle w:val="TAL"/>
            </w:pPr>
            <w:r w:rsidRPr="00A226E9">
              <w:t>NZP-CSI-RS-</w:t>
            </w:r>
            <w:proofErr w:type="spellStart"/>
            <w:r w:rsidRPr="00A226E9">
              <w:t>ResourceId</w:t>
            </w:r>
            <w:proofErr w:type="spellEnd"/>
            <w:r w:rsidRPr="00A226E9">
              <w:t xml:space="preserve"> for TRS(1)</w:t>
            </w:r>
          </w:p>
        </w:tc>
        <w:tc>
          <w:tcPr>
            <w:tcW w:w="1700" w:type="dxa"/>
            <w:tcBorders>
              <w:top w:val="single" w:sz="4" w:space="0" w:color="auto"/>
              <w:left w:val="single" w:sz="4" w:space="0" w:color="auto"/>
              <w:bottom w:val="single" w:sz="4" w:space="0" w:color="auto"/>
              <w:right w:val="single" w:sz="4" w:space="0" w:color="auto"/>
            </w:tcBorders>
          </w:tcPr>
          <w:p w14:paraId="781A0F0D" w14:textId="77777777" w:rsidR="00101D7A" w:rsidRPr="00A226E9" w:rsidRDefault="00101D7A" w:rsidP="00101D7A">
            <w:pPr>
              <w:pStyle w:val="TAL"/>
            </w:pPr>
            <w:r w:rsidRPr="00A226E9">
              <w:t>entry 1</w:t>
            </w:r>
          </w:p>
        </w:tc>
        <w:tc>
          <w:tcPr>
            <w:tcW w:w="1245" w:type="dxa"/>
            <w:tcBorders>
              <w:top w:val="single" w:sz="4" w:space="0" w:color="auto"/>
              <w:left w:val="single" w:sz="4" w:space="0" w:color="auto"/>
              <w:bottom w:val="single" w:sz="4" w:space="0" w:color="auto"/>
              <w:right w:val="single" w:sz="4" w:space="0" w:color="auto"/>
            </w:tcBorders>
          </w:tcPr>
          <w:p w14:paraId="1AC054D8" w14:textId="77777777" w:rsidR="00101D7A" w:rsidRPr="00A226E9" w:rsidRDefault="00101D7A" w:rsidP="00101D7A">
            <w:pPr>
              <w:pStyle w:val="TAL"/>
              <w:rPr>
                <w:lang w:eastAsia="ja-JP"/>
              </w:rPr>
            </w:pPr>
          </w:p>
        </w:tc>
      </w:tr>
      <w:tr w:rsidR="00101D7A" w:rsidRPr="00A226E9" w14:paraId="1579AC15" w14:textId="77777777" w:rsidTr="00101D7A">
        <w:tc>
          <w:tcPr>
            <w:tcW w:w="4535" w:type="dxa"/>
            <w:tcBorders>
              <w:top w:val="single" w:sz="4" w:space="0" w:color="auto"/>
              <w:left w:val="single" w:sz="4" w:space="0" w:color="auto"/>
              <w:bottom w:val="single" w:sz="4" w:space="0" w:color="auto"/>
              <w:right w:val="single" w:sz="4" w:space="0" w:color="auto"/>
            </w:tcBorders>
          </w:tcPr>
          <w:p w14:paraId="58441DC1" w14:textId="77777777" w:rsidR="00101D7A" w:rsidRPr="00A226E9" w:rsidRDefault="00101D7A" w:rsidP="00101D7A">
            <w:pPr>
              <w:pStyle w:val="TAL"/>
              <w:rPr>
                <w:b/>
              </w:rPr>
            </w:pPr>
            <w:r w:rsidRPr="00A226E9">
              <w:t xml:space="preserve">    NZP-CSI-RS-</w:t>
            </w:r>
            <w:proofErr w:type="spellStart"/>
            <w:r w:rsidRPr="00A226E9">
              <w:t>ResourceId</w:t>
            </w:r>
            <w:proofErr w:type="spellEnd"/>
            <w:r w:rsidRPr="00A226E9">
              <w:t>[2]</w:t>
            </w:r>
          </w:p>
        </w:tc>
        <w:tc>
          <w:tcPr>
            <w:tcW w:w="2267" w:type="dxa"/>
            <w:tcBorders>
              <w:top w:val="single" w:sz="4" w:space="0" w:color="auto"/>
              <w:left w:val="single" w:sz="4" w:space="0" w:color="auto"/>
              <w:bottom w:val="single" w:sz="4" w:space="0" w:color="auto"/>
              <w:right w:val="single" w:sz="4" w:space="0" w:color="auto"/>
            </w:tcBorders>
          </w:tcPr>
          <w:p w14:paraId="48365CE4" w14:textId="77777777" w:rsidR="00101D7A" w:rsidRPr="00A226E9" w:rsidRDefault="00101D7A" w:rsidP="00101D7A">
            <w:pPr>
              <w:pStyle w:val="TAL"/>
            </w:pPr>
            <w:r w:rsidRPr="00A226E9">
              <w:t>NZP-CSI-RS-</w:t>
            </w:r>
            <w:proofErr w:type="spellStart"/>
            <w:r w:rsidRPr="00A226E9">
              <w:t>ResourceId</w:t>
            </w:r>
            <w:proofErr w:type="spellEnd"/>
            <w:r w:rsidRPr="00A226E9">
              <w:t xml:space="preserve"> for TRS(2)</w:t>
            </w:r>
          </w:p>
        </w:tc>
        <w:tc>
          <w:tcPr>
            <w:tcW w:w="1700" w:type="dxa"/>
            <w:tcBorders>
              <w:top w:val="single" w:sz="4" w:space="0" w:color="auto"/>
              <w:left w:val="single" w:sz="4" w:space="0" w:color="auto"/>
              <w:bottom w:val="single" w:sz="4" w:space="0" w:color="auto"/>
              <w:right w:val="single" w:sz="4" w:space="0" w:color="auto"/>
            </w:tcBorders>
          </w:tcPr>
          <w:p w14:paraId="68966041" w14:textId="77777777" w:rsidR="00101D7A" w:rsidRPr="00A226E9" w:rsidRDefault="00101D7A" w:rsidP="00101D7A">
            <w:pPr>
              <w:pStyle w:val="TAL"/>
            </w:pPr>
            <w:r w:rsidRPr="00A226E9">
              <w:t>entry 2</w:t>
            </w:r>
          </w:p>
        </w:tc>
        <w:tc>
          <w:tcPr>
            <w:tcW w:w="1245" w:type="dxa"/>
            <w:tcBorders>
              <w:top w:val="single" w:sz="4" w:space="0" w:color="auto"/>
              <w:left w:val="single" w:sz="4" w:space="0" w:color="auto"/>
              <w:bottom w:val="single" w:sz="4" w:space="0" w:color="auto"/>
              <w:right w:val="single" w:sz="4" w:space="0" w:color="auto"/>
            </w:tcBorders>
          </w:tcPr>
          <w:p w14:paraId="6BF79E1D" w14:textId="77777777" w:rsidR="00101D7A" w:rsidRPr="00A226E9" w:rsidRDefault="00101D7A" w:rsidP="00101D7A">
            <w:pPr>
              <w:pStyle w:val="TAL"/>
            </w:pPr>
          </w:p>
        </w:tc>
      </w:tr>
      <w:tr w:rsidR="00101D7A" w:rsidRPr="00A226E9" w14:paraId="46F1C4CB" w14:textId="77777777" w:rsidTr="00101D7A">
        <w:tc>
          <w:tcPr>
            <w:tcW w:w="4535" w:type="dxa"/>
            <w:tcBorders>
              <w:top w:val="single" w:sz="4" w:space="0" w:color="auto"/>
              <w:left w:val="single" w:sz="4" w:space="0" w:color="auto"/>
              <w:bottom w:val="single" w:sz="4" w:space="0" w:color="auto"/>
              <w:right w:val="single" w:sz="4" w:space="0" w:color="auto"/>
            </w:tcBorders>
          </w:tcPr>
          <w:p w14:paraId="77CB6AAE" w14:textId="77777777" w:rsidR="00101D7A" w:rsidRPr="00A226E9" w:rsidRDefault="00101D7A" w:rsidP="00101D7A">
            <w:pPr>
              <w:pStyle w:val="TAL"/>
            </w:pPr>
            <w:r w:rsidRPr="00A226E9">
              <w:t xml:space="preserve">    NZP-CSI-RS-</w:t>
            </w:r>
            <w:proofErr w:type="spellStart"/>
            <w:r w:rsidRPr="00A226E9">
              <w:t>ResourceId</w:t>
            </w:r>
            <w:proofErr w:type="spellEnd"/>
            <w:r w:rsidRPr="00A226E9">
              <w:t>[3]</w:t>
            </w:r>
          </w:p>
        </w:tc>
        <w:tc>
          <w:tcPr>
            <w:tcW w:w="2267" w:type="dxa"/>
            <w:tcBorders>
              <w:top w:val="single" w:sz="4" w:space="0" w:color="auto"/>
              <w:left w:val="single" w:sz="4" w:space="0" w:color="auto"/>
              <w:bottom w:val="single" w:sz="4" w:space="0" w:color="auto"/>
              <w:right w:val="single" w:sz="4" w:space="0" w:color="auto"/>
            </w:tcBorders>
          </w:tcPr>
          <w:p w14:paraId="51C8993C" w14:textId="77777777" w:rsidR="00101D7A" w:rsidRPr="00A226E9" w:rsidRDefault="00101D7A" w:rsidP="00101D7A">
            <w:pPr>
              <w:pStyle w:val="TAL"/>
            </w:pPr>
            <w:r w:rsidRPr="00A226E9">
              <w:t>NZP-CSI-RS-</w:t>
            </w:r>
            <w:proofErr w:type="spellStart"/>
            <w:r w:rsidRPr="00A226E9">
              <w:t>ResourceId</w:t>
            </w:r>
            <w:proofErr w:type="spellEnd"/>
            <w:r w:rsidRPr="00A226E9">
              <w:t xml:space="preserve"> for TRS(3)</w:t>
            </w:r>
          </w:p>
        </w:tc>
        <w:tc>
          <w:tcPr>
            <w:tcW w:w="1700" w:type="dxa"/>
            <w:tcBorders>
              <w:top w:val="single" w:sz="4" w:space="0" w:color="auto"/>
              <w:left w:val="single" w:sz="4" w:space="0" w:color="auto"/>
              <w:bottom w:val="single" w:sz="4" w:space="0" w:color="auto"/>
              <w:right w:val="single" w:sz="4" w:space="0" w:color="auto"/>
            </w:tcBorders>
          </w:tcPr>
          <w:p w14:paraId="17AB6EBD" w14:textId="77777777" w:rsidR="00101D7A" w:rsidRPr="00A226E9" w:rsidRDefault="00101D7A" w:rsidP="00101D7A">
            <w:pPr>
              <w:keepNext/>
              <w:keepLines/>
              <w:spacing w:after="0"/>
              <w:rPr>
                <w:rFonts w:ascii="Arial" w:hAnsi="Arial"/>
                <w:sz w:val="18"/>
                <w:lang w:eastAsia="fr-FR"/>
              </w:rPr>
            </w:pPr>
            <w:r w:rsidRPr="00A226E9">
              <w:rPr>
                <w:rFonts w:ascii="Arial" w:hAnsi="Arial"/>
                <w:sz w:val="18"/>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26C3F744" w14:textId="77777777" w:rsidR="00101D7A" w:rsidRPr="00A226E9" w:rsidRDefault="00101D7A" w:rsidP="00101D7A">
            <w:pPr>
              <w:pStyle w:val="TAL"/>
              <w:rPr>
                <w:lang w:eastAsia="ja-JP"/>
              </w:rPr>
            </w:pPr>
          </w:p>
        </w:tc>
      </w:tr>
      <w:tr w:rsidR="00101D7A" w:rsidRPr="00A226E9" w14:paraId="53BD4D9F" w14:textId="77777777" w:rsidTr="00101D7A">
        <w:tc>
          <w:tcPr>
            <w:tcW w:w="4535" w:type="dxa"/>
            <w:tcBorders>
              <w:top w:val="single" w:sz="4" w:space="0" w:color="auto"/>
              <w:left w:val="single" w:sz="4" w:space="0" w:color="auto"/>
              <w:bottom w:val="single" w:sz="4" w:space="0" w:color="auto"/>
              <w:right w:val="single" w:sz="4" w:space="0" w:color="auto"/>
            </w:tcBorders>
          </w:tcPr>
          <w:p w14:paraId="44177876" w14:textId="77777777" w:rsidR="00101D7A" w:rsidRPr="00A226E9" w:rsidRDefault="00101D7A" w:rsidP="00101D7A">
            <w:pPr>
              <w:pStyle w:val="TAL"/>
            </w:pPr>
            <w:r w:rsidRPr="00A226E9">
              <w:t xml:space="preserve">    NZP-CSI-RS-</w:t>
            </w:r>
            <w:proofErr w:type="spellStart"/>
            <w:r w:rsidRPr="00A226E9">
              <w:t>ResourceId</w:t>
            </w:r>
            <w:proofErr w:type="spellEnd"/>
            <w:r w:rsidRPr="00A226E9">
              <w:t>[4]</w:t>
            </w:r>
          </w:p>
        </w:tc>
        <w:tc>
          <w:tcPr>
            <w:tcW w:w="2267" w:type="dxa"/>
            <w:tcBorders>
              <w:top w:val="single" w:sz="4" w:space="0" w:color="auto"/>
              <w:left w:val="single" w:sz="4" w:space="0" w:color="auto"/>
              <w:bottom w:val="single" w:sz="4" w:space="0" w:color="auto"/>
              <w:right w:val="single" w:sz="4" w:space="0" w:color="auto"/>
            </w:tcBorders>
          </w:tcPr>
          <w:p w14:paraId="5375231A" w14:textId="77777777" w:rsidR="00101D7A" w:rsidRPr="00A226E9" w:rsidRDefault="00101D7A" w:rsidP="00101D7A">
            <w:pPr>
              <w:pStyle w:val="TAL"/>
              <w:rPr>
                <w:lang w:eastAsia="ja-JP"/>
              </w:rPr>
            </w:pPr>
            <w:r w:rsidRPr="00A226E9">
              <w:t>NZP-CSI-RS-</w:t>
            </w:r>
            <w:proofErr w:type="spellStart"/>
            <w:r w:rsidRPr="00A226E9">
              <w:t>ResourceId</w:t>
            </w:r>
            <w:proofErr w:type="spellEnd"/>
            <w:r w:rsidRPr="00A226E9">
              <w:t xml:space="preserve"> for TRS(4)</w:t>
            </w:r>
          </w:p>
        </w:tc>
        <w:tc>
          <w:tcPr>
            <w:tcW w:w="1700" w:type="dxa"/>
            <w:tcBorders>
              <w:top w:val="single" w:sz="4" w:space="0" w:color="auto"/>
              <w:left w:val="single" w:sz="4" w:space="0" w:color="auto"/>
              <w:bottom w:val="single" w:sz="4" w:space="0" w:color="auto"/>
              <w:right w:val="single" w:sz="4" w:space="0" w:color="auto"/>
            </w:tcBorders>
          </w:tcPr>
          <w:p w14:paraId="4FD08D49" w14:textId="77777777" w:rsidR="00101D7A" w:rsidRPr="00A226E9" w:rsidRDefault="00101D7A" w:rsidP="00101D7A">
            <w:pPr>
              <w:pStyle w:val="TAL"/>
            </w:pPr>
            <w:r w:rsidRPr="00A226E9">
              <w:t>entry 4</w:t>
            </w:r>
          </w:p>
        </w:tc>
        <w:tc>
          <w:tcPr>
            <w:tcW w:w="1245" w:type="dxa"/>
            <w:tcBorders>
              <w:top w:val="single" w:sz="4" w:space="0" w:color="auto"/>
              <w:left w:val="single" w:sz="4" w:space="0" w:color="auto"/>
              <w:bottom w:val="single" w:sz="4" w:space="0" w:color="auto"/>
              <w:right w:val="single" w:sz="4" w:space="0" w:color="auto"/>
            </w:tcBorders>
          </w:tcPr>
          <w:p w14:paraId="0EC9187E" w14:textId="77777777" w:rsidR="00101D7A" w:rsidRPr="00A226E9" w:rsidRDefault="00101D7A" w:rsidP="00101D7A">
            <w:pPr>
              <w:pStyle w:val="TAL"/>
              <w:rPr>
                <w:lang w:eastAsia="ja-JP"/>
              </w:rPr>
            </w:pPr>
          </w:p>
        </w:tc>
      </w:tr>
      <w:tr w:rsidR="00101D7A" w:rsidRPr="00A226E9" w14:paraId="13D6C7CA" w14:textId="77777777" w:rsidTr="00101D7A">
        <w:tc>
          <w:tcPr>
            <w:tcW w:w="4535" w:type="dxa"/>
            <w:tcBorders>
              <w:top w:val="single" w:sz="4" w:space="0" w:color="auto"/>
              <w:left w:val="single" w:sz="4" w:space="0" w:color="auto"/>
              <w:bottom w:val="single" w:sz="4" w:space="0" w:color="auto"/>
              <w:right w:val="single" w:sz="4" w:space="0" w:color="auto"/>
            </w:tcBorders>
          </w:tcPr>
          <w:p w14:paraId="2057C147" w14:textId="77777777" w:rsidR="00101D7A" w:rsidRPr="00A226E9" w:rsidRDefault="00101D7A" w:rsidP="00101D7A">
            <w:pPr>
              <w:pStyle w:val="TAL"/>
            </w:pPr>
            <w:r w:rsidRPr="00A226E9">
              <w:t xml:space="preserve">  }</w:t>
            </w:r>
          </w:p>
        </w:tc>
        <w:tc>
          <w:tcPr>
            <w:tcW w:w="2267" w:type="dxa"/>
            <w:tcBorders>
              <w:top w:val="single" w:sz="4" w:space="0" w:color="auto"/>
              <w:left w:val="single" w:sz="4" w:space="0" w:color="auto"/>
              <w:bottom w:val="single" w:sz="4" w:space="0" w:color="auto"/>
              <w:right w:val="single" w:sz="4" w:space="0" w:color="auto"/>
            </w:tcBorders>
          </w:tcPr>
          <w:p w14:paraId="619E8593" w14:textId="77777777" w:rsidR="00101D7A" w:rsidRPr="00A226E9" w:rsidRDefault="00101D7A" w:rsidP="00101D7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9774EDE" w14:textId="77777777" w:rsidR="00101D7A" w:rsidRPr="00A226E9"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11954CC" w14:textId="77777777" w:rsidR="00101D7A" w:rsidRPr="00A226E9" w:rsidRDefault="00101D7A" w:rsidP="00101D7A">
            <w:pPr>
              <w:pStyle w:val="TAL"/>
              <w:rPr>
                <w:lang w:eastAsia="ja-JP"/>
              </w:rPr>
            </w:pPr>
          </w:p>
        </w:tc>
      </w:tr>
      <w:tr w:rsidR="00101D7A" w:rsidRPr="00A226E9" w14:paraId="479C771E" w14:textId="77777777" w:rsidTr="00101D7A">
        <w:tc>
          <w:tcPr>
            <w:tcW w:w="4535" w:type="dxa"/>
            <w:tcBorders>
              <w:top w:val="single" w:sz="4" w:space="0" w:color="auto"/>
              <w:left w:val="single" w:sz="4" w:space="0" w:color="auto"/>
              <w:bottom w:val="single" w:sz="4" w:space="0" w:color="auto"/>
              <w:right w:val="single" w:sz="4" w:space="0" w:color="auto"/>
            </w:tcBorders>
          </w:tcPr>
          <w:p w14:paraId="31BB5445" w14:textId="77777777" w:rsidR="00101D7A" w:rsidRPr="00A226E9" w:rsidRDefault="00101D7A" w:rsidP="00101D7A">
            <w:pPr>
              <w:pStyle w:val="TAL"/>
            </w:pPr>
            <w:r w:rsidRPr="00A226E9">
              <w:t xml:space="preserve">  </w:t>
            </w:r>
            <w:proofErr w:type="spellStart"/>
            <w:r w:rsidRPr="00A226E9">
              <w:t>nzp</w:t>
            </w:r>
            <w:proofErr w:type="spellEnd"/>
            <w:r w:rsidRPr="00A226E9">
              <w:t>-CSI-RS-Resources SEQUENCE (SIZE (1..maxNrofNZP-CSI-RS-ResourcesPerSet)) OF NZP-CSI-RS-</w:t>
            </w:r>
            <w:proofErr w:type="spellStart"/>
            <w:r w:rsidRPr="00A226E9">
              <w:t>ResourceId</w:t>
            </w:r>
            <w:proofErr w:type="spellEnd"/>
            <w:r w:rsidRPr="00A226E9">
              <w:t xml:space="preserve"> {</w:t>
            </w:r>
          </w:p>
        </w:tc>
        <w:tc>
          <w:tcPr>
            <w:tcW w:w="2267" w:type="dxa"/>
            <w:tcBorders>
              <w:top w:val="single" w:sz="4" w:space="0" w:color="auto"/>
              <w:left w:val="single" w:sz="4" w:space="0" w:color="auto"/>
              <w:bottom w:val="single" w:sz="4" w:space="0" w:color="auto"/>
              <w:right w:val="single" w:sz="4" w:space="0" w:color="auto"/>
            </w:tcBorders>
          </w:tcPr>
          <w:p w14:paraId="7A9CA445" w14:textId="77777777" w:rsidR="00101D7A" w:rsidRPr="00A226E9" w:rsidRDefault="00101D7A" w:rsidP="00101D7A">
            <w:pPr>
              <w:pStyle w:val="TAL"/>
              <w:rPr>
                <w:lang w:eastAsia="ja-JP"/>
              </w:rPr>
            </w:pPr>
            <w:r w:rsidRPr="00A226E9">
              <w:t>4 entries</w:t>
            </w:r>
          </w:p>
        </w:tc>
        <w:tc>
          <w:tcPr>
            <w:tcW w:w="1700" w:type="dxa"/>
            <w:tcBorders>
              <w:top w:val="single" w:sz="4" w:space="0" w:color="auto"/>
              <w:left w:val="single" w:sz="4" w:space="0" w:color="auto"/>
              <w:bottom w:val="single" w:sz="4" w:space="0" w:color="auto"/>
              <w:right w:val="single" w:sz="4" w:space="0" w:color="auto"/>
            </w:tcBorders>
          </w:tcPr>
          <w:p w14:paraId="6656D6A9" w14:textId="77777777" w:rsidR="00101D7A" w:rsidRPr="00A226E9"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C760B4E" w14:textId="77777777" w:rsidR="00101D7A" w:rsidRPr="00A226E9" w:rsidRDefault="00101D7A" w:rsidP="00101D7A">
            <w:pPr>
              <w:pStyle w:val="TAL"/>
              <w:rPr>
                <w:lang w:eastAsia="ja-JP"/>
              </w:rPr>
            </w:pPr>
            <w:r w:rsidRPr="00A226E9">
              <w:rPr>
                <w:lang w:eastAsia="zh-CN"/>
              </w:rPr>
              <w:t>SECOND_SET</w:t>
            </w:r>
          </w:p>
        </w:tc>
      </w:tr>
      <w:tr w:rsidR="00101D7A" w:rsidRPr="00A226E9" w14:paraId="1F550337" w14:textId="77777777" w:rsidTr="00101D7A">
        <w:tc>
          <w:tcPr>
            <w:tcW w:w="4535" w:type="dxa"/>
            <w:tcBorders>
              <w:top w:val="single" w:sz="4" w:space="0" w:color="auto"/>
              <w:left w:val="single" w:sz="4" w:space="0" w:color="auto"/>
              <w:bottom w:val="single" w:sz="4" w:space="0" w:color="auto"/>
              <w:right w:val="single" w:sz="4" w:space="0" w:color="auto"/>
            </w:tcBorders>
          </w:tcPr>
          <w:p w14:paraId="58929430" w14:textId="77777777" w:rsidR="00101D7A" w:rsidRPr="00A226E9" w:rsidRDefault="00101D7A" w:rsidP="00101D7A">
            <w:pPr>
              <w:pStyle w:val="TAL"/>
              <w:ind w:firstLine="195"/>
            </w:pPr>
            <w:r w:rsidRPr="00A226E9">
              <w:t>NZP-CSI-RS-</w:t>
            </w:r>
            <w:proofErr w:type="spellStart"/>
            <w:r w:rsidRPr="00A226E9">
              <w:t>ResourceId</w:t>
            </w:r>
            <w:proofErr w:type="spellEnd"/>
            <w:r w:rsidRPr="00A226E9">
              <w:t>[1]</w:t>
            </w:r>
          </w:p>
        </w:tc>
        <w:tc>
          <w:tcPr>
            <w:tcW w:w="2267" w:type="dxa"/>
            <w:tcBorders>
              <w:top w:val="single" w:sz="4" w:space="0" w:color="auto"/>
              <w:left w:val="single" w:sz="4" w:space="0" w:color="auto"/>
              <w:bottom w:val="single" w:sz="4" w:space="0" w:color="auto"/>
              <w:right w:val="single" w:sz="4" w:space="0" w:color="auto"/>
            </w:tcBorders>
          </w:tcPr>
          <w:p w14:paraId="0A4BCA8F" w14:textId="77777777" w:rsidR="00101D7A" w:rsidRPr="00A226E9" w:rsidRDefault="00101D7A" w:rsidP="00101D7A">
            <w:pPr>
              <w:pStyle w:val="TAL"/>
              <w:rPr>
                <w:lang w:eastAsia="ja-JP"/>
              </w:rPr>
            </w:pPr>
            <w:r w:rsidRPr="00A226E9">
              <w:t>NZP-CSI-RS-</w:t>
            </w:r>
            <w:proofErr w:type="spellStart"/>
            <w:r w:rsidRPr="00A226E9">
              <w:t>ResourceId</w:t>
            </w:r>
            <w:proofErr w:type="spellEnd"/>
            <w:r w:rsidRPr="00A226E9">
              <w:t xml:space="preserve"> for TRS(1) with condition SECOND_SET</w:t>
            </w:r>
          </w:p>
        </w:tc>
        <w:tc>
          <w:tcPr>
            <w:tcW w:w="1700" w:type="dxa"/>
            <w:tcBorders>
              <w:top w:val="single" w:sz="4" w:space="0" w:color="auto"/>
              <w:left w:val="single" w:sz="4" w:space="0" w:color="auto"/>
              <w:bottom w:val="single" w:sz="4" w:space="0" w:color="auto"/>
              <w:right w:val="single" w:sz="4" w:space="0" w:color="auto"/>
            </w:tcBorders>
          </w:tcPr>
          <w:p w14:paraId="18A6909D" w14:textId="77777777" w:rsidR="00101D7A" w:rsidRPr="00A226E9" w:rsidRDefault="00101D7A" w:rsidP="00101D7A">
            <w:pPr>
              <w:pStyle w:val="TAL"/>
              <w:rPr>
                <w:lang w:eastAsia="fr-FR"/>
              </w:rPr>
            </w:pPr>
            <w:r w:rsidRPr="00A226E9">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4906A782" w14:textId="77777777" w:rsidR="00101D7A" w:rsidRPr="00A226E9" w:rsidRDefault="00101D7A" w:rsidP="00101D7A">
            <w:pPr>
              <w:pStyle w:val="TAL"/>
              <w:rPr>
                <w:lang w:eastAsia="ja-JP"/>
              </w:rPr>
            </w:pPr>
          </w:p>
        </w:tc>
      </w:tr>
      <w:tr w:rsidR="00101D7A" w:rsidRPr="00A226E9" w14:paraId="086E7AD1" w14:textId="77777777" w:rsidTr="00101D7A">
        <w:tc>
          <w:tcPr>
            <w:tcW w:w="4535" w:type="dxa"/>
            <w:tcBorders>
              <w:top w:val="single" w:sz="4" w:space="0" w:color="auto"/>
              <w:left w:val="single" w:sz="4" w:space="0" w:color="auto"/>
              <w:bottom w:val="single" w:sz="4" w:space="0" w:color="auto"/>
              <w:right w:val="single" w:sz="4" w:space="0" w:color="auto"/>
            </w:tcBorders>
          </w:tcPr>
          <w:p w14:paraId="1B69186B" w14:textId="77777777" w:rsidR="00101D7A" w:rsidRPr="00A226E9" w:rsidRDefault="00101D7A" w:rsidP="00101D7A">
            <w:pPr>
              <w:pStyle w:val="TAL"/>
              <w:ind w:firstLine="195"/>
            </w:pPr>
            <w:r w:rsidRPr="00A226E9">
              <w:t>NZP-CSI-RS-</w:t>
            </w:r>
            <w:proofErr w:type="spellStart"/>
            <w:r w:rsidRPr="00A226E9">
              <w:t>ResourceId</w:t>
            </w:r>
            <w:proofErr w:type="spellEnd"/>
            <w:r w:rsidRPr="00A226E9">
              <w:t>[2]</w:t>
            </w:r>
          </w:p>
        </w:tc>
        <w:tc>
          <w:tcPr>
            <w:tcW w:w="2267" w:type="dxa"/>
            <w:tcBorders>
              <w:top w:val="single" w:sz="4" w:space="0" w:color="auto"/>
              <w:left w:val="single" w:sz="4" w:space="0" w:color="auto"/>
              <w:bottom w:val="single" w:sz="4" w:space="0" w:color="auto"/>
              <w:right w:val="single" w:sz="4" w:space="0" w:color="auto"/>
            </w:tcBorders>
          </w:tcPr>
          <w:p w14:paraId="29DA86A2" w14:textId="77777777" w:rsidR="00101D7A" w:rsidRPr="00A226E9" w:rsidRDefault="00101D7A" w:rsidP="00101D7A">
            <w:pPr>
              <w:pStyle w:val="TAL"/>
              <w:rPr>
                <w:lang w:eastAsia="ja-JP"/>
              </w:rPr>
            </w:pPr>
            <w:r w:rsidRPr="00A226E9">
              <w:t>NZP-CSI-RS-</w:t>
            </w:r>
            <w:proofErr w:type="spellStart"/>
            <w:r w:rsidRPr="00A226E9">
              <w:t>ResourceId</w:t>
            </w:r>
            <w:proofErr w:type="spellEnd"/>
            <w:r w:rsidRPr="00A226E9">
              <w:t xml:space="preserve"> for TRS(2) with condition SECOND_SET</w:t>
            </w:r>
          </w:p>
        </w:tc>
        <w:tc>
          <w:tcPr>
            <w:tcW w:w="1700" w:type="dxa"/>
            <w:tcBorders>
              <w:top w:val="single" w:sz="4" w:space="0" w:color="auto"/>
              <w:left w:val="single" w:sz="4" w:space="0" w:color="auto"/>
              <w:bottom w:val="single" w:sz="4" w:space="0" w:color="auto"/>
              <w:right w:val="single" w:sz="4" w:space="0" w:color="auto"/>
            </w:tcBorders>
          </w:tcPr>
          <w:p w14:paraId="3F6BAC73" w14:textId="77777777" w:rsidR="00101D7A" w:rsidRPr="00A226E9" w:rsidRDefault="00101D7A" w:rsidP="00101D7A">
            <w:pPr>
              <w:pStyle w:val="TAL"/>
              <w:rPr>
                <w:lang w:eastAsia="fr-FR"/>
              </w:rPr>
            </w:pPr>
            <w:r w:rsidRPr="00A226E9">
              <w:t>entry 2</w:t>
            </w:r>
          </w:p>
        </w:tc>
        <w:tc>
          <w:tcPr>
            <w:tcW w:w="1245" w:type="dxa"/>
            <w:tcBorders>
              <w:top w:val="single" w:sz="4" w:space="0" w:color="auto"/>
              <w:left w:val="single" w:sz="4" w:space="0" w:color="auto"/>
              <w:bottom w:val="single" w:sz="4" w:space="0" w:color="auto"/>
              <w:right w:val="single" w:sz="4" w:space="0" w:color="auto"/>
            </w:tcBorders>
          </w:tcPr>
          <w:p w14:paraId="20C38914" w14:textId="77777777" w:rsidR="00101D7A" w:rsidRPr="00A226E9" w:rsidRDefault="00101D7A" w:rsidP="00101D7A">
            <w:pPr>
              <w:pStyle w:val="TAL"/>
              <w:rPr>
                <w:lang w:eastAsia="ja-JP"/>
              </w:rPr>
            </w:pPr>
          </w:p>
        </w:tc>
      </w:tr>
      <w:tr w:rsidR="00101D7A" w:rsidRPr="00A226E9" w14:paraId="05150F12" w14:textId="77777777" w:rsidTr="00101D7A">
        <w:tc>
          <w:tcPr>
            <w:tcW w:w="4535" w:type="dxa"/>
            <w:tcBorders>
              <w:top w:val="single" w:sz="4" w:space="0" w:color="auto"/>
              <w:left w:val="single" w:sz="4" w:space="0" w:color="auto"/>
              <w:bottom w:val="single" w:sz="4" w:space="0" w:color="auto"/>
              <w:right w:val="single" w:sz="4" w:space="0" w:color="auto"/>
            </w:tcBorders>
          </w:tcPr>
          <w:p w14:paraId="116A6065" w14:textId="77777777" w:rsidR="00101D7A" w:rsidRPr="00A226E9" w:rsidRDefault="00101D7A" w:rsidP="00101D7A">
            <w:pPr>
              <w:pStyle w:val="TAL"/>
              <w:ind w:firstLine="195"/>
            </w:pPr>
            <w:r w:rsidRPr="00A226E9">
              <w:t>NZP-CSI-RS-</w:t>
            </w:r>
            <w:proofErr w:type="spellStart"/>
            <w:r w:rsidRPr="00A226E9">
              <w:t>ResourceId</w:t>
            </w:r>
            <w:proofErr w:type="spellEnd"/>
            <w:r w:rsidRPr="00A226E9">
              <w:t>[3]</w:t>
            </w:r>
          </w:p>
        </w:tc>
        <w:tc>
          <w:tcPr>
            <w:tcW w:w="2267" w:type="dxa"/>
            <w:tcBorders>
              <w:top w:val="single" w:sz="4" w:space="0" w:color="auto"/>
              <w:left w:val="single" w:sz="4" w:space="0" w:color="auto"/>
              <w:bottom w:val="single" w:sz="4" w:space="0" w:color="auto"/>
              <w:right w:val="single" w:sz="4" w:space="0" w:color="auto"/>
            </w:tcBorders>
          </w:tcPr>
          <w:p w14:paraId="3900CC92" w14:textId="77777777" w:rsidR="00101D7A" w:rsidRPr="00A226E9" w:rsidRDefault="00101D7A" w:rsidP="00101D7A">
            <w:pPr>
              <w:pStyle w:val="TAL"/>
              <w:rPr>
                <w:lang w:eastAsia="ja-JP"/>
              </w:rPr>
            </w:pPr>
            <w:r w:rsidRPr="00A226E9">
              <w:t>NZP-CSI-RS-</w:t>
            </w:r>
            <w:proofErr w:type="spellStart"/>
            <w:r w:rsidRPr="00A226E9">
              <w:t>ResourceId</w:t>
            </w:r>
            <w:proofErr w:type="spellEnd"/>
            <w:r w:rsidRPr="00A226E9">
              <w:t xml:space="preserve"> for TRS(3) with condition SECOND_SET</w:t>
            </w:r>
          </w:p>
        </w:tc>
        <w:tc>
          <w:tcPr>
            <w:tcW w:w="1700" w:type="dxa"/>
            <w:tcBorders>
              <w:top w:val="single" w:sz="4" w:space="0" w:color="auto"/>
              <w:left w:val="single" w:sz="4" w:space="0" w:color="auto"/>
              <w:bottom w:val="single" w:sz="4" w:space="0" w:color="auto"/>
              <w:right w:val="single" w:sz="4" w:space="0" w:color="auto"/>
            </w:tcBorders>
          </w:tcPr>
          <w:p w14:paraId="6EB4DA9F" w14:textId="77777777" w:rsidR="00101D7A" w:rsidRPr="00A226E9" w:rsidRDefault="00101D7A" w:rsidP="00101D7A">
            <w:pPr>
              <w:pStyle w:val="TAL"/>
              <w:rPr>
                <w:lang w:eastAsia="fr-FR"/>
              </w:rPr>
            </w:pPr>
            <w:r w:rsidRPr="00A226E9">
              <w:rPr>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2B3400F2" w14:textId="77777777" w:rsidR="00101D7A" w:rsidRPr="00A226E9" w:rsidRDefault="00101D7A" w:rsidP="00101D7A">
            <w:pPr>
              <w:pStyle w:val="TAL"/>
              <w:rPr>
                <w:lang w:eastAsia="ja-JP"/>
              </w:rPr>
            </w:pPr>
          </w:p>
        </w:tc>
      </w:tr>
      <w:tr w:rsidR="00101D7A" w:rsidRPr="00A226E9" w14:paraId="5FA50317" w14:textId="77777777" w:rsidTr="00101D7A">
        <w:tc>
          <w:tcPr>
            <w:tcW w:w="4535" w:type="dxa"/>
            <w:tcBorders>
              <w:top w:val="single" w:sz="4" w:space="0" w:color="auto"/>
              <w:left w:val="single" w:sz="4" w:space="0" w:color="auto"/>
              <w:bottom w:val="single" w:sz="4" w:space="0" w:color="auto"/>
              <w:right w:val="single" w:sz="4" w:space="0" w:color="auto"/>
            </w:tcBorders>
          </w:tcPr>
          <w:p w14:paraId="13EFE023" w14:textId="77777777" w:rsidR="00101D7A" w:rsidRPr="00A226E9" w:rsidRDefault="00101D7A" w:rsidP="00101D7A">
            <w:pPr>
              <w:pStyle w:val="TAL"/>
            </w:pPr>
            <w:r w:rsidRPr="00A226E9">
              <w:t xml:space="preserve">    NZP-CSI-RS-</w:t>
            </w:r>
            <w:proofErr w:type="spellStart"/>
            <w:r w:rsidRPr="00A226E9">
              <w:t>ResourceId</w:t>
            </w:r>
            <w:proofErr w:type="spellEnd"/>
            <w:r w:rsidRPr="00A226E9">
              <w:t>[4]</w:t>
            </w:r>
          </w:p>
        </w:tc>
        <w:tc>
          <w:tcPr>
            <w:tcW w:w="2267" w:type="dxa"/>
            <w:tcBorders>
              <w:top w:val="single" w:sz="4" w:space="0" w:color="auto"/>
              <w:left w:val="single" w:sz="4" w:space="0" w:color="auto"/>
              <w:bottom w:val="single" w:sz="4" w:space="0" w:color="auto"/>
              <w:right w:val="single" w:sz="4" w:space="0" w:color="auto"/>
            </w:tcBorders>
          </w:tcPr>
          <w:p w14:paraId="747653D6" w14:textId="77777777" w:rsidR="00101D7A" w:rsidRPr="00A226E9" w:rsidRDefault="00101D7A" w:rsidP="00101D7A">
            <w:pPr>
              <w:pStyle w:val="TAL"/>
              <w:rPr>
                <w:lang w:eastAsia="ja-JP"/>
              </w:rPr>
            </w:pPr>
            <w:r w:rsidRPr="00A226E9">
              <w:t>NZP-CSI-RS-</w:t>
            </w:r>
            <w:proofErr w:type="spellStart"/>
            <w:r w:rsidRPr="00A226E9">
              <w:t>ResourceId</w:t>
            </w:r>
            <w:proofErr w:type="spellEnd"/>
            <w:r w:rsidRPr="00A226E9">
              <w:t xml:space="preserve"> for TRS(4) with condition SECOND_SET</w:t>
            </w:r>
          </w:p>
        </w:tc>
        <w:tc>
          <w:tcPr>
            <w:tcW w:w="1700" w:type="dxa"/>
            <w:tcBorders>
              <w:top w:val="single" w:sz="4" w:space="0" w:color="auto"/>
              <w:left w:val="single" w:sz="4" w:space="0" w:color="auto"/>
              <w:bottom w:val="single" w:sz="4" w:space="0" w:color="auto"/>
              <w:right w:val="single" w:sz="4" w:space="0" w:color="auto"/>
            </w:tcBorders>
          </w:tcPr>
          <w:p w14:paraId="7A7B30A0" w14:textId="77777777" w:rsidR="00101D7A" w:rsidRPr="00A226E9" w:rsidRDefault="00101D7A" w:rsidP="00101D7A">
            <w:pPr>
              <w:pStyle w:val="TAL"/>
              <w:rPr>
                <w:lang w:eastAsia="fr-FR"/>
              </w:rPr>
            </w:pPr>
            <w:r w:rsidRPr="00A226E9">
              <w:t>entry 4</w:t>
            </w:r>
          </w:p>
        </w:tc>
        <w:tc>
          <w:tcPr>
            <w:tcW w:w="1245" w:type="dxa"/>
            <w:tcBorders>
              <w:top w:val="single" w:sz="4" w:space="0" w:color="auto"/>
              <w:left w:val="single" w:sz="4" w:space="0" w:color="auto"/>
              <w:bottom w:val="single" w:sz="4" w:space="0" w:color="auto"/>
              <w:right w:val="single" w:sz="4" w:space="0" w:color="auto"/>
            </w:tcBorders>
          </w:tcPr>
          <w:p w14:paraId="63055BF0" w14:textId="77777777" w:rsidR="00101D7A" w:rsidRPr="00A226E9" w:rsidRDefault="00101D7A" w:rsidP="00101D7A">
            <w:pPr>
              <w:pStyle w:val="TAL"/>
              <w:rPr>
                <w:lang w:eastAsia="ja-JP"/>
              </w:rPr>
            </w:pPr>
          </w:p>
        </w:tc>
      </w:tr>
      <w:tr w:rsidR="00101D7A" w:rsidRPr="00A226E9" w14:paraId="6438CFB3" w14:textId="77777777" w:rsidTr="00101D7A">
        <w:tc>
          <w:tcPr>
            <w:tcW w:w="4535" w:type="dxa"/>
            <w:tcBorders>
              <w:top w:val="single" w:sz="4" w:space="0" w:color="auto"/>
              <w:left w:val="single" w:sz="4" w:space="0" w:color="auto"/>
              <w:bottom w:val="single" w:sz="4" w:space="0" w:color="auto"/>
              <w:right w:val="single" w:sz="4" w:space="0" w:color="auto"/>
            </w:tcBorders>
          </w:tcPr>
          <w:p w14:paraId="587481B0" w14:textId="77777777" w:rsidR="00101D7A" w:rsidRPr="00A226E9" w:rsidRDefault="00101D7A" w:rsidP="00101D7A">
            <w:pPr>
              <w:pStyle w:val="TAL"/>
            </w:pPr>
            <w:r w:rsidRPr="00A226E9">
              <w:t xml:space="preserve">  }</w:t>
            </w:r>
          </w:p>
        </w:tc>
        <w:tc>
          <w:tcPr>
            <w:tcW w:w="2267" w:type="dxa"/>
            <w:tcBorders>
              <w:top w:val="single" w:sz="4" w:space="0" w:color="auto"/>
              <w:left w:val="single" w:sz="4" w:space="0" w:color="auto"/>
              <w:bottom w:val="single" w:sz="4" w:space="0" w:color="auto"/>
              <w:right w:val="single" w:sz="4" w:space="0" w:color="auto"/>
            </w:tcBorders>
          </w:tcPr>
          <w:p w14:paraId="08A03234" w14:textId="77777777" w:rsidR="00101D7A" w:rsidRPr="00A226E9" w:rsidRDefault="00101D7A" w:rsidP="00101D7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4B2B2A3" w14:textId="77777777" w:rsidR="00101D7A" w:rsidRPr="00A226E9"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67BBE1A" w14:textId="77777777" w:rsidR="00101D7A" w:rsidRPr="00A226E9" w:rsidRDefault="00101D7A" w:rsidP="00101D7A">
            <w:pPr>
              <w:pStyle w:val="TAL"/>
              <w:rPr>
                <w:lang w:eastAsia="ja-JP"/>
              </w:rPr>
            </w:pPr>
          </w:p>
        </w:tc>
      </w:tr>
      <w:tr w:rsidR="00101D7A" w:rsidRPr="00A226E9" w14:paraId="46F36987" w14:textId="77777777" w:rsidTr="00101D7A">
        <w:tc>
          <w:tcPr>
            <w:tcW w:w="4535" w:type="dxa"/>
            <w:tcBorders>
              <w:top w:val="single" w:sz="4" w:space="0" w:color="auto"/>
              <w:left w:val="single" w:sz="4" w:space="0" w:color="auto"/>
              <w:bottom w:val="single" w:sz="4" w:space="0" w:color="auto"/>
              <w:right w:val="single" w:sz="4" w:space="0" w:color="auto"/>
            </w:tcBorders>
          </w:tcPr>
          <w:p w14:paraId="7284E136" w14:textId="77777777" w:rsidR="00101D7A" w:rsidRPr="00A226E9" w:rsidRDefault="00101D7A" w:rsidP="00101D7A">
            <w:pPr>
              <w:pStyle w:val="TAL"/>
            </w:pPr>
            <w:r w:rsidRPr="00A226E9">
              <w:t>}</w:t>
            </w:r>
          </w:p>
        </w:tc>
        <w:tc>
          <w:tcPr>
            <w:tcW w:w="2267" w:type="dxa"/>
            <w:tcBorders>
              <w:top w:val="single" w:sz="4" w:space="0" w:color="auto"/>
              <w:left w:val="single" w:sz="4" w:space="0" w:color="auto"/>
              <w:bottom w:val="single" w:sz="4" w:space="0" w:color="auto"/>
              <w:right w:val="single" w:sz="4" w:space="0" w:color="auto"/>
            </w:tcBorders>
          </w:tcPr>
          <w:p w14:paraId="6EC0D6FD" w14:textId="77777777" w:rsidR="00101D7A" w:rsidRPr="00A226E9" w:rsidRDefault="00101D7A" w:rsidP="00101D7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704AA35" w14:textId="77777777" w:rsidR="00101D7A" w:rsidRPr="00A226E9"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902AEAA" w14:textId="77777777" w:rsidR="00101D7A" w:rsidRPr="00A226E9" w:rsidRDefault="00101D7A" w:rsidP="00101D7A">
            <w:pPr>
              <w:pStyle w:val="TAL"/>
              <w:rPr>
                <w:lang w:eastAsia="ja-JP"/>
              </w:rPr>
            </w:pPr>
          </w:p>
        </w:tc>
      </w:tr>
    </w:tbl>
    <w:p w14:paraId="03243B9C" w14:textId="77777777" w:rsidR="00101D7A" w:rsidRPr="00A226E9" w:rsidRDefault="00101D7A" w:rsidP="00101D7A">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101D7A" w:rsidRPr="00A226E9" w14:paraId="4C3C38AE"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200F81CD" w14:textId="77777777" w:rsidR="00101D7A" w:rsidRPr="00A226E9" w:rsidRDefault="00101D7A" w:rsidP="00101D7A">
            <w:pPr>
              <w:pStyle w:val="TAH"/>
            </w:pPr>
            <w:r w:rsidRPr="00A226E9">
              <w:t>Condition</w:t>
            </w:r>
          </w:p>
        </w:tc>
        <w:tc>
          <w:tcPr>
            <w:tcW w:w="7512" w:type="dxa"/>
            <w:tcBorders>
              <w:top w:val="single" w:sz="4" w:space="0" w:color="auto"/>
              <w:left w:val="single" w:sz="4" w:space="0" w:color="auto"/>
              <w:bottom w:val="single" w:sz="4" w:space="0" w:color="auto"/>
              <w:right w:val="single" w:sz="4" w:space="0" w:color="auto"/>
            </w:tcBorders>
            <w:hideMark/>
          </w:tcPr>
          <w:p w14:paraId="0DF35CCF" w14:textId="77777777" w:rsidR="00101D7A" w:rsidRPr="00A226E9" w:rsidRDefault="00101D7A" w:rsidP="00101D7A">
            <w:pPr>
              <w:pStyle w:val="TAH"/>
            </w:pPr>
            <w:r w:rsidRPr="00A226E9">
              <w:t xml:space="preserve">Explanation </w:t>
            </w:r>
          </w:p>
        </w:tc>
      </w:tr>
      <w:tr w:rsidR="00101D7A" w:rsidRPr="00A226E9" w14:paraId="172FC11F"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3D574FFD" w14:textId="77777777" w:rsidR="00101D7A" w:rsidRPr="00A226E9" w:rsidRDefault="00101D7A" w:rsidP="00101D7A">
            <w:pPr>
              <w:pStyle w:val="TAL"/>
            </w:pPr>
            <w:r w:rsidRPr="00A226E9">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59A48283" w14:textId="77777777" w:rsidR="00101D7A" w:rsidRPr="00A226E9" w:rsidRDefault="00101D7A" w:rsidP="00101D7A">
            <w:pPr>
              <w:pStyle w:val="TAL"/>
            </w:pPr>
            <w:r w:rsidRPr="00A226E9">
              <w:rPr>
                <w:lang w:eastAsia="ja-JP"/>
              </w:rPr>
              <w:t>For the second TRS resource set configured in test, only applies to FR2 test</w:t>
            </w:r>
          </w:p>
        </w:tc>
      </w:tr>
    </w:tbl>
    <w:p w14:paraId="1E107A76" w14:textId="77777777" w:rsidR="00101D7A" w:rsidRPr="00A226E9" w:rsidRDefault="00101D7A" w:rsidP="00101D7A"/>
    <w:p w14:paraId="0FC64210" w14:textId="7E48AF33" w:rsidR="00FD38B1" w:rsidRPr="00A226E9" w:rsidRDefault="00FD38B1" w:rsidP="00FD38B1">
      <w:pPr>
        <w:pStyle w:val="Heading4"/>
        <w:rPr>
          <w:ins w:id="105" w:author="Cardalda-Garcia Adrian 1SI1" w:date="2021-02-04T11:04:00Z"/>
        </w:rPr>
      </w:pPr>
      <w:ins w:id="106" w:author="Cardalda-Garcia Adrian 1SI1" w:date="2021-02-04T11:04:00Z">
        <w:r w:rsidRPr="00A226E9">
          <w:t>–</w:t>
        </w:r>
        <w:r w:rsidRPr="00A226E9">
          <w:tab/>
        </w:r>
        <w:r w:rsidRPr="00A226E9">
          <w:rPr>
            <w:i/>
          </w:rPr>
          <w:t>NZP-CSI-RS-</w:t>
        </w:r>
        <w:proofErr w:type="spellStart"/>
        <w:r w:rsidRPr="00A226E9">
          <w:rPr>
            <w:i/>
          </w:rPr>
          <w:t>ResourceSet</w:t>
        </w:r>
        <w:proofErr w:type="spellEnd"/>
        <w:r w:rsidRPr="00A226E9">
          <w:rPr>
            <w:i/>
          </w:rPr>
          <w:t xml:space="preserve"> for CSI</w:t>
        </w:r>
      </w:ins>
    </w:p>
    <w:p w14:paraId="7936BD2E" w14:textId="77777777" w:rsidR="00101D7A" w:rsidRPr="00A226E9" w:rsidRDefault="00101D7A" w:rsidP="00101D7A">
      <w:pPr>
        <w:pStyle w:val="TH"/>
        <w:rPr>
          <w:lang w:eastAsia="ja-JP"/>
        </w:rPr>
      </w:pPr>
      <w:r w:rsidRPr="00A226E9">
        <w:t>Table 7.3.1-11</w:t>
      </w:r>
      <w:r w:rsidRPr="00A226E9">
        <w:rPr>
          <w:lang w:eastAsia="ja-JP"/>
        </w:rPr>
        <w:t>A</w:t>
      </w:r>
      <w:r w:rsidRPr="00A226E9">
        <w:t>: NZP-CSI-RS-</w:t>
      </w:r>
      <w:proofErr w:type="spellStart"/>
      <w:r w:rsidRPr="00A226E9">
        <w:t>ResourceSet</w:t>
      </w:r>
      <w:proofErr w:type="spellEnd"/>
      <w:r w:rsidRPr="00A226E9">
        <w:rPr>
          <w:lang w:eastAsia="ja-JP"/>
        </w:rPr>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1D7A" w:rsidRPr="00A226E9" w14:paraId="7F09ED10"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44049661" w14:textId="77777777" w:rsidR="00101D7A" w:rsidRPr="00A226E9" w:rsidRDefault="00101D7A" w:rsidP="00101D7A">
            <w:pPr>
              <w:pStyle w:val="TAH"/>
              <w:jc w:val="left"/>
              <w:rPr>
                <w:b w:val="0"/>
                <w:lang w:eastAsia="ja-JP"/>
              </w:rPr>
            </w:pPr>
            <w:r w:rsidRPr="00A226E9">
              <w:rPr>
                <w:b w:val="0"/>
              </w:rPr>
              <w:t>Derivation Path: Table 4.6.3-</w:t>
            </w:r>
            <w:r w:rsidRPr="00A226E9">
              <w:rPr>
                <w:b w:val="0"/>
                <w:lang w:eastAsia="ja-JP"/>
              </w:rPr>
              <w:t>87</w:t>
            </w:r>
          </w:p>
        </w:tc>
      </w:tr>
      <w:tr w:rsidR="00101D7A" w:rsidRPr="00A226E9" w14:paraId="10E675F6"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3AD8793F" w14:textId="77777777" w:rsidR="00101D7A" w:rsidRPr="00A226E9" w:rsidRDefault="00101D7A" w:rsidP="00101D7A">
            <w:pPr>
              <w:pStyle w:val="TAH"/>
            </w:pPr>
            <w:r w:rsidRPr="00A226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B0383C" w14:textId="77777777" w:rsidR="00101D7A" w:rsidRPr="00A226E9" w:rsidRDefault="00101D7A" w:rsidP="00101D7A">
            <w:pPr>
              <w:pStyle w:val="TAH"/>
            </w:pPr>
            <w:r w:rsidRPr="00A226E9">
              <w:t>Value/remark</w:t>
            </w:r>
          </w:p>
        </w:tc>
        <w:tc>
          <w:tcPr>
            <w:tcW w:w="1700" w:type="dxa"/>
            <w:tcBorders>
              <w:top w:val="single" w:sz="4" w:space="0" w:color="auto"/>
              <w:left w:val="single" w:sz="4" w:space="0" w:color="auto"/>
              <w:bottom w:val="single" w:sz="4" w:space="0" w:color="auto"/>
              <w:right w:val="single" w:sz="4" w:space="0" w:color="auto"/>
            </w:tcBorders>
            <w:hideMark/>
          </w:tcPr>
          <w:p w14:paraId="0C6A212E" w14:textId="77777777" w:rsidR="00101D7A" w:rsidRPr="00A226E9" w:rsidRDefault="00101D7A" w:rsidP="00101D7A">
            <w:pPr>
              <w:pStyle w:val="TAH"/>
            </w:pPr>
            <w:r w:rsidRPr="00A226E9">
              <w:t>Comment</w:t>
            </w:r>
          </w:p>
        </w:tc>
        <w:tc>
          <w:tcPr>
            <w:tcW w:w="1245" w:type="dxa"/>
            <w:tcBorders>
              <w:top w:val="single" w:sz="4" w:space="0" w:color="auto"/>
              <w:left w:val="single" w:sz="4" w:space="0" w:color="auto"/>
              <w:bottom w:val="single" w:sz="4" w:space="0" w:color="auto"/>
              <w:right w:val="single" w:sz="4" w:space="0" w:color="auto"/>
            </w:tcBorders>
            <w:hideMark/>
          </w:tcPr>
          <w:p w14:paraId="5E878AD8" w14:textId="77777777" w:rsidR="00101D7A" w:rsidRPr="00A226E9" w:rsidRDefault="00101D7A" w:rsidP="00101D7A">
            <w:pPr>
              <w:pStyle w:val="TAH"/>
            </w:pPr>
            <w:r w:rsidRPr="00A226E9">
              <w:t>Condition</w:t>
            </w:r>
          </w:p>
        </w:tc>
      </w:tr>
      <w:tr w:rsidR="00101D7A" w:rsidRPr="00A226E9" w14:paraId="5594D866"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74480AA6" w14:textId="77777777" w:rsidR="00101D7A" w:rsidRPr="00A226E9" w:rsidRDefault="00101D7A" w:rsidP="00101D7A">
            <w:pPr>
              <w:pStyle w:val="TAL"/>
            </w:pPr>
            <w:r w:rsidRPr="00A226E9">
              <w:t xml:space="preserve">NZP-CSI-RS-Resource ::= </w:t>
            </w:r>
            <w:r w:rsidRPr="00A226E9">
              <w:rPr>
                <w:snapToGrid w:val="0"/>
              </w:rPr>
              <w:t xml:space="preserve">SEQUENCE </w:t>
            </w:r>
            <w:r w:rsidRPr="00A226E9">
              <w:t>{</w:t>
            </w:r>
          </w:p>
        </w:tc>
        <w:tc>
          <w:tcPr>
            <w:tcW w:w="2267" w:type="dxa"/>
            <w:tcBorders>
              <w:top w:val="single" w:sz="4" w:space="0" w:color="auto"/>
              <w:left w:val="single" w:sz="4" w:space="0" w:color="auto"/>
              <w:bottom w:val="single" w:sz="4" w:space="0" w:color="auto"/>
              <w:right w:val="single" w:sz="4" w:space="0" w:color="auto"/>
            </w:tcBorders>
          </w:tcPr>
          <w:p w14:paraId="0ACD698F"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0557521E"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01F60119" w14:textId="77777777" w:rsidR="00101D7A" w:rsidRPr="00A226E9" w:rsidRDefault="00101D7A" w:rsidP="00101D7A">
            <w:pPr>
              <w:pStyle w:val="TAL"/>
            </w:pPr>
          </w:p>
        </w:tc>
      </w:tr>
      <w:tr w:rsidR="00101D7A" w:rsidRPr="00A226E9" w14:paraId="1666259A"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4A3EA35D" w14:textId="77777777" w:rsidR="00101D7A" w:rsidRPr="00A226E9" w:rsidRDefault="00101D7A" w:rsidP="00101D7A">
            <w:pPr>
              <w:pStyle w:val="TAL"/>
            </w:pPr>
            <w:r w:rsidRPr="00A226E9">
              <w:t xml:space="preserve">  </w:t>
            </w:r>
            <w:proofErr w:type="spellStart"/>
            <w:r w:rsidRPr="00A226E9">
              <w:t>nzp_CSI_ResourceSetId</w:t>
            </w:r>
            <w:proofErr w:type="spellEnd"/>
          </w:p>
        </w:tc>
        <w:tc>
          <w:tcPr>
            <w:tcW w:w="2267" w:type="dxa"/>
            <w:tcBorders>
              <w:top w:val="single" w:sz="4" w:space="0" w:color="auto"/>
              <w:left w:val="single" w:sz="4" w:space="0" w:color="auto"/>
              <w:bottom w:val="single" w:sz="4" w:space="0" w:color="auto"/>
              <w:right w:val="single" w:sz="4" w:space="0" w:color="auto"/>
            </w:tcBorders>
          </w:tcPr>
          <w:p w14:paraId="600DFD40" w14:textId="77777777" w:rsidR="00101D7A" w:rsidRPr="00A226E9" w:rsidRDefault="00101D7A" w:rsidP="00101D7A">
            <w:pPr>
              <w:pStyle w:val="TAL"/>
            </w:pPr>
            <w:r w:rsidRPr="00A226E9">
              <w:t>NZP-CSI-RS-</w:t>
            </w:r>
            <w:proofErr w:type="spellStart"/>
            <w:r w:rsidRPr="00A226E9">
              <w:t>ResourceSetId</w:t>
            </w:r>
            <w:proofErr w:type="spellEnd"/>
            <w:r w:rsidRPr="00A226E9">
              <w:t xml:space="preserve">-CSI   </w:t>
            </w:r>
          </w:p>
        </w:tc>
        <w:tc>
          <w:tcPr>
            <w:tcW w:w="1700" w:type="dxa"/>
            <w:tcBorders>
              <w:top w:val="single" w:sz="4" w:space="0" w:color="auto"/>
              <w:left w:val="single" w:sz="4" w:space="0" w:color="auto"/>
              <w:bottom w:val="single" w:sz="4" w:space="0" w:color="auto"/>
              <w:right w:val="single" w:sz="4" w:space="0" w:color="auto"/>
            </w:tcBorders>
          </w:tcPr>
          <w:p w14:paraId="13B9719F"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C488D6B" w14:textId="77777777" w:rsidR="00101D7A" w:rsidRPr="00A226E9" w:rsidRDefault="00101D7A" w:rsidP="00101D7A">
            <w:pPr>
              <w:pStyle w:val="TAL"/>
            </w:pPr>
          </w:p>
        </w:tc>
      </w:tr>
      <w:tr w:rsidR="00101D7A" w:rsidRPr="00A226E9" w14:paraId="76ABC425" w14:textId="77777777" w:rsidTr="00101D7A">
        <w:tc>
          <w:tcPr>
            <w:tcW w:w="4535" w:type="dxa"/>
            <w:tcBorders>
              <w:top w:val="single" w:sz="4" w:space="0" w:color="auto"/>
              <w:left w:val="single" w:sz="4" w:space="0" w:color="auto"/>
              <w:bottom w:val="single" w:sz="4" w:space="0" w:color="auto"/>
              <w:right w:val="single" w:sz="4" w:space="0" w:color="auto"/>
            </w:tcBorders>
          </w:tcPr>
          <w:p w14:paraId="67BD55B7" w14:textId="77777777" w:rsidR="00101D7A" w:rsidRPr="00A226E9" w:rsidRDefault="00101D7A" w:rsidP="00101D7A">
            <w:pPr>
              <w:pStyle w:val="TAL"/>
            </w:pPr>
            <w:proofErr w:type="spellStart"/>
            <w:r w:rsidRPr="00A226E9">
              <w:t>nzp</w:t>
            </w:r>
            <w:proofErr w:type="spellEnd"/>
            <w:r w:rsidRPr="00A226E9">
              <w:t>-CSI-RS-Resources SEQUENCE (SIZE (1..maxNrofNZP-CSI-RS-ResourcesPerSet)) OF NZP-CSI-RS-</w:t>
            </w:r>
            <w:proofErr w:type="spellStart"/>
            <w:r w:rsidRPr="00A226E9">
              <w:t>ResourceId</w:t>
            </w:r>
            <w:proofErr w:type="spellEnd"/>
            <w:r w:rsidRPr="00A226E9">
              <w:t xml:space="preserve"> {</w:t>
            </w:r>
          </w:p>
        </w:tc>
        <w:tc>
          <w:tcPr>
            <w:tcW w:w="2267" w:type="dxa"/>
            <w:tcBorders>
              <w:top w:val="single" w:sz="4" w:space="0" w:color="auto"/>
              <w:left w:val="single" w:sz="4" w:space="0" w:color="auto"/>
              <w:bottom w:val="single" w:sz="4" w:space="0" w:color="auto"/>
              <w:right w:val="single" w:sz="4" w:space="0" w:color="auto"/>
            </w:tcBorders>
          </w:tcPr>
          <w:p w14:paraId="658E4656" w14:textId="77777777" w:rsidR="00101D7A" w:rsidRPr="00A226E9" w:rsidRDefault="00101D7A" w:rsidP="00101D7A">
            <w:pPr>
              <w:pStyle w:val="TAL"/>
            </w:pPr>
            <w:r w:rsidRPr="00A226E9">
              <w:t>1 entry</w:t>
            </w:r>
          </w:p>
        </w:tc>
        <w:tc>
          <w:tcPr>
            <w:tcW w:w="1700" w:type="dxa"/>
            <w:tcBorders>
              <w:top w:val="single" w:sz="4" w:space="0" w:color="auto"/>
              <w:left w:val="single" w:sz="4" w:space="0" w:color="auto"/>
              <w:bottom w:val="single" w:sz="4" w:space="0" w:color="auto"/>
              <w:right w:val="single" w:sz="4" w:space="0" w:color="auto"/>
            </w:tcBorders>
          </w:tcPr>
          <w:p w14:paraId="1E2D50EC"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B8634FE" w14:textId="77777777" w:rsidR="00101D7A" w:rsidRPr="00A226E9" w:rsidRDefault="00101D7A" w:rsidP="00101D7A">
            <w:pPr>
              <w:pStyle w:val="TAL"/>
            </w:pPr>
          </w:p>
        </w:tc>
      </w:tr>
      <w:tr w:rsidR="00101D7A" w:rsidRPr="00A226E9" w14:paraId="40A89F80" w14:textId="77777777" w:rsidTr="00101D7A">
        <w:tc>
          <w:tcPr>
            <w:tcW w:w="4535" w:type="dxa"/>
            <w:tcBorders>
              <w:top w:val="single" w:sz="4" w:space="0" w:color="auto"/>
              <w:left w:val="single" w:sz="4" w:space="0" w:color="auto"/>
              <w:bottom w:val="single" w:sz="4" w:space="0" w:color="auto"/>
              <w:right w:val="single" w:sz="4" w:space="0" w:color="auto"/>
            </w:tcBorders>
          </w:tcPr>
          <w:p w14:paraId="3690B169" w14:textId="77777777" w:rsidR="00101D7A" w:rsidRPr="00A226E9" w:rsidRDefault="00101D7A" w:rsidP="00101D7A">
            <w:pPr>
              <w:pStyle w:val="TAL"/>
            </w:pPr>
            <w:r w:rsidRPr="00A226E9">
              <w:t xml:space="preserve">   NZP-CSI-RS-</w:t>
            </w:r>
            <w:proofErr w:type="spellStart"/>
            <w:r w:rsidRPr="00A226E9">
              <w:t>ResourceId</w:t>
            </w:r>
            <w:proofErr w:type="spellEnd"/>
            <w:r w:rsidRPr="00A226E9">
              <w:t>[1]</w:t>
            </w:r>
          </w:p>
        </w:tc>
        <w:tc>
          <w:tcPr>
            <w:tcW w:w="2267" w:type="dxa"/>
            <w:tcBorders>
              <w:top w:val="single" w:sz="4" w:space="0" w:color="auto"/>
              <w:left w:val="single" w:sz="4" w:space="0" w:color="auto"/>
              <w:bottom w:val="single" w:sz="4" w:space="0" w:color="auto"/>
              <w:right w:val="single" w:sz="4" w:space="0" w:color="auto"/>
            </w:tcBorders>
          </w:tcPr>
          <w:p w14:paraId="67F2C742" w14:textId="77777777" w:rsidR="00101D7A" w:rsidRPr="00A226E9" w:rsidRDefault="00101D7A" w:rsidP="00101D7A">
            <w:pPr>
              <w:pStyle w:val="TAL"/>
            </w:pPr>
            <w:r w:rsidRPr="00A226E9">
              <w:t>NZP-CSI-RS-</w:t>
            </w:r>
            <w:proofErr w:type="spellStart"/>
            <w:r w:rsidRPr="00A226E9">
              <w:t>ResourceId</w:t>
            </w:r>
            <w:proofErr w:type="spellEnd"/>
            <w:r w:rsidRPr="00A226E9">
              <w:t xml:space="preserve"> for CSI</w:t>
            </w:r>
          </w:p>
        </w:tc>
        <w:tc>
          <w:tcPr>
            <w:tcW w:w="1700" w:type="dxa"/>
            <w:tcBorders>
              <w:top w:val="single" w:sz="4" w:space="0" w:color="auto"/>
              <w:left w:val="single" w:sz="4" w:space="0" w:color="auto"/>
              <w:bottom w:val="single" w:sz="4" w:space="0" w:color="auto"/>
              <w:right w:val="single" w:sz="4" w:space="0" w:color="auto"/>
            </w:tcBorders>
          </w:tcPr>
          <w:p w14:paraId="67D31F11" w14:textId="77777777" w:rsidR="00101D7A" w:rsidRPr="00A226E9" w:rsidRDefault="00101D7A" w:rsidP="00101D7A">
            <w:pPr>
              <w:pStyle w:val="TAL"/>
            </w:pPr>
            <w:r w:rsidRPr="00A226E9">
              <w:t>entry 1</w:t>
            </w:r>
          </w:p>
        </w:tc>
        <w:tc>
          <w:tcPr>
            <w:tcW w:w="1245" w:type="dxa"/>
            <w:tcBorders>
              <w:top w:val="single" w:sz="4" w:space="0" w:color="auto"/>
              <w:left w:val="single" w:sz="4" w:space="0" w:color="auto"/>
              <w:bottom w:val="single" w:sz="4" w:space="0" w:color="auto"/>
              <w:right w:val="single" w:sz="4" w:space="0" w:color="auto"/>
            </w:tcBorders>
          </w:tcPr>
          <w:p w14:paraId="295BC531" w14:textId="77777777" w:rsidR="00101D7A" w:rsidRPr="00A226E9" w:rsidRDefault="00101D7A" w:rsidP="00101D7A">
            <w:pPr>
              <w:pStyle w:val="TAL"/>
              <w:rPr>
                <w:lang w:eastAsia="ja-JP"/>
              </w:rPr>
            </w:pPr>
          </w:p>
        </w:tc>
      </w:tr>
      <w:tr w:rsidR="00101D7A" w:rsidRPr="00A226E9" w14:paraId="74A803B6" w14:textId="77777777" w:rsidTr="00101D7A">
        <w:tc>
          <w:tcPr>
            <w:tcW w:w="4535" w:type="dxa"/>
            <w:tcBorders>
              <w:top w:val="single" w:sz="4" w:space="0" w:color="auto"/>
              <w:left w:val="single" w:sz="4" w:space="0" w:color="auto"/>
              <w:bottom w:val="single" w:sz="4" w:space="0" w:color="auto"/>
              <w:right w:val="single" w:sz="4" w:space="0" w:color="auto"/>
            </w:tcBorders>
          </w:tcPr>
          <w:p w14:paraId="1FFBBBE8" w14:textId="77777777" w:rsidR="00101D7A" w:rsidRPr="00A226E9" w:rsidRDefault="00101D7A" w:rsidP="00101D7A">
            <w:pPr>
              <w:pStyle w:val="TAL"/>
            </w:pPr>
            <w:r w:rsidRPr="00A226E9">
              <w:t xml:space="preserve"> }</w:t>
            </w:r>
          </w:p>
        </w:tc>
        <w:tc>
          <w:tcPr>
            <w:tcW w:w="2267" w:type="dxa"/>
            <w:tcBorders>
              <w:top w:val="single" w:sz="4" w:space="0" w:color="auto"/>
              <w:left w:val="single" w:sz="4" w:space="0" w:color="auto"/>
              <w:bottom w:val="single" w:sz="4" w:space="0" w:color="auto"/>
              <w:right w:val="single" w:sz="4" w:space="0" w:color="auto"/>
            </w:tcBorders>
          </w:tcPr>
          <w:p w14:paraId="176474EC" w14:textId="77777777" w:rsidR="00101D7A" w:rsidRPr="00A226E9" w:rsidRDefault="00101D7A" w:rsidP="00101D7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3E639B6" w14:textId="77777777" w:rsidR="00101D7A" w:rsidRPr="00A226E9"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240A288" w14:textId="77777777" w:rsidR="00101D7A" w:rsidRPr="00A226E9" w:rsidRDefault="00101D7A" w:rsidP="00101D7A">
            <w:pPr>
              <w:pStyle w:val="TAL"/>
              <w:rPr>
                <w:lang w:eastAsia="ja-JP"/>
              </w:rPr>
            </w:pPr>
          </w:p>
        </w:tc>
      </w:tr>
      <w:tr w:rsidR="00101D7A" w:rsidRPr="00A226E9" w14:paraId="7D31261C" w14:textId="77777777" w:rsidTr="00101D7A">
        <w:tc>
          <w:tcPr>
            <w:tcW w:w="4535" w:type="dxa"/>
            <w:tcBorders>
              <w:top w:val="single" w:sz="4" w:space="0" w:color="auto"/>
              <w:left w:val="single" w:sz="4" w:space="0" w:color="auto"/>
              <w:bottom w:val="single" w:sz="4" w:space="0" w:color="auto"/>
              <w:right w:val="single" w:sz="4" w:space="0" w:color="auto"/>
            </w:tcBorders>
          </w:tcPr>
          <w:p w14:paraId="6CA341D2" w14:textId="77777777" w:rsidR="00101D7A" w:rsidRPr="00A226E9" w:rsidRDefault="00101D7A" w:rsidP="00101D7A">
            <w:pPr>
              <w:pStyle w:val="TAL"/>
            </w:pPr>
            <w:r w:rsidRPr="00A226E9">
              <w:t xml:space="preserve">  repetition</w:t>
            </w:r>
          </w:p>
        </w:tc>
        <w:tc>
          <w:tcPr>
            <w:tcW w:w="2267" w:type="dxa"/>
            <w:tcBorders>
              <w:top w:val="single" w:sz="4" w:space="0" w:color="auto"/>
              <w:left w:val="single" w:sz="4" w:space="0" w:color="auto"/>
              <w:bottom w:val="single" w:sz="4" w:space="0" w:color="auto"/>
              <w:right w:val="single" w:sz="4" w:space="0" w:color="auto"/>
            </w:tcBorders>
          </w:tcPr>
          <w:p w14:paraId="4E20F3EC" w14:textId="77777777" w:rsidR="00101D7A" w:rsidRPr="00A226E9" w:rsidRDefault="00101D7A" w:rsidP="00101D7A">
            <w:pPr>
              <w:pStyle w:val="TAL"/>
              <w:rPr>
                <w:lang w:eastAsia="ja-JP"/>
              </w:rPr>
            </w:pPr>
            <w:r w:rsidRPr="00A226E9">
              <w:t>Not present</w:t>
            </w:r>
          </w:p>
        </w:tc>
        <w:tc>
          <w:tcPr>
            <w:tcW w:w="1700" w:type="dxa"/>
            <w:tcBorders>
              <w:top w:val="single" w:sz="4" w:space="0" w:color="auto"/>
              <w:left w:val="single" w:sz="4" w:space="0" w:color="auto"/>
              <w:bottom w:val="single" w:sz="4" w:space="0" w:color="auto"/>
              <w:right w:val="single" w:sz="4" w:space="0" w:color="auto"/>
            </w:tcBorders>
          </w:tcPr>
          <w:p w14:paraId="613A8E75" w14:textId="77777777" w:rsidR="00101D7A" w:rsidRPr="00A226E9"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E7803A9" w14:textId="77777777" w:rsidR="00101D7A" w:rsidRPr="00A226E9" w:rsidRDefault="00101D7A" w:rsidP="00101D7A">
            <w:pPr>
              <w:pStyle w:val="TAL"/>
              <w:rPr>
                <w:lang w:eastAsia="ja-JP"/>
              </w:rPr>
            </w:pPr>
          </w:p>
        </w:tc>
      </w:tr>
      <w:tr w:rsidR="00101D7A" w:rsidRPr="00A226E9" w14:paraId="5E4CDFE7" w14:textId="77777777" w:rsidTr="00101D7A">
        <w:tc>
          <w:tcPr>
            <w:tcW w:w="4535" w:type="dxa"/>
            <w:tcBorders>
              <w:top w:val="single" w:sz="4" w:space="0" w:color="auto"/>
              <w:left w:val="single" w:sz="4" w:space="0" w:color="auto"/>
              <w:bottom w:val="single" w:sz="4" w:space="0" w:color="auto"/>
              <w:right w:val="single" w:sz="4" w:space="0" w:color="auto"/>
            </w:tcBorders>
          </w:tcPr>
          <w:p w14:paraId="618FF775" w14:textId="77777777" w:rsidR="00101D7A" w:rsidRPr="00A226E9" w:rsidRDefault="00101D7A" w:rsidP="00101D7A">
            <w:pPr>
              <w:pStyle w:val="TAL"/>
            </w:pPr>
            <w:r w:rsidRPr="00A226E9">
              <w:t>}</w:t>
            </w:r>
          </w:p>
        </w:tc>
        <w:tc>
          <w:tcPr>
            <w:tcW w:w="2267" w:type="dxa"/>
            <w:tcBorders>
              <w:top w:val="single" w:sz="4" w:space="0" w:color="auto"/>
              <w:left w:val="single" w:sz="4" w:space="0" w:color="auto"/>
              <w:bottom w:val="single" w:sz="4" w:space="0" w:color="auto"/>
              <w:right w:val="single" w:sz="4" w:space="0" w:color="auto"/>
            </w:tcBorders>
          </w:tcPr>
          <w:p w14:paraId="6B1523EF" w14:textId="77777777" w:rsidR="00101D7A" w:rsidRPr="00A226E9" w:rsidRDefault="00101D7A" w:rsidP="00101D7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5107F43" w14:textId="77777777" w:rsidR="00101D7A" w:rsidRPr="00A226E9"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4EEF580" w14:textId="77777777" w:rsidR="00101D7A" w:rsidRPr="00A226E9" w:rsidRDefault="00101D7A" w:rsidP="00101D7A">
            <w:pPr>
              <w:pStyle w:val="TAL"/>
              <w:rPr>
                <w:lang w:eastAsia="ja-JP"/>
              </w:rPr>
            </w:pPr>
          </w:p>
        </w:tc>
      </w:tr>
    </w:tbl>
    <w:p w14:paraId="463687CB" w14:textId="77777777" w:rsidR="00101D7A" w:rsidRPr="00A226E9" w:rsidRDefault="00101D7A" w:rsidP="00101D7A"/>
    <w:p w14:paraId="1599F2FF" w14:textId="49EA1593" w:rsidR="00FD38B1" w:rsidRPr="00A226E9" w:rsidRDefault="00FD38B1" w:rsidP="00FD38B1">
      <w:pPr>
        <w:pStyle w:val="Heading4"/>
        <w:rPr>
          <w:ins w:id="107" w:author="Cardalda-Garcia Adrian 1SI1" w:date="2021-02-04T11:04:00Z"/>
        </w:rPr>
      </w:pPr>
      <w:ins w:id="108" w:author="Cardalda-Garcia Adrian 1SI1" w:date="2021-02-04T11:04:00Z">
        <w:r w:rsidRPr="00A226E9">
          <w:lastRenderedPageBreak/>
          <w:t>–</w:t>
        </w:r>
        <w:r w:rsidRPr="00A226E9">
          <w:tab/>
        </w:r>
        <w:r w:rsidRPr="00A226E9">
          <w:rPr>
            <w:i/>
          </w:rPr>
          <w:t>NZP-CSI-RS-</w:t>
        </w:r>
        <w:proofErr w:type="spellStart"/>
        <w:r w:rsidRPr="00A226E9">
          <w:rPr>
            <w:i/>
          </w:rPr>
          <w:t>ResourceSet</w:t>
        </w:r>
        <w:proofErr w:type="spellEnd"/>
        <w:r w:rsidRPr="00A226E9">
          <w:rPr>
            <w:i/>
          </w:rPr>
          <w:t xml:space="preserve"> for BM</w:t>
        </w:r>
      </w:ins>
    </w:p>
    <w:p w14:paraId="35045FA6" w14:textId="77777777" w:rsidR="00101D7A" w:rsidRPr="00A226E9" w:rsidRDefault="00101D7A" w:rsidP="00101D7A">
      <w:pPr>
        <w:pStyle w:val="TH"/>
      </w:pPr>
      <w:r w:rsidRPr="00A226E9">
        <w:t>Table 7.3.1-11B: NZP-CSI-RS-</w:t>
      </w:r>
      <w:proofErr w:type="spellStart"/>
      <w:r w:rsidRPr="00A226E9">
        <w:t>ResourceSet</w:t>
      </w:r>
      <w:proofErr w:type="spellEnd"/>
      <w:r w:rsidRPr="00A226E9">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48E9B4AC" w14:textId="77777777" w:rsidTr="00101D7A">
        <w:tc>
          <w:tcPr>
            <w:tcW w:w="9747" w:type="dxa"/>
            <w:gridSpan w:val="4"/>
          </w:tcPr>
          <w:p w14:paraId="03D6222C" w14:textId="77777777" w:rsidR="00101D7A" w:rsidRPr="00A226E9" w:rsidRDefault="00101D7A" w:rsidP="00101D7A">
            <w:pPr>
              <w:pStyle w:val="TAH"/>
              <w:jc w:val="left"/>
              <w:rPr>
                <w:b w:val="0"/>
              </w:rPr>
            </w:pPr>
            <w:r w:rsidRPr="00A226E9">
              <w:rPr>
                <w:b w:val="0"/>
              </w:rPr>
              <w:t>Derivation Path: Table 4.6.3-87</w:t>
            </w:r>
          </w:p>
        </w:tc>
      </w:tr>
      <w:tr w:rsidR="00101D7A" w:rsidRPr="00A226E9" w14:paraId="4877D941" w14:textId="77777777" w:rsidTr="00101D7A">
        <w:tc>
          <w:tcPr>
            <w:tcW w:w="4535" w:type="dxa"/>
          </w:tcPr>
          <w:p w14:paraId="48C4F749" w14:textId="77777777" w:rsidR="00101D7A" w:rsidRPr="00A226E9" w:rsidRDefault="00101D7A" w:rsidP="00101D7A">
            <w:pPr>
              <w:pStyle w:val="TAH"/>
            </w:pPr>
            <w:r w:rsidRPr="00A226E9">
              <w:t>Information Element</w:t>
            </w:r>
          </w:p>
        </w:tc>
        <w:tc>
          <w:tcPr>
            <w:tcW w:w="2267" w:type="dxa"/>
          </w:tcPr>
          <w:p w14:paraId="474F8C54" w14:textId="77777777" w:rsidR="00101D7A" w:rsidRPr="00A226E9" w:rsidRDefault="00101D7A" w:rsidP="00101D7A">
            <w:pPr>
              <w:pStyle w:val="TAH"/>
            </w:pPr>
            <w:r w:rsidRPr="00A226E9">
              <w:t>Value/remark</w:t>
            </w:r>
          </w:p>
        </w:tc>
        <w:tc>
          <w:tcPr>
            <w:tcW w:w="1700" w:type="dxa"/>
          </w:tcPr>
          <w:p w14:paraId="51C74011" w14:textId="77777777" w:rsidR="00101D7A" w:rsidRPr="00A226E9" w:rsidRDefault="00101D7A" w:rsidP="00101D7A">
            <w:pPr>
              <w:pStyle w:val="TAH"/>
            </w:pPr>
            <w:r w:rsidRPr="00A226E9">
              <w:t>Comment</w:t>
            </w:r>
          </w:p>
        </w:tc>
        <w:tc>
          <w:tcPr>
            <w:tcW w:w="1245" w:type="dxa"/>
          </w:tcPr>
          <w:p w14:paraId="63F1A5F0" w14:textId="77777777" w:rsidR="00101D7A" w:rsidRPr="00A226E9" w:rsidRDefault="00101D7A" w:rsidP="00101D7A">
            <w:pPr>
              <w:pStyle w:val="TAH"/>
            </w:pPr>
            <w:r w:rsidRPr="00A226E9">
              <w:t>Condition</w:t>
            </w:r>
          </w:p>
        </w:tc>
      </w:tr>
      <w:tr w:rsidR="00101D7A" w:rsidRPr="00A226E9" w14:paraId="3A4EBE7B" w14:textId="77777777" w:rsidTr="00101D7A">
        <w:tc>
          <w:tcPr>
            <w:tcW w:w="4535" w:type="dxa"/>
          </w:tcPr>
          <w:p w14:paraId="38D67020" w14:textId="77777777" w:rsidR="00101D7A" w:rsidRPr="00A226E9" w:rsidRDefault="00101D7A" w:rsidP="00101D7A">
            <w:pPr>
              <w:pStyle w:val="TAL"/>
            </w:pPr>
            <w:r w:rsidRPr="00A226E9">
              <w:t>NZP-CSI-RS-</w:t>
            </w:r>
            <w:proofErr w:type="spellStart"/>
            <w:r w:rsidRPr="00A226E9">
              <w:t>ResourceSet</w:t>
            </w:r>
            <w:proofErr w:type="spellEnd"/>
            <w:r w:rsidRPr="00A226E9">
              <w:t xml:space="preserve"> ::= </w:t>
            </w:r>
            <w:r w:rsidRPr="00A226E9">
              <w:rPr>
                <w:snapToGrid w:val="0"/>
              </w:rPr>
              <w:t xml:space="preserve">SEQUENCE </w:t>
            </w:r>
            <w:r w:rsidRPr="00A226E9">
              <w:t>{</w:t>
            </w:r>
          </w:p>
        </w:tc>
        <w:tc>
          <w:tcPr>
            <w:tcW w:w="2267" w:type="dxa"/>
          </w:tcPr>
          <w:p w14:paraId="1598497A" w14:textId="77777777" w:rsidR="00101D7A" w:rsidRPr="00A226E9" w:rsidRDefault="00101D7A" w:rsidP="00101D7A">
            <w:pPr>
              <w:pStyle w:val="TAL"/>
            </w:pPr>
          </w:p>
        </w:tc>
        <w:tc>
          <w:tcPr>
            <w:tcW w:w="1700" w:type="dxa"/>
          </w:tcPr>
          <w:p w14:paraId="0E479C99" w14:textId="77777777" w:rsidR="00101D7A" w:rsidRPr="00A226E9" w:rsidRDefault="00101D7A" w:rsidP="00101D7A">
            <w:pPr>
              <w:pStyle w:val="TAL"/>
            </w:pPr>
          </w:p>
        </w:tc>
        <w:tc>
          <w:tcPr>
            <w:tcW w:w="1245" w:type="dxa"/>
          </w:tcPr>
          <w:p w14:paraId="6C4F53CD" w14:textId="77777777" w:rsidR="00101D7A" w:rsidRPr="00A226E9" w:rsidRDefault="00101D7A" w:rsidP="00101D7A">
            <w:pPr>
              <w:pStyle w:val="TAL"/>
            </w:pPr>
          </w:p>
        </w:tc>
      </w:tr>
      <w:tr w:rsidR="00101D7A" w:rsidRPr="00A226E9" w14:paraId="4CD12064" w14:textId="77777777" w:rsidTr="00101D7A">
        <w:tc>
          <w:tcPr>
            <w:tcW w:w="4535" w:type="dxa"/>
          </w:tcPr>
          <w:p w14:paraId="79EE5ACF" w14:textId="77777777" w:rsidR="00101D7A" w:rsidRPr="00A226E9" w:rsidRDefault="00101D7A" w:rsidP="00101D7A">
            <w:pPr>
              <w:pStyle w:val="TAL"/>
            </w:pPr>
            <w:r w:rsidRPr="00A226E9">
              <w:t xml:space="preserve">  </w:t>
            </w:r>
            <w:proofErr w:type="spellStart"/>
            <w:r w:rsidRPr="00A226E9">
              <w:t>nzp</w:t>
            </w:r>
            <w:proofErr w:type="spellEnd"/>
            <w:r w:rsidRPr="00A226E9">
              <w:t>-CSI-</w:t>
            </w:r>
            <w:proofErr w:type="spellStart"/>
            <w:r w:rsidRPr="00A226E9">
              <w:t>ResourceSetId</w:t>
            </w:r>
            <w:proofErr w:type="spellEnd"/>
          </w:p>
        </w:tc>
        <w:tc>
          <w:tcPr>
            <w:tcW w:w="2267" w:type="dxa"/>
          </w:tcPr>
          <w:p w14:paraId="481EA724" w14:textId="77777777" w:rsidR="00101D7A" w:rsidRPr="00A226E9" w:rsidRDefault="00101D7A" w:rsidP="00101D7A">
            <w:pPr>
              <w:pStyle w:val="TAL"/>
            </w:pPr>
            <w:r w:rsidRPr="00A226E9">
              <w:t>NZP-CSI-RS-</w:t>
            </w:r>
            <w:proofErr w:type="spellStart"/>
            <w:r w:rsidRPr="00A226E9">
              <w:t>ResourceSetId</w:t>
            </w:r>
            <w:proofErr w:type="spellEnd"/>
            <w:r w:rsidRPr="00A226E9">
              <w:t>-BM</w:t>
            </w:r>
          </w:p>
        </w:tc>
        <w:tc>
          <w:tcPr>
            <w:tcW w:w="1700" w:type="dxa"/>
          </w:tcPr>
          <w:p w14:paraId="5AFEF84D" w14:textId="77777777" w:rsidR="00101D7A" w:rsidRPr="00A226E9" w:rsidRDefault="00101D7A" w:rsidP="00101D7A">
            <w:pPr>
              <w:pStyle w:val="TAL"/>
            </w:pPr>
          </w:p>
        </w:tc>
        <w:tc>
          <w:tcPr>
            <w:tcW w:w="1245" w:type="dxa"/>
          </w:tcPr>
          <w:p w14:paraId="02889537" w14:textId="77777777" w:rsidR="00101D7A" w:rsidRPr="00A226E9" w:rsidRDefault="00101D7A" w:rsidP="00101D7A">
            <w:pPr>
              <w:pStyle w:val="TAL"/>
            </w:pPr>
          </w:p>
        </w:tc>
      </w:tr>
      <w:tr w:rsidR="00101D7A" w:rsidRPr="00A226E9" w14:paraId="53CEC22B" w14:textId="77777777" w:rsidTr="00101D7A">
        <w:tc>
          <w:tcPr>
            <w:tcW w:w="4535" w:type="dxa"/>
            <w:tcBorders>
              <w:top w:val="nil"/>
            </w:tcBorders>
          </w:tcPr>
          <w:p w14:paraId="0DD48C20" w14:textId="77777777" w:rsidR="00101D7A" w:rsidRPr="00A226E9" w:rsidRDefault="00101D7A" w:rsidP="00101D7A">
            <w:pPr>
              <w:pStyle w:val="TAL"/>
            </w:pPr>
          </w:p>
        </w:tc>
        <w:tc>
          <w:tcPr>
            <w:tcW w:w="2267" w:type="dxa"/>
          </w:tcPr>
          <w:p w14:paraId="2E107268" w14:textId="77777777" w:rsidR="00101D7A" w:rsidRPr="00A226E9" w:rsidRDefault="00101D7A" w:rsidP="00101D7A">
            <w:pPr>
              <w:pStyle w:val="TAL"/>
            </w:pPr>
            <w:r w:rsidRPr="00A226E9">
              <w:t>NZP-CSI-RS-</w:t>
            </w:r>
            <w:proofErr w:type="spellStart"/>
            <w:r w:rsidRPr="00A226E9">
              <w:t>ResourceSetId</w:t>
            </w:r>
            <w:proofErr w:type="spellEnd"/>
            <w:r w:rsidRPr="00A226E9">
              <w:t>-BM with condition APERIODIC</w:t>
            </w:r>
          </w:p>
        </w:tc>
        <w:tc>
          <w:tcPr>
            <w:tcW w:w="1700" w:type="dxa"/>
          </w:tcPr>
          <w:p w14:paraId="4801BDE6" w14:textId="77777777" w:rsidR="00101D7A" w:rsidRPr="00A226E9" w:rsidRDefault="00101D7A" w:rsidP="00101D7A">
            <w:pPr>
              <w:pStyle w:val="TAL"/>
            </w:pPr>
          </w:p>
        </w:tc>
        <w:tc>
          <w:tcPr>
            <w:tcW w:w="1245" w:type="dxa"/>
          </w:tcPr>
          <w:p w14:paraId="05DEEA4A" w14:textId="77777777" w:rsidR="00101D7A" w:rsidRPr="00A226E9" w:rsidRDefault="00101D7A" w:rsidP="00101D7A">
            <w:pPr>
              <w:pStyle w:val="TAL"/>
            </w:pPr>
            <w:r w:rsidRPr="00A226E9">
              <w:t>APERIODIC</w:t>
            </w:r>
          </w:p>
        </w:tc>
      </w:tr>
      <w:tr w:rsidR="00101D7A" w:rsidRPr="00A226E9" w14:paraId="1E172AE7" w14:textId="77777777" w:rsidTr="00101D7A">
        <w:tc>
          <w:tcPr>
            <w:tcW w:w="4535" w:type="dxa"/>
          </w:tcPr>
          <w:p w14:paraId="3DFBC8AF" w14:textId="77777777" w:rsidR="00101D7A" w:rsidRPr="00A226E9" w:rsidRDefault="00101D7A" w:rsidP="00101D7A">
            <w:pPr>
              <w:pStyle w:val="TAL"/>
            </w:pPr>
            <w:r w:rsidRPr="00A226E9">
              <w:t xml:space="preserve">  </w:t>
            </w:r>
            <w:proofErr w:type="spellStart"/>
            <w:r w:rsidRPr="00A226E9">
              <w:t>nzp</w:t>
            </w:r>
            <w:proofErr w:type="spellEnd"/>
            <w:r w:rsidRPr="00A226E9">
              <w:t>-CSI-RS-Resources</w:t>
            </w:r>
            <w:r w:rsidRPr="00A226E9">
              <w:rPr>
                <w:lang w:eastAsia="ja-JP"/>
              </w:rPr>
              <w:t xml:space="preserve"> </w:t>
            </w:r>
            <w:r w:rsidRPr="00A226E9">
              <w:t>SEQUENCE (SIZE (1..maxNrofNZP-CSI-RS-ResourcesPerSet))</w:t>
            </w:r>
            <w:r w:rsidRPr="00A226E9">
              <w:rPr>
                <w:lang w:eastAsia="ja-JP"/>
              </w:rPr>
              <w:t xml:space="preserve"> OF </w:t>
            </w:r>
            <w:r w:rsidRPr="00A226E9">
              <w:t>NZP-CSI-RS-</w:t>
            </w:r>
            <w:proofErr w:type="spellStart"/>
            <w:r w:rsidRPr="00A226E9">
              <w:t>ResourceId</w:t>
            </w:r>
            <w:proofErr w:type="spellEnd"/>
            <w:r w:rsidRPr="00A226E9">
              <w:t xml:space="preserve"> </w:t>
            </w:r>
            <w:r w:rsidRPr="00A226E9">
              <w:rPr>
                <w:lang w:eastAsia="ja-JP"/>
              </w:rPr>
              <w:t>{</w:t>
            </w:r>
          </w:p>
        </w:tc>
        <w:tc>
          <w:tcPr>
            <w:tcW w:w="2267" w:type="dxa"/>
          </w:tcPr>
          <w:p w14:paraId="7F4EABF9" w14:textId="77777777" w:rsidR="00101D7A" w:rsidRPr="00A226E9" w:rsidRDefault="00101D7A" w:rsidP="00101D7A">
            <w:pPr>
              <w:pStyle w:val="TAL"/>
              <w:rPr>
                <w:lang w:eastAsia="ja-JP"/>
              </w:rPr>
            </w:pPr>
            <w:r w:rsidRPr="00A226E9">
              <w:rPr>
                <w:lang w:eastAsia="ja-JP"/>
              </w:rPr>
              <w:t>2 entries</w:t>
            </w:r>
          </w:p>
        </w:tc>
        <w:tc>
          <w:tcPr>
            <w:tcW w:w="1700" w:type="dxa"/>
          </w:tcPr>
          <w:p w14:paraId="08287DD3" w14:textId="77777777" w:rsidR="00101D7A" w:rsidRPr="00A226E9" w:rsidRDefault="00101D7A" w:rsidP="00101D7A">
            <w:pPr>
              <w:pStyle w:val="TAL"/>
            </w:pPr>
          </w:p>
        </w:tc>
        <w:tc>
          <w:tcPr>
            <w:tcW w:w="1245" w:type="dxa"/>
          </w:tcPr>
          <w:p w14:paraId="146FBFA0" w14:textId="77777777" w:rsidR="00101D7A" w:rsidRPr="00A226E9" w:rsidRDefault="00101D7A" w:rsidP="00101D7A">
            <w:pPr>
              <w:pStyle w:val="TAL"/>
            </w:pPr>
          </w:p>
        </w:tc>
      </w:tr>
      <w:tr w:rsidR="00101D7A" w:rsidRPr="00A226E9" w14:paraId="4FC927BC" w14:textId="77777777" w:rsidTr="00101D7A">
        <w:tc>
          <w:tcPr>
            <w:tcW w:w="4535" w:type="dxa"/>
          </w:tcPr>
          <w:p w14:paraId="79D5A838" w14:textId="77777777" w:rsidR="00101D7A" w:rsidRPr="00A226E9" w:rsidRDefault="00101D7A" w:rsidP="00101D7A">
            <w:pPr>
              <w:pStyle w:val="TAL"/>
            </w:pPr>
            <w:r w:rsidRPr="00A226E9">
              <w:t xml:space="preserve">    NZP-CSI-RS-</w:t>
            </w:r>
            <w:proofErr w:type="spellStart"/>
            <w:r w:rsidRPr="00A226E9">
              <w:t>ResourceId</w:t>
            </w:r>
            <w:proofErr w:type="spellEnd"/>
            <w:r w:rsidRPr="00A226E9">
              <w:t>[1]</w:t>
            </w:r>
          </w:p>
        </w:tc>
        <w:tc>
          <w:tcPr>
            <w:tcW w:w="2267" w:type="dxa"/>
          </w:tcPr>
          <w:p w14:paraId="14A3776A" w14:textId="77777777" w:rsidR="00101D7A" w:rsidRPr="00A226E9" w:rsidRDefault="00101D7A" w:rsidP="00101D7A">
            <w:pPr>
              <w:pStyle w:val="TAL"/>
            </w:pPr>
            <w:r w:rsidRPr="00A226E9">
              <w:t>NZP-CSI-RS-</w:t>
            </w:r>
            <w:proofErr w:type="spellStart"/>
            <w:r w:rsidRPr="00A226E9">
              <w:t>ResourceId</w:t>
            </w:r>
            <w:proofErr w:type="spellEnd"/>
            <w:r w:rsidRPr="00A226E9">
              <w:t xml:space="preserve"> for BM (0)</w:t>
            </w:r>
          </w:p>
        </w:tc>
        <w:tc>
          <w:tcPr>
            <w:tcW w:w="1700" w:type="dxa"/>
          </w:tcPr>
          <w:p w14:paraId="5E28D5C7" w14:textId="77777777" w:rsidR="00101D7A" w:rsidRPr="00A226E9" w:rsidRDefault="00101D7A" w:rsidP="00101D7A">
            <w:pPr>
              <w:pStyle w:val="TAL"/>
            </w:pPr>
            <w:r w:rsidRPr="00A226E9">
              <w:t>entry 1</w:t>
            </w:r>
          </w:p>
        </w:tc>
        <w:tc>
          <w:tcPr>
            <w:tcW w:w="1245" w:type="dxa"/>
          </w:tcPr>
          <w:p w14:paraId="5F9E1CF1" w14:textId="77777777" w:rsidR="00101D7A" w:rsidRPr="00A226E9" w:rsidRDefault="00101D7A" w:rsidP="00101D7A">
            <w:pPr>
              <w:pStyle w:val="TAL"/>
            </w:pPr>
          </w:p>
        </w:tc>
      </w:tr>
      <w:tr w:rsidR="00101D7A" w:rsidRPr="00A226E9" w14:paraId="37F8BB0C" w14:textId="77777777" w:rsidTr="00101D7A">
        <w:tc>
          <w:tcPr>
            <w:tcW w:w="4535" w:type="dxa"/>
            <w:tcBorders>
              <w:top w:val="nil"/>
              <w:bottom w:val="single" w:sz="4" w:space="0" w:color="auto"/>
            </w:tcBorders>
          </w:tcPr>
          <w:p w14:paraId="73063D7F" w14:textId="77777777" w:rsidR="00101D7A" w:rsidRPr="00A226E9" w:rsidRDefault="00101D7A" w:rsidP="00101D7A">
            <w:pPr>
              <w:pStyle w:val="TAL"/>
            </w:pPr>
          </w:p>
        </w:tc>
        <w:tc>
          <w:tcPr>
            <w:tcW w:w="2267" w:type="dxa"/>
          </w:tcPr>
          <w:p w14:paraId="5172280C" w14:textId="77777777" w:rsidR="00101D7A" w:rsidRPr="00A226E9" w:rsidRDefault="00101D7A" w:rsidP="00101D7A">
            <w:pPr>
              <w:pStyle w:val="TAL"/>
            </w:pPr>
            <w:r w:rsidRPr="00A226E9">
              <w:t>NZP-CSI-RS-</w:t>
            </w:r>
            <w:proofErr w:type="spellStart"/>
            <w:r w:rsidRPr="00A226E9">
              <w:t>ResourceId</w:t>
            </w:r>
            <w:proofErr w:type="spellEnd"/>
            <w:r w:rsidRPr="00A226E9">
              <w:t xml:space="preserve"> for BM (0) with condition APERIODIC</w:t>
            </w:r>
          </w:p>
        </w:tc>
        <w:tc>
          <w:tcPr>
            <w:tcW w:w="1700" w:type="dxa"/>
          </w:tcPr>
          <w:p w14:paraId="23773864" w14:textId="77777777" w:rsidR="00101D7A" w:rsidRPr="00A226E9" w:rsidRDefault="00101D7A" w:rsidP="00101D7A">
            <w:pPr>
              <w:pStyle w:val="TAL"/>
            </w:pPr>
          </w:p>
        </w:tc>
        <w:tc>
          <w:tcPr>
            <w:tcW w:w="1245" w:type="dxa"/>
          </w:tcPr>
          <w:p w14:paraId="2FBB1A9D" w14:textId="77777777" w:rsidR="00101D7A" w:rsidRPr="00A226E9" w:rsidRDefault="00101D7A" w:rsidP="00101D7A">
            <w:pPr>
              <w:pStyle w:val="TAL"/>
            </w:pPr>
            <w:r w:rsidRPr="00A226E9">
              <w:t>APERIODIC</w:t>
            </w:r>
          </w:p>
        </w:tc>
      </w:tr>
      <w:tr w:rsidR="00101D7A" w:rsidRPr="00A226E9" w14:paraId="2ECC9222" w14:textId="77777777" w:rsidTr="00101D7A">
        <w:tc>
          <w:tcPr>
            <w:tcW w:w="4535" w:type="dxa"/>
          </w:tcPr>
          <w:p w14:paraId="5C2C962C" w14:textId="77777777" w:rsidR="00101D7A" w:rsidRPr="00A226E9" w:rsidRDefault="00101D7A" w:rsidP="00101D7A">
            <w:pPr>
              <w:pStyle w:val="TAL"/>
            </w:pPr>
            <w:r w:rsidRPr="00A226E9">
              <w:t xml:space="preserve">    NZP-CSI-RS-</w:t>
            </w:r>
            <w:proofErr w:type="spellStart"/>
            <w:r w:rsidRPr="00A226E9">
              <w:t>ResourceId</w:t>
            </w:r>
            <w:proofErr w:type="spellEnd"/>
            <w:r w:rsidRPr="00A226E9">
              <w:t>[2]</w:t>
            </w:r>
          </w:p>
        </w:tc>
        <w:tc>
          <w:tcPr>
            <w:tcW w:w="2267" w:type="dxa"/>
          </w:tcPr>
          <w:p w14:paraId="3589F585" w14:textId="77777777" w:rsidR="00101D7A" w:rsidRPr="00A226E9" w:rsidRDefault="00101D7A" w:rsidP="00101D7A">
            <w:pPr>
              <w:pStyle w:val="TAL"/>
            </w:pPr>
            <w:r w:rsidRPr="00A226E9">
              <w:t>NZP-CSI-RS-</w:t>
            </w:r>
            <w:proofErr w:type="spellStart"/>
            <w:r w:rsidRPr="00A226E9">
              <w:t>ResourceId</w:t>
            </w:r>
            <w:proofErr w:type="spellEnd"/>
            <w:r w:rsidRPr="00A226E9">
              <w:t xml:space="preserve"> for BM (1)</w:t>
            </w:r>
          </w:p>
        </w:tc>
        <w:tc>
          <w:tcPr>
            <w:tcW w:w="1700" w:type="dxa"/>
          </w:tcPr>
          <w:p w14:paraId="089CB980" w14:textId="77777777" w:rsidR="00101D7A" w:rsidRPr="00A226E9" w:rsidRDefault="00101D7A" w:rsidP="00101D7A">
            <w:pPr>
              <w:pStyle w:val="TAL"/>
            </w:pPr>
            <w:r w:rsidRPr="00A226E9">
              <w:t>entry 2</w:t>
            </w:r>
          </w:p>
        </w:tc>
        <w:tc>
          <w:tcPr>
            <w:tcW w:w="1245" w:type="dxa"/>
          </w:tcPr>
          <w:p w14:paraId="7F85103B" w14:textId="77777777" w:rsidR="00101D7A" w:rsidRPr="00A226E9" w:rsidRDefault="00101D7A" w:rsidP="00101D7A">
            <w:pPr>
              <w:pStyle w:val="TAL"/>
            </w:pPr>
          </w:p>
        </w:tc>
      </w:tr>
      <w:tr w:rsidR="00101D7A" w:rsidRPr="00A226E9" w14:paraId="01A0AC8B" w14:textId="77777777" w:rsidTr="00101D7A">
        <w:tc>
          <w:tcPr>
            <w:tcW w:w="4535" w:type="dxa"/>
            <w:tcBorders>
              <w:top w:val="nil"/>
            </w:tcBorders>
          </w:tcPr>
          <w:p w14:paraId="790EEF00" w14:textId="77777777" w:rsidR="00101D7A" w:rsidRPr="00A226E9" w:rsidRDefault="00101D7A" w:rsidP="00101D7A">
            <w:pPr>
              <w:pStyle w:val="TAL"/>
            </w:pPr>
          </w:p>
        </w:tc>
        <w:tc>
          <w:tcPr>
            <w:tcW w:w="2267" w:type="dxa"/>
          </w:tcPr>
          <w:p w14:paraId="4CF3CC3C" w14:textId="77777777" w:rsidR="00101D7A" w:rsidRPr="00A226E9" w:rsidRDefault="00101D7A" w:rsidP="00101D7A">
            <w:pPr>
              <w:pStyle w:val="TAL"/>
            </w:pPr>
            <w:r w:rsidRPr="00A226E9">
              <w:t>NZP-CSI-RS-</w:t>
            </w:r>
            <w:proofErr w:type="spellStart"/>
            <w:r w:rsidRPr="00A226E9">
              <w:t>ResourceId</w:t>
            </w:r>
            <w:proofErr w:type="spellEnd"/>
            <w:r w:rsidRPr="00A226E9">
              <w:t xml:space="preserve"> for BM (1) with condition APERIODIC</w:t>
            </w:r>
          </w:p>
        </w:tc>
        <w:tc>
          <w:tcPr>
            <w:tcW w:w="1700" w:type="dxa"/>
          </w:tcPr>
          <w:p w14:paraId="3FEEEFBD" w14:textId="77777777" w:rsidR="00101D7A" w:rsidRPr="00A226E9" w:rsidRDefault="00101D7A" w:rsidP="00101D7A">
            <w:pPr>
              <w:pStyle w:val="TAL"/>
            </w:pPr>
          </w:p>
        </w:tc>
        <w:tc>
          <w:tcPr>
            <w:tcW w:w="1245" w:type="dxa"/>
          </w:tcPr>
          <w:p w14:paraId="4C700C9C" w14:textId="77777777" w:rsidR="00101D7A" w:rsidRPr="00A226E9" w:rsidRDefault="00101D7A" w:rsidP="00101D7A">
            <w:pPr>
              <w:pStyle w:val="TAL"/>
            </w:pPr>
            <w:r w:rsidRPr="00A226E9">
              <w:t>APERIODIC</w:t>
            </w:r>
          </w:p>
        </w:tc>
      </w:tr>
      <w:tr w:rsidR="00101D7A" w:rsidRPr="00A226E9" w14:paraId="2242D508" w14:textId="77777777" w:rsidTr="00101D7A">
        <w:tc>
          <w:tcPr>
            <w:tcW w:w="4535" w:type="dxa"/>
          </w:tcPr>
          <w:p w14:paraId="0C080B3E" w14:textId="77777777" w:rsidR="00101D7A" w:rsidRPr="00A226E9" w:rsidRDefault="00101D7A" w:rsidP="00101D7A">
            <w:pPr>
              <w:pStyle w:val="TAL"/>
              <w:rPr>
                <w:lang w:eastAsia="ja-JP"/>
              </w:rPr>
            </w:pPr>
            <w:r w:rsidRPr="00A226E9">
              <w:t xml:space="preserve">  }</w:t>
            </w:r>
          </w:p>
        </w:tc>
        <w:tc>
          <w:tcPr>
            <w:tcW w:w="2267" w:type="dxa"/>
          </w:tcPr>
          <w:p w14:paraId="2BA40C96" w14:textId="77777777" w:rsidR="00101D7A" w:rsidRPr="00A226E9" w:rsidRDefault="00101D7A" w:rsidP="00101D7A">
            <w:pPr>
              <w:pStyle w:val="TAL"/>
            </w:pPr>
          </w:p>
        </w:tc>
        <w:tc>
          <w:tcPr>
            <w:tcW w:w="1700" w:type="dxa"/>
          </w:tcPr>
          <w:p w14:paraId="4F83AB46" w14:textId="77777777" w:rsidR="00101D7A" w:rsidRPr="00A226E9" w:rsidRDefault="00101D7A" w:rsidP="00101D7A">
            <w:pPr>
              <w:pStyle w:val="TAL"/>
            </w:pPr>
          </w:p>
        </w:tc>
        <w:tc>
          <w:tcPr>
            <w:tcW w:w="1245" w:type="dxa"/>
          </w:tcPr>
          <w:p w14:paraId="094E7749" w14:textId="77777777" w:rsidR="00101D7A" w:rsidRPr="00A226E9" w:rsidRDefault="00101D7A" w:rsidP="00101D7A">
            <w:pPr>
              <w:pStyle w:val="TAL"/>
            </w:pPr>
          </w:p>
        </w:tc>
      </w:tr>
      <w:tr w:rsidR="00101D7A" w:rsidRPr="00A226E9" w14:paraId="6438E885" w14:textId="77777777" w:rsidTr="00101D7A">
        <w:tc>
          <w:tcPr>
            <w:tcW w:w="4535" w:type="dxa"/>
          </w:tcPr>
          <w:p w14:paraId="78F35F81" w14:textId="77777777" w:rsidR="00101D7A" w:rsidRPr="00A226E9" w:rsidRDefault="00101D7A" w:rsidP="00101D7A">
            <w:pPr>
              <w:pStyle w:val="TAL"/>
              <w:rPr>
                <w:lang w:eastAsia="zh-CN"/>
              </w:rPr>
            </w:pPr>
            <w:r w:rsidRPr="00A226E9">
              <w:rPr>
                <w:lang w:eastAsia="zh-CN"/>
              </w:rPr>
              <w:t xml:space="preserve">  </w:t>
            </w:r>
            <w:proofErr w:type="spellStart"/>
            <w:r w:rsidRPr="00A226E9">
              <w:t>aperiodicTriggeringOffset</w:t>
            </w:r>
            <w:proofErr w:type="spellEnd"/>
          </w:p>
        </w:tc>
        <w:tc>
          <w:tcPr>
            <w:tcW w:w="2267" w:type="dxa"/>
          </w:tcPr>
          <w:p w14:paraId="2BA3E2A2" w14:textId="77777777" w:rsidR="00101D7A" w:rsidRPr="00A226E9" w:rsidRDefault="00101D7A" w:rsidP="00101D7A">
            <w:pPr>
              <w:pStyle w:val="TAL"/>
              <w:rPr>
                <w:lang w:eastAsia="zh-CN"/>
              </w:rPr>
            </w:pPr>
            <w:r w:rsidRPr="00A226E9">
              <w:rPr>
                <w:lang w:eastAsia="zh-CN"/>
              </w:rPr>
              <w:t>6</w:t>
            </w:r>
          </w:p>
        </w:tc>
        <w:tc>
          <w:tcPr>
            <w:tcW w:w="1700" w:type="dxa"/>
          </w:tcPr>
          <w:p w14:paraId="493A239D" w14:textId="77777777" w:rsidR="00101D7A" w:rsidRPr="00A226E9" w:rsidRDefault="00101D7A" w:rsidP="00101D7A">
            <w:pPr>
              <w:pStyle w:val="TAL"/>
            </w:pPr>
          </w:p>
        </w:tc>
        <w:tc>
          <w:tcPr>
            <w:tcW w:w="1245" w:type="dxa"/>
          </w:tcPr>
          <w:p w14:paraId="567511CE" w14:textId="77777777" w:rsidR="00101D7A" w:rsidRPr="00A226E9" w:rsidRDefault="00101D7A" w:rsidP="00101D7A">
            <w:pPr>
              <w:pStyle w:val="TAL"/>
            </w:pPr>
            <w:r w:rsidRPr="00A226E9">
              <w:t>APERIODIC</w:t>
            </w:r>
          </w:p>
        </w:tc>
      </w:tr>
      <w:tr w:rsidR="00101D7A" w:rsidRPr="00A226E9" w14:paraId="24BDFA81" w14:textId="77777777" w:rsidTr="00101D7A">
        <w:tc>
          <w:tcPr>
            <w:tcW w:w="4535" w:type="dxa"/>
          </w:tcPr>
          <w:p w14:paraId="763D2A9A" w14:textId="77777777" w:rsidR="00101D7A" w:rsidRPr="00A226E9" w:rsidRDefault="00101D7A" w:rsidP="00101D7A">
            <w:pPr>
              <w:pStyle w:val="TAL"/>
            </w:pPr>
            <w:r w:rsidRPr="00A226E9">
              <w:t>}</w:t>
            </w:r>
          </w:p>
        </w:tc>
        <w:tc>
          <w:tcPr>
            <w:tcW w:w="2267" w:type="dxa"/>
          </w:tcPr>
          <w:p w14:paraId="2398528E" w14:textId="77777777" w:rsidR="00101D7A" w:rsidRPr="00A226E9" w:rsidRDefault="00101D7A" w:rsidP="00101D7A">
            <w:pPr>
              <w:pStyle w:val="TAL"/>
            </w:pPr>
          </w:p>
        </w:tc>
        <w:tc>
          <w:tcPr>
            <w:tcW w:w="1700" w:type="dxa"/>
          </w:tcPr>
          <w:p w14:paraId="25A3C7C3" w14:textId="77777777" w:rsidR="00101D7A" w:rsidRPr="00A226E9" w:rsidRDefault="00101D7A" w:rsidP="00101D7A">
            <w:pPr>
              <w:pStyle w:val="TAL"/>
            </w:pPr>
          </w:p>
        </w:tc>
        <w:tc>
          <w:tcPr>
            <w:tcW w:w="1245" w:type="dxa"/>
          </w:tcPr>
          <w:p w14:paraId="173343D5" w14:textId="77777777" w:rsidR="00101D7A" w:rsidRPr="00A226E9" w:rsidRDefault="00101D7A" w:rsidP="00101D7A">
            <w:pPr>
              <w:pStyle w:val="TAL"/>
            </w:pPr>
          </w:p>
        </w:tc>
      </w:tr>
    </w:tbl>
    <w:p w14:paraId="273FDC37" w14:textId="77777777" w:rsidR="00101D7A" w:rsidRPr="00A226E9"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A226E9" w14:paraId="59294C5E"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57EFEA0B"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29F28D73"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Explanation</w:t>
            </w:r>
          </w:p>
        </w:tc>
      </w:tr>
      <w:tr w:rsidR="00101D7A" w:rsidRPr="00A226E9" w14:paraId="2AAFCE9B" w14:textId="77777777" w:rsidTr="00101D7A">
        <w:tc>
          <w:tcPr>
            <w:tcW w:w="3936" w:type="dxa"/>
            <w:tcBorders>
              <w:top w:val="single" w:sz="4" w:space="0" w:color="auto"/>
              <w:left w:val="single" w:sz="4" w:space="0" w:color="auto"/>
              <w:bottom w:val="single" w:sz="4" w:space="0" w:color="auto"/>
              <w:right w:val="single" w:sz="4" w:space="0" w:color="auto"/>
            </w:tcBorders>
          </w:tcPr>
          <w:p w14:paraId="206398F4" w14:textId="77777777" w:rsidR="00101D7A" w:rsidRPr="00A226E9" w:rsidRDefault="00101D7A" w:rsidP="00101D7A">
            <w:pPr>
              <w:pStyle w:val="TAL"/>
            </w:pPr>
            <w:r w:rsidRPr="00A226E9">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27EF8436" w14:textId="77777777" w:rsidR="00101D7A" w:rsidRPr="00A226E9" w:rsidRDefault="00101D7A" w:rsidP="00101D7A">
            <w:pPr>
              <w:pStyle w:val="TAL"/>
            </w:pPr>
            <w:r w:rsidRPr="00A226E9">
              <w:rPr>
                <w:lang w:eastAsia="ja-JP"/>
              </w:rPr>
              <w:t xml:space="preserve">For </w:t>
            </w:r>
            <w:proofErr w:type="spellStart"/>
            <w:r w:rsidRPr="00A226E9">
              <w:rPr>
                <w:lang w:eastAsia="ja-JP"/>
              </w:rPr>
              <w:t>apeiodic</w:t>
            </w:r>
            <w:proofErr w:type="spellEnd"/>
            <w:r w:rsidRPr="00A226E9">
              <w:rPr>
                <w:lang w:eastAsia="ja-JP"/>
              </w:rPr>
              <w:t xml:space="preserve"> CSI-RS resources</w:t>
            </w:r>
          </w:p>
        </w:tc>
      </w:tr>
    </w:tbl>
    <w:p w14:paraId="3595D29F" w14:textId="77777777" w:rsidR="00101D7A" w:rsidRPr="00A226E9" w:rsidRDefault="00101D7A" w:rsidP="00101D7A"/>
    <w:p w14:paraId="1F0764C5" w14:textId="1F30D9A8" w:rsidR="00FD38B1" w:rsidRPr="00A226E9" w:rsidRDefault="00FD38B1" w:rsidP="00FD38B1">
      <w:pPr>
        <w:pStyle w:val="Heading4"/>
        <w:rPr>
          <w:ins w:id="109" w:author="Cardalda-Garcia Adrian 1SI1" w:date="2021-02-04T11:04:00Z"/>
        </w:rPr>
      </w:pPr>
      <w:ins w:id="110" w:author="Cardalda-Garcia Adrian 1SI1" w:date="2021-02-04T11:04:00Z">
        <w:r w:rsidRPr="00A226E9">
          <w:t>–</w:t>
        </w:r>
        <w:r w:rsidRPr="00A226E9">
          <w:tab/>
        </w:r>
        <w:r w:rsidRPr="00A226E9">
          <w:rPr>
            <w:i/>
          </w:rPr>
          <w:t>NZP-CSI-RS-</w:t>
        </w:r>
        <w:proofErr w:type="spellStart"/>
        <w:r w:rsidRPr="00A226E9">
          <w:rPr>
            <w:i/>
          </w:rPr>
          <w:t>ResourceSetId</w:t>
        </w:r>
        <w:proofErr w:type="spellEnd"/>
        <w:r w:rsidRPr="00A226E9">
          <w:rPr>
            <w:i/>
          </w:rPr>
          <w:t xml:space="preserve"> for TRS</w:t>
        </w:r>
      </w:ins>
    </w:p>
    <w:p w14:paraId="4FBDEE16" w14:textId="77777777" w:rsidR="00101D7A" w:rsidRPr="00A226E9" w:rsidRDefault="00101D7A" w:rsidP="00101D7A">
      <w:pPr>
        <w:pStyle w:val="TH"/>
      </w:pPr>
      <w:r w:rsidRPr="00A226E9">
        <w:t>Table 7.3.1-11C: NZP-CSI-RS-</w:t>
      </w:r>
      <w:proofErr w:type="spellStart"/>
      <w:r w:rsidRPr="00A226E9">
        <w:t>ResourceSetId</w:t>
      </w:r>
      <w:proofErr w:type="spellEnd"/>
      <w:r w:rsidRPr="00A226E9">
        <w:t>-TRS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3AC01EAD" w14:textId="77777777" w:rsidTr="00101D7A">
        <w:tc>
          <w:tcPr>
            <w:tcW w:w="9747" w:type="dxa"/>
            <w:gridSpan w:val="4"/>
          </w:tcPr>
          <w:p w14:paraId="4463910B" w14:textId="77777777" w:rsidR="00101D7A" w:rsidRPr="00A226E9" w:rsidRDefault="00101D7A" w:rsidP="00101D7A">
            <w:pPr>
              <w:pStyle w:val="TAH"/>
              <w:jc w:val="left"/>
              <w:rPr>
                <w:b w:val="0"/>
              </w:rPr>
            </w:pPr>
            <w:r w:rsidRPr="00A226E9">
              <w:rPr>
                <w:b w:val="0"/>
              </w:rPr>
              <w:t>Derivation Path: Table 4.6.3-88</w:t>
            </w:r>
          </w:p>
        </w:tc>
      </w:tr>
      <w:tr w:rsidR="00101D7A" w:rsidRPr="00A226E9" w14:paraId="3E2739CE" w14:textId="77777777" w:rsidTr="00101D7A">
        <w:tc>
          <w:tcPr>
            <w:tcW w:w="4535" w:type="dxa"/>
            <w:tcBorders>
              <w:bottom w:val="single" w:sz="4" w:space="0" w:color="auto"/>
            </w:tcBorders>
          </w:tcPr>
          <w:p w14:paraId="776597DB" w14:textId="77777777" w:rsidR="00101D7A" w:rsidRPr="00A226E9" w:rsidRDefault="00101D7A" w:rsidP="00101D7A">
            <w:pPr>
              <w:pStyle w:val="TAH"/>
            </w:pPr>
            <w:r w:rsidRPr="00A226E9">
              <w:t>Information Element</w:t>
            </w:r>
          </w:p>
        </w:tc>
        <w:tc>
          <w:tcPr>
            <w:tcW w:w="2267" w:type="dxa"/>
          </w:tcPr>
          <w:p w14:paraId="0F7F9191" w14:textId="77777777" w:rsidR="00101D7A" w:rsidRPr="00A226E9" w:rsidRDefault="00101D7A" w:rsidP="00101D7A">
            <w:pPr>
              <w:pStyle w:val="TAH"/>
            </w:pPr>
            <w:r w:rsidRPr="00A226E9">
              <w:t>Value/remark</w:t>
            </w:r>
          </w:p>
        </w:tc>
        <w:tc>
          <w:tcPr>
            <w:tcW w:w="1700" w:type="dxa"/>
          </w:tcPr>
          <w:p w14:paraId="2C001575" w14:textId="77777777" w:rsidR="00101D7A" w:rsidRPr="00A226E9" w:rsidRDefault="00101D7A" w:rsidP="00101D7A">
            <w:pPr>
              <w:pStyle w:val="TAH"/>
            </w:pPr>
            <w:r w:rsidRPr="00A226E9">
              <w:t>Comment</w:t>
            </w:r>
          </w:p>
        </w:tc>
        <w:tc>
          <w:tcPr>
            <w:tcW w:w="1245" w:type="dxa"/>
          </w:tcPr>
          <w:p w14:paraId="1A4402AC" w14:textId="77777777" w:rsidR="00101D7A" w:rsidRPr="00A226E9" w:rsidRDefault="00101D7A" w:rsidP="00101D7A">
            <w:pPr>
              <w:pStyle w:val="TAH"/>
            </w:pPr>
            <w:r w:rsidRPr="00A226E9">
              <w:t>Condition</w:t>
            </w:r>
          </w:p>
        </w:tc>
      </w:tr>
      <w:tr w:rsidR="00101D7A" w:rsidRPr="00A226E9" w14:paraId="407B38D6" w14:textId="77777777" w:rsidTr="00101D7A">
        <w:tc>
          <w:tcPr>
            <w:tcW w:w="4535" w:type="dxa"/>
            <w:tcBorders>
              <w:bottom w:val="nil"/>
            </w:tcBorders>
          </w:tcPr>
          <w:p w14:paraId="01E16BF5" w14:textId="77777777" w:rsidR="00101D7A" w:rsidRPr="00A226E9" w:rsidRDefault="00101D7A" w:rsidP="00101D7A">
            <w:pPr>
              <w:pStyle w:val="TAL"/>
            </w:pPr>
            <w:r w:rsidRPr="00A226E9">
              <w:t>NZP-CSI-RS-</w:t>
            </w:r>
            <w:proofErr w:type="spellStart"/>
            <w:r w:rsidRPr="00A226E9">
              <w:t>ResourceSetId</w:t>
            </w:r>
            <w:proofErr w:type="spellEnd"/>
          </w:p>
        </w:tc>
        <w:tc>
          <w:tcPr>
            <w:tcW w:w="2267" w:type="dxa"/>
          </w:tcPr>
          <w:p w14:paraId="3FF73A7F" w14:textId="77777777" w:rsidR="00101D7A" w:rsidRPr="00A226E9" w:rsidRDefault="00101D7A" w:rsidP="00101D7A">
            <w:pPr>
              <w:pStyle w:val="TAL"/>
            </w:pPr>
            <w:r w:rsidRPr="00A226E9">
              <w:t>n</w:t>
            </w:r>
          </w:p>
        </w:tc>
        <w:tc>
          <w:tcPr>
            <w:tcW w:w="1700" w:type="dxa"/>
          </w:tcPr>
          <w:p w14:paraId="0A8BDF3A" w14:textId="77777777" w:rsidR="00101D7A" w:rsidRPr="00A226E9" w:rsidRDefault="00101D7A" w:rsidP="00101D7A">
            <w:pPr>
              <w:pStyle w:val="TAL"/>
              <w:rPr>
                <w:lang w:eastAsia="zh-CN"/>
              </w:rPr>
            </w:pPr>
            <w:r w:rsidRPr="00A226E9">
              <w:rPr>
                <w:lang w:eastAsia="zh-CN"/>
              </w:rPr>
              <w:t>n is the first NZP-CSI-RS-</w:t>
            </w:r>
            <w:proofErr w:type="spellStart"/>
            <w:r w:rsidRPr="00A226E9">
              <w:rPr>
                <w:lang w:eastAsia="zh-CN"/>
              </w:rPr>
              <w:t>ResourceSetId</w:t>
            </w:r>
            <w:proofErr w:type="spellEnd"/>
            <w:r w:rsidRPr="00A226E9">
              <w:rPr>
                <w:lang w:eastAsia="zh-CN"/>
              </w:rPr>
              <w:t xml:space="preserve"> allocated for TRS resource set.</w:t>
            </w:r>
          </w:p>
          <w:p w14:paraId="32FF6A52" w14:textId="77777777" w:rsidR="00101D7A" w:rsidRPr="00A226E9" w:rsidRDefault="00101D7A" w:rsidP="00101D7A">
            <w:pPr>
              <w:pStyle w:val="TAL"/>
              <w:rPr>
                <w:lang w:eastAsia="zh-CN"/>
              </w:rPr>
            </w:pPr>
          </w:p>
          <w:p w14:paraId="0B9E92C0" w14:textId="77777777" w:rsidR="00101D7A" w:rsidRPr="00A226E9" w:rsidRDefault="00101D7A" w:rsidP="00101D7A">
            <w:pPr>
              <w:pStyle w:val="TAL"/>
              <w:rPr>
                <w:lang w:eastAsia="zh-CN"/>
              </w:rPr>
            </w:pPr>
            <w:r w:rsidRPr="00A226E9">
              <w:rPr>
                <w:lang w:eastAsia="zh-CN"/>
              </w:rPr>
              <w:t>Value of n is left to internal implementation</w:t>
            </w:r>
          </w:p>
        </w:tc>
        <w:tc>
          <w:tcPr>
            <w:tcW w:w="1245" w:type="dxa"/>
          </w:tcPr>
          <w:p w14:paraId="5D7083C0" w14:textId="77777777" w:rsidR="00101D7A" w:rsidRPr="00A226E9" w:rsidRDefault="00101D7A" w:rsidP="00101D7A">
            <w:pPr>
              <w:pStyle w:val="TAL"/>
            </w:pPr>
          </w:p>
        </w:tc>
      </w:tr>
      <w:tr w:rsidR="00101D7A" w:rsidRPr="00A226E9" w14:paraId="792239FD" w14:textId="77777777" w:rsidTr="00101D7A">
        <w:tc>
          <w:tcPr>
            <w:tcW w:w="4535" w:type="dxa"/>
            <w:tcBorders>
              <w:top w:val="nil"/>
            </w:tcBorders>
          </w:tcPr>
          <w:p w14:paraId="52404CA6" w14:textId="77777777" w:rsidR="00101D7A" w:rsidRPr="00A226E9" w:rsidRDefault="00101D7A" w:rsidP="00101D7A">
            <w:pPr>
              <w:pStyle w:val="TAL"/>
            </w:pPr>
          </w:p>
        </w:tc>
        <w:tc>
          <w:tcPr>
            <w:tcW w:w="2267" w:type="dxa"/>
          </w:tcPr>
          <w:p w14:paraId="07C94D28" w14:textId="77777777" w:rsidR="00101D7A" w:rsidRPr="00A226E9" w:rsidRDefault="00101D7A" w:rsidP="00101D7A">
            <w:pPr>
              <w:pStyle w:val="TAL"/>
              <w:rPr>
                <w:lang w:eastAsia="zh-CN"/>
              </w:rPr>
            </w:pPr>
            <w:r w:rsidRPr="00A226E9">
              <w:rPr>
                <w:lang w:eastAsia="zh-CN"/>
              </w:rPr>
              <w:t>n+1</w:t>
            </w:r>
          </w:p>
        </w:tc>
        <w:tc>
          <w:tcPr>
            <w:tcW w:w="1700" w:type="dxa"/>
          </w:tcPr>
          <w:p w14:paraId="50A1AAA2" w14:textId="77777777" w:rsidR="00101D7A" w:rsidRPr="00A226E9" w:rsidRDefault="00101D7A" w:rsidP="00101D7A">
            <w:pPr>
              <w:pStyle w:val="TAL"/>
              <w:rPr>
                <w:lang w:eastAsia="zh-CN"/>
              </w:rPr>
            </w:pPr>
          </w:p>
        </w:tc>
        <w:tc>
          <w:tcPr>
            <w:tcW w:w="1245" w:type="dxa"/>
          </w:tcPr>
          <w:p w14:paraId="651BDE0B" w14:textId="77777777" w:rsidR="00101D7A" w:rsidRPr="00A226E9" w:rsidRDefault="00101D7A" w:rsidP="00101D7A">
            <w:pPr>
              <w:pStyle w:val="TAL"/>
              <w:rPr>
                <w:lang w:eastAsia="zh-CN"/>
              </w:rPr>
            </w:pPr>
            <w:r w:rsidRPr="00A226E9">
              <w:rPr>
                <w:lang w:eastAsia="zh-CN"/>
              </w:rPr>
              <w:t>SECOND_SET</w:t>
            </w:r>
          </w:p>
        </w:tc>
      </w:tr>
    </w:tbl>
    <w:p w14:paraId="311791A0" w14:textId="77777777" w:rsidR="00101D7A" w:rsidRPr="00A226E9"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101D7A" w:rsidRPr="00A226E9" w14:paraId="5D7704B5"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703A848F" w14:textId="77777777" w:rsidR="00101D7A" w:rsidRPr="00A226E9" w:rsidRDefault="00101D7A" w:rsidP="00101D7A">
            <w:pPr>
              <w:pStyle w:val="TAH"/>
            </w:pPr>
            <w:r w:rsidRPr="00A226E9">
              <w:t>Condition</w:t>
            </w:r>
          </w:p>
        </w:tc>
        <w:tc>
          <w:tcPr>
            <w:tcW w:w="7512" w:type="dxa"/>
            <w:tcBorders>
              <w:top w:val="single" w:sz="4" w:space="0" w:color="auto"/>
              <w:left w:val="single" w:sz="4" w:space="0" w:color="auto"/>
              <w:bottom w:val="single" w:sz="4" w:space="0" w:color="auto"/>
              <w:right w:val="single" w:sz="4" w:space="0" w:color="auto"/>
            </w:tcBorders>
            <w:hideMark/>
          </w:tcPr>
          <w:p w14:paraId="0FFC4F33" w14:textId="77777777" w:rsidR="00101D7A" w:rsidRPr="00A226E9" w:rsidRDefault="00101D7A" w:rsidP="00101D7A">
            <w:pPr>
              <w:pStyle w:val="TAH"/>
            </w:pPr>
            <w:r w:rsidRPr="00A226E9">
              <w:t xml:space="preserve">Explanation </w:t>
            </w:r>
          </w:p>
        </w:tc>
      </w:tr>
      <w:tr w:rsidR="00101D7A" w:rsidRPr="00A226E9" w14:paraId="32E1E997"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39FC81E6" w14:textId="77777777" w:rsidR="00101D7A" w:rsidRPr="00A226E9" w:rsidRDefault="00101D7A" w:rsidP="00101D7A">
            <w:pPr>
              <w:pStyle w:val="TAL"/>
            </w:pPr>
            <w:r w:rsidRPr="00A226E9">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27102ED8" w14:textId="77777777" w:rsidR="00101D7A" w:rsidRPr="00A226E9" w:rsidRDefault="00101D7A" w:rsidP="00101D7A">
            <w:pPr>
              <w:pStyle w:val="TAL"/>
            </w:pPr>
            <w:r w:rsidRPr="00A226E9">
              <w:rPr>
                <w:lang w:eastAsia="ja-JP"/>
              </w:rPr>
              <w:t>For the second TRS resource set configured in test, only applies to FR2 test</w:t>
            </w:r>
          </w:p>
        </w:tc>
      </w:tr>
    </w:tbl>
    <w:p w14:paraId="1FCB0685" w14:textId="77777777" w:rsidR="00101D7A" w:rsidRPr="00A226E9" w:rsidRDefault="00101D7A" w:rsidP="00101D7A"/>
    <w:p w14:paraId="2DC0F030" w14:textId="1ED7ECE6" w:rsidR="00FD38B1" w:rsidRPr="00A226E9" w:rsidRDefault="00FD38B1" w:rsidP="00FD38B1">
      <w:pPr>
        <w:pStyle w:val="Heading4"/>
        <w:rPr>
          <w:ins w:id="111" w:author="Cardalda-Garcia Adrian 1SI1" w:date="2021-02-04T11:05:00Z"/>
        </w:rPr>
      </w:pPr>
      <w:ins w:id="112" w:author="Cardalda-Garcia Adrian 1SI1" w:date="2021-02-04T11:05:00Z">
        <w:r w:rsidRPr="00A226E9">
          <w:lastRenderedPageBreak/>
          <w:t>–</w:t>
        </w:r>
        <w:r w:rsidRPr="00A226E9">
          <w:tab/>
        </w:r>
        <w:r w:rsidRPr="00A226E9">
          <w:rPr>
            <w:i/>
          </w:rPr>
          <w:t>NZP-CSI-RS-</w:t>
        </w:r>
        <w:proofErr w:type="spellStart"/>
        <w:r w:rsidRPr="00A226E9">
          <w:rPr>
            <w:i/>
          </w:rPr>
          <w:t>ResourceSetId</w:t>
        </w:r>
        <w:proofErr w:type="spellEnd"/>
        <w:r w:rsidRPr="00A226E9">
          <w:rPr>
            <w:i/>
          </w:rPr>
          <w:t xml:space="preserve"> for CSI</w:t>
        </w:r>
      </w:ins>
    </w:p>
    <w:p w14:paraId="4AC5ECCA" w14:textId="77777777" w:rsidR="00101D7A" w:rsidRPr="00A226E9" w:rsidRDefault="00101D7A" w:rsidP="00101D7A">
      <w:pPr>
        <w:pStyle w:val="TH"/>
      </w:pPr>
      <w:r w:rsidRPr="00A226E9">
        <w:t>Table 7.3.1-11D: NZP-CSI-RS-</w:t>
      </w:r>
      <w:proofErr w:type="spellStart"/>
      <w:r w:rsidRPr="00A226E9">
        <w:t>ResourceSetId</w:t>
      </w:r>
      <w:proofErr w:type="spellEnd"/>
      <w:r w:rsidRPr="00A226E9">
        <w:t>-CSI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4974A5F2" w14:textId="77777777" w:rsidTr="00101D7A">
        <w:tc>
          <w:tcPr>
            <w:tcW w:w="9747" w:type="dxa"/>
            <w:gridSpan w:val="4"/>
          </w:tcPr>
          <w:p w14:paraId="2619DE5F" w14:textId="77777777" w:rsidR="00101D7A" w:rsidRPr="00A226E9" w:rsidRDefault="00101D7A" w:rsidP="00101D7A">
            <w:pPr>
              <w:pStyle w:val="TAH"/>
              <w:jc w:val="left"/>
              <w:rPr>
                <w:b w:val="0"/>
              </w:rPr>
            </w:pPr>
            <w:r w:rsidRPr="00A226E9">
              <w:rPr>
                <w:b w:val="0"/>
              </w:rPr>
              <w:t>Derivation Path: Table 4.6.3-88</w:t>
            </w:r>
          </w:p>
        </w:tc>
      </w:tr>
      <w:tr w:rsidR="00101D7A" w:rsidRPr="00A226E9" w14:paraId="687C474C" w14:textId="77777777" w:rsidTr="00101D7A">
        <w:tc>
          <w:tcPr>
            <w:tcW w:w="4535" w:type="dxa"/>
            <w:tcBorders>
              <w:bottom w:val="single" w:sz="4" w:space="0" w:color="auto"/>
            </w:tcBorders>
          </w:tcPr>
          <w:p w14:paraId="1B0F210A" w14:textId="77777777" w:rsidR="00101D7A" w:rsidRPr="00A226E9" w:rsidRDefault="00101D7A" w:rsidP="00101D7A">
            <w:pPr>
              <w:pStyle w:val="TAH"/>
            </w:pPr>
            <w:r w:rsidRPr="00A226E9">
              <w:t>Information Element</w:t>
            </w:r>
          </w:p>
        </w:tc>
        <w:tc>
          <w:tcPr>
            <w:tcW w:w="2267" w:type="dxa"/>
          </w:tcPr>
          <w:p w14:paraId="2E73343B" w14:textId="77777777" w:rsidR="00101D7A" w:rsidRPr="00A226E9" w:rsidRDefault="00101D7A" w:rsidP="00101D7A">
            <w:pPr>
              <w:pStyle w:val="TAH"/>
            </w:pPr>
            <w:r w:rsidRPr="00A226E9">
              <w:t>Value/remark</w:t>
            </w:r>
          </w:p>
        </w:tc>
        <w:tc>
          <w:tcPr>
            <w:tcW w:w="1700" w:type="dxa"/>
          </w:tcPr>
          <w:p w14:paraId="14A78CBC" w14:textId="77777777" w:rsidR="00101D7A" w:rsidRPr="00A226E9" w:rsidRDefault="00101D7A" w:rsidP="00101D7A">
            <w:pPr>
              <w:pStyle w:val="TAH"/>
            </w:pPr>
            <w:r w:rsidRPr="00A226E9">
              <w:t>Comment</w:t>
            </w:r>
          </w:p>
        </w:tc>
        <w:tc>
          <w:tcPr>
            <w:tcW w:w="1245" w:type="dxa"/>
          </w:tcPr>
          <w:p w14:paraId="7ACEBED7" w14:textId="77777777" w:rsidR="00101D7A" w:rsidRPr="00A226E9" w:rsidRDefault="00101D7A" w:rsidP="00101D7A">
            <w:pPr>
              <w:pStyle w:val="TAH"/>
            </w:pPr>
            <w:r w:rsidRPr="00A226E9">
              <w:t>Condition</w:t>
            </w:r>
          </w:p>
        </w:tc>
      </w:tr>
      <w:tr w:rsidR="00101D7A" w:rsidRPr="00A226E9" w14:paraId="1F1411F5" w14:textId="77777777" w:rsidTr="00101D7A">
        <w:tc>
          <w:tcPr>
            <w:tcW w:w="4535" w:type="dxa"/>
            <w:tcBorders>
              <w:bottom w:val="single" w:sz="4" w:space="0" w:color="auto"/>
            </w:tcBorders>
          </w:tcPr>
          <w:p w14:paraId="02C81EEE" w14:textId="77777777" w:rsidR="00101D7A" w:rsidRPr="00A226E9" w:rsidRDefault="00101D7A" w:rsidP="00101D7A">
            <w:pPr>
              <w:pStyle w:val="TAL"/>
            </w:pPr>
            <w:r w:rsidRPr="00A226E9">
              <w:t>NZP-CSI-RS-</w:t>
            </w:r>
            <w:proofErr w:type="spellStart"/>
            <w:r w:rsidRPr="00A226E9">
              <w:t>ResourceSetId</w:t>
            </w:r>
            <w:proofErr w:type="spellEnd"/>
          </w:p>
        </w:tc>
        <w:tc>
          <w:tcPr>
            <w:tcW w:w="2267" w:type="dxa"/>
          </w:tcPr>
          <w:p w14:paraId="52574EA7" w14:textId="77777777" w:rsidR="00101D7A" w:rsidRPr="00A226E9" w:rsidRDefault="00101D7A" w:rsidP="00101D7A">
            <w:pPr>
              <w:pStyle w:val="TAL"/>
            </w:pPr>
            <w:r w:rsidRPr="00A226E9">
              <w:t>n</w:t>
            </w:r>
          </w:p>
        </w:tc>
        <w:tc>
          <w:tcPr>
            <w:tcW w:w="1700" w:type="dxa"/>
          </w:tcPr>
          <w:p w14:paraId="7A712D5D" w14:textId="77777777" w:rsidR="00101D7A" w:rsidRPr="00A226E9" w:rsidRDefault="00101D7A" w:rsidP="00101D7A">
            <w:pPr>
              <w:pStyle w:val="TAL"/>
              <w:rPr>
                <w:lang w:eastAsia="zh-CN"/>
              </w:rPr>
            </w:pPr>
            <w:r w:rsidRPr="00A226E9">
              <w:rPr>
                <w:lang w:eastAsia="zh-CN"/>
              </w:rPr>
              <w:t>n is the NZP-CSI-RS-</w:t>
            </w:r>
            <w:proofErr w:type="spellStart"/>
            <w:r w:rsidRPr="00A226E9">
              <w:rPr>
                <w:lang w:eastAsia="zh-CN"/>
              </w:rPr>
              <w:t>ResourceSetId</w:t>
            </w:r>
            <w:proofErr w:type="spellEnd"/>
            <w:r w:rsidRPr="00A226E9">
              <w:rPr>
                <w:lang w:eastAsia="zh-CN"/>
              </w:rPr>
              <w:t xml:space="preserve"> allocated for resource set of CSI-RS for CSI reporting.</w:t>
            </w:r>
          </w:p>
          <w:p w14:paraId="62E651AD" w14:textId="77777777" w:rsidR="00101D7A" w:rsidRPr="00A226E9" w:rsidRDefault="00101D7A" w:rsidP="00101D7A">
            <w:pPr>
              <w:pStyle w:val="TAL"/>
              <w:rPr>
                <w:lang w:eastAsia="zh-CN"/>
              </w:rPr>
            </w:pPr>
          </w:p>
          <w:p w14:paraId="38D854A8" w14:textId="77777777" w:rsidR="00101D7A" w:rsidRPr="00A226E9" w:rsidRDefault="00101D7A" w:rsidP="00101D7A">
            <w:pPr>
              <w:pStyle w:val="TAL"/>
              <w:rPr>
                <w:lang w:eastAsia="zh-CN"/>
              </w:rPr>
            </w:pPr>
            <w:r w:rsidRPr="00A226E9">
              <w:rPr>
                <w:lang w:eastAsia="zh-CN"/>
              </w:rPr>
              <w:t>Value of n is left to internal implementation</w:t>
            </w:r>
          </w:p>
        </w:tc>
        <w:tc>
          <w:tcPr>
            <w:tcW w:w="1245" w:type="dxa"/>
          </w:tcPr>
          <w:p w14:paraId="5E347FB4" w14:textId="77777777" w:rsidR="00101D7A" w:rsidRPr="00A226E9" w:rsidRDefault="00101D7A" w:rsidP="00101D7A">
            <w:pPr>
              <w:pStyle w:val="TAL"/>
            </w:pPr>
          </w:p>
        </w:tc>
      </w:tr>
    </w:tbl>
    <w:p w14:paraId="60019741" w14:textId="77777777" w:rsidR="00101D7A" w:rsidRPr="00A226E9" w:rsidRDefault="00101D7A" w:rsidP="00101D7A"/>
    <w:p w14:paraId="5DCB1CA1" w14:textId="5DFCBBD9" w:rsidR="00FD38B1" w:rsidRPr="00A226E9" w:rsidRDefault="00FD38B1" w:rsidP="00FD38B1">
      <w:pPr>
        <w:pStyle w:val="Heading4"/>
        <w:rPr>
          <w:ins w:id="113" w:author="Cardalda-Garcia Adrian 1SI1" w:date="2021-02-04T11:05:00Z"/>
        </w:rPr>
      </w:pPr>
      <w:ins w:id="114" w:author="Cardalda-Garcia Adrian 1SI1" w:date="2021-02-04T11:05:00Z">
        <w:r w:rsidRPr="00A226E9">
          <w:t>–</w:t>
        </w:r>
        <w:r w:rsidRPr="00A226E9">
          <w:tab/>
        </w:r>
        <w:r w:rsidRPr="00A226E9">
          <w:rPr>
            <w:i/>
          </w:rPr>
          <w:t>NZP-CSI-RS-</w:t>
        </w:r>
        <w:proofErr w:type="spellStart"/>
        <w:r w:rsidRPr="00A226E9">
          <w:rPr>
            <w:i/>
          </w:rPr>
          <w:t>ResourceSetId</w:t>
        </w:r>
        <w:proofErr w:type="spellEnd"/>
        <w:r w:rsidRPr="00A226E9">
          <w:rPr>
            <w:i/>
          </w:rPr>
          <w:t xml:space="preserve"> for BM</w:t>
        </w:r>
      </w:ins>
    </w:p>
    <w:p w14:paraId="38147BBF" w14:textId="77777777" w:rsidR="00101D7A" w:rsidRPr="00A226E9" w:rsidRDefault="00101D7A" w:rsidP="00101D7A">
      <w:pPr>
        <w:pStyle w:val="TH"/>
      </w:pPr>
      <w:r w:rsidRPr="00A226E9">
        <w:t>Table 7.3.1-11E: NZP-CSI-RS-</w:t>
      </w:r>
      <w:proofErr w:type="spellStart"/>
      <w:r w:rsidRPr="00A226E9">
        <w:t>ResourceSetId</w:t>
      </w:r>
      <w:proofErr w:type="spellEnd"/>
      <w:r w:rsidRPr="00A226E9">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09095866" w14:textId="77777777" w:rsidTr="00101D7A">
        <w:tc>
          <w:tcPr>
            <w:tcW w:w="9747" w:type="dxa"/>
            <w:gridSpan w:val="4"/>
          </w:tcPr>
          <w:p w14:paraId="04DC0DC8" w14:textId="77777777" w:rsidR="00101D7A" w:rsidRPr="00A226E9" w:rsidRDefault="00101D7A" w:rsidP="00101D7A">
            <w:pPr>
              <w:pStyle w:val="TAH"/>
              <w:jc w:val="left"/>
              <w:rPr>
                <w:b w:val="0"/>
              </w:rPr>
            </w:pPr>
            <w:r w:rsidRPr="00A226E9">
              <w:rPr>
                <w:b w:val="0"/>
              </w:rPr>
              <w:t>Derivation Path: Table 4.6.3-88</w:t>
            </w:r>
          </w:p>
        </w:tc>
      </w:tr>
      <w:tr w:rsidR="00101D7A" w:rsidRPr="00A226E9" w14:paraId="6C871F62" w14:textId="77777777" w:rsidTr="00101D7A">
        <w:tc>
          <w:tcPr>
            <w:tcW w:w="4535" w:type="dxa"/>
            <w:tcBorders>
              <w:bottom w:val="single" w:sz="4" w:space="0" w:color="auto"/>
            </w:tcBorders>
          </w:tcPr>
          <w:p w14:paraId="4690F102" w14:textId="77777777" w:rsidR="00101D7A" w:rsidRPr="00A226E9" w:rsidRDefault="00101D7A" w:rsidP="00101D7A">
            <w:pPr>
              <w:pStyle w:val="TAH"/>
            </w:pPr>
            <w:r w:rsidRPr="00A226E9">
              <w:t>Information Element</w:t>
            </w:r>
          </w:p>
        </w:tc>
        <w:tc>
          <w:tcPr>
            <w:tcW w:w="2267" w:type="dxa"/>
          </w:tcPr>
          <w:p w14:paraId="417ABD28" w14:textId="77777777" w:rsidR="00101D7A" w:rsidRPr="00A226E9" w:rsidRDefault="00101D7A" w:rsidP="00101D7A">
            <w:pPr>
              <w:pStyle w:val="TAH"/>
            </w:pPr>
            <w:r w:rsidRPr="00A226E9">
              <w:t>Value/remark</w:t>
            </w:r>
          </w:p>
        </w:tc>
        <w:tc>
          <w:tcPr>
            <w:tcW w:w="1700" w:type="dxa"/>
          </w:tcPr>
          <w:p w14:paraId="1CB782CC" w14:textId="77777777" w:rsidR="00101D7A" w:rsidRPr="00A226E9" w:rsidRDefault="00101D7A" w:rsidP="00101D7A">
            <w:pPr>
              <w:pStyle w:val="TAH"/>
            </w:pPr>
            <w:r w:rsidRPr="00A226E9">
              <w:t>Comment</w:t>
            </w:r>
          </w:p>
        </w:tc>
        <w:tc>
          <w:tcPr>
            <w:tcW w:w="1245" w:type="dxa"/>
          </w:tcPr>
          <w:p w14:paraId="472188BA" w14:textId="77777777" w:rsidR="00101D7A" w:rsidRPr="00A226E9" w:rsidRDefault="00101D7A" w:rsidP="00101D7A">
            <w:pPr>
              <w:pStyle w:val="TAH"/>
            </w:pPr>
            <w:r w:rsidRPr="00A226E9">
              <w:t>Condition</w:t>
            </w:r>
          </w:p>
        </w:tc>
      </w:tr>
      <w:tr w:rsidR="00101D7A" w:rsidRPr="00A226E9" w14:paraId="57945800" w14:textId="77777777" w:rsidTr="00101D7A">
        <w:tc>
          <w:tcPr>
            <w:tcW w:w="4535" w:type="dxa"/>
            <w:tcBorders>
              <w:bottom w:val="single" w:sz="4" w:space="0" w:color="auto"/>
            </w:tcBorders>
          </w:tcPr>
          <w:p w14:paraId="16CBEE50" w14:textId="77777777" w:rsidR="00101D7A" w:rsidRPr="00A226E9" w:rsidRDefault="00101D7A" w:rsidP="00101D7A">
            <w:pPr>
              <w:pStyle w:val="TAL"/>
            </w:pPr>
            <w:r w:rsidRPr="00A226E9">
              <w:t>NZP-CSI-RS-</w:t>
            </w:r>
            <w:proofErr w:type="spellStart"/>
            <w:r w:rsidRPr="00A226E9">
              <w:t>ResourceSetId</w:t>
            </w:r>
            <w:proofErr w:type="spellEnd"/>
          </w:p>
        </w:tc>
        <w:tc>
          <w:tcPr>
            <w:tcW w:w="2267" w:type="dxa"/>
          </w:tcPr>
          <w:p w14:paraId="28822258" w14:textId="77777777" w:rsidR="00101D7A" w:rsidRPr="00A226E9" w:rsidRDefault="00101D7A" w:rsidP="00101D7A">
            <w:pPr>
              <w:pStyle w:val="TAL"/>
            </w:pPr>
            <w:r w:rsidRPr="00A226E9">
              <w:t>n</w:t>
            </w:r>
          </w:p>
        </w:tc>
        <w:tc>
          <w:tcPr>
            <w:tcW w:w="1700" w:type="dxa"/>
          </w:tcPr>
          <w:p w14:paraId="236C550D" w14:textId="77777777" w:rsidR="00101D7A" w:rsidRPr="00A226E9" w:rsidRDefault="00101D7A" w:rsidP="00101D7A">
            <w:pPr>
              <w:pStyle w:val="TAL"/>
              <w:rPr>
                <w:lang w:eastAsia="zh-CN"/>
              </w:rPr>
            </w:pPr>
            <w:r w:rsidRPr="00A226E9">
              <w:rPr>
                <w:lang w:eastAsia="zh-CN"/>
              </w:rPr>
              <w:t>n is the NZP-CSI-RS-</w:t>
            </w:r>
            <w:proofErr w:type="spellStart"/>
            <w:r w:rsidRPr="00A226E9">
              <w:rPr>
                <w:lang w:eastAsia="zh-CN"/>
              </w:rPr>
              <w:t>ResourceSetId</w:t>
            </w:r>
            <w:proofErr w:type="spellEnd"/>
            <w:r w:rsidRPr="00A226E9">
              <w:rPr>
                <w:lang w:eastAsia="zh-CN"/>
              </w:rPr>
              <w:t xml:space="preserve"> allocated for resource set of CSI-RS for BM.</w:t>
            </w:r>
          </w:p>
          <w:p w14:paraId="0E07875A" w14:textId="77777777" w:rsidR="00101D7A" w:rsidRPr="00A226E9" w:rsidRDefault="00101D7A" w:rsidP="00101D7A">
            <w:pPr>
              <w:pStyle w:val="TAL"/>
              <w:rPr>
                <w:lang w:eastAsia="zh-CN"/>
              </w:rPr>
            </w:pPr>
          </w:p>
          <w:p w14:paraId="51E040F1" w14:textId="77777777" w:rsidR="00101D7A" w:rsidRPr="00A226E9" w:rsidRDefault="00101D7A" w:rsidP="00101D7A">
            <w:pPr>
              <w:pStyle w:val="TAL"/>
              <w:rPr>
                <w:lang w:eastAsia="zh-CN"/>
              </w:rPr>
            </w:pPr>
            <w:r w:rsidRPr="00A226E9">
              <w:rPr>
                <w:lang w:eastAsia="zh-CN"/>
              </w:rPr>
              <w:t>Value of n is left to internal implementation</w:t>
            </w:r>
          </w:p>
        </w:tc>
        <w:tc>
          <w:tcPr>
            <w:tcW w:w="1245" w:type="dxa"/>
          </w:tcPr>
          <w:p w14:paraId="23282EB3" w14:textId="77777777" w:rsidR="00101D7A" w:rsidRPr="00A226E9" w:rsidRDefault="00101D7A" w:rsidP="00101D7A">
            <w:pPr>
              <w:pStyle w:val="TAL"/>
            </w:pPr>
          </w:p>
        </w:tc>
      </w:tr>
      <w:tr w:rsidR="00101D7A" w:rsidRPr="00A226E9" w14:paraId="4EC90261" w14:textId="77777777" w:rsidTr="00101D7A">
        <w:tc>
          <w:tcPr>
            <w:tcW w:w="4535" w:type="dxa"/>
            <w:tcBorders>
              <w:bottom w:val="single" w:sz="4" w:space="0" w:color="auto"/>
            </w:tcBorders>
          </w:tcPr>
          <w:p w14:paraId="7100E312" w14:textId="77777777" w:rsidR="00101D7A" w:rsidRPr="00A226E9" w:rsidRDefault="00101D7A" w:rsidP="00101D7A">
            <w:pPr>
              <w:pStyle w:val="TAL"/>
            </w:pPr>
          </w:p>
        </w:tc>
        <w:tc>
          <w:tcPr>
            <w:tcW w:w="2267" w:type="dxa"/>
          </w:tcPr>
          <w:p w14:paraId="4A141908" w14:textId="77777777" w:rsidR="00101D7A" w:rsidRPr="00A226E9" w:rsidRDefault="00101D7A" w:rsidP="00101D7A">
            <w:pPr>
              <w:pStyle w:val="TAL"/>
              <w:rPr>
                <w:lang w:eastAsia="zh-CN"/>
              </w:rPr>
            </w:pPr>
            <w:r w:rsidRPr="00A226E9">
              <w:rPr>
                <w:lang w:eastAsia="zh-CN"/>
              </w:rPr>
              <w:t>m</w:t>
            </w:r>
          </w:p>
        </w:tc>
        <w:tc>
          <w:tcPr>
            <w:tcW w:w="1700" w:type="dxa"/>
          </w:tcPr>
          <w:p w14:paraId="00112C8A" w14:textId="77777777" w:rsidR="00101D7A" w:rsidRPr="00A226E9" w:rsidRDefault="00101D7A" w:rsidP="00101D7A">
            <w:pPr>
              <w:pStyle w:val="TAL"/>
              <w:rPr>
                <w:lang w:eastAsia="zh-CN"/>
              </w:rPr>
            </w:pPr>
            <w:r w:rsidRPr="00A226E9">
              <w:rPr>
                <w:lang w:eastAsia="zh-CN"/>
              </w:rPr>
              <w:t>m is the NZP-CSI-RS-</w:t>
            </w:r>
            <w:proofErr w:type="spellStart"/>
            <w:r w:rsidRPr="00A226E9">
              <w:rPr>
                <w:lang w:eastAsia="zh-CN"/>
              </w:rPr>
              <w:t>ResourceSetId</w:t>
            </w:r>
            <w:proofErr w:type="spellEnd"/>
            <w:r w:rsidRPr="00A226E9">
              <w:rPr>
                <w:lang w:eastAsia="zh-CN"/>
              </w:rPr>
              <w:t xml:space="preserve"> allocated for resource set of aperiodic CSI-RS for BM.</w:t>
            </w:r>
          </w:p>
          <w:p w14:paraId="2DE65B70" w14:textId="77777777" w:rsidR="00101D7A" w:rsidRPr="00A226E9" w:rsidRDefault="00101D7A" w:rsidP="00101D7A">
            <w:pPr>
              <w:pStyle w:val="TAL"/>
              <w:rPr>
                <w:lang w:eastAsia="zh-CN"/>
              </w:rPr>
            </w:pPr>
          </w:p>
          <w:p w14:paraId="794E9F18" w14:textId="77777777" w:rsidR="00101D7A" w:rsidRPr="00A226E9" w:rsidRDefault="00101D7A" w:rsidP="00101D7A">
            <w:pPr>
              <w:pStyle w:val="TAL"/>
              <w:rPr>
                <w:lang w:eastAsia="zh-CN"/>
              </w:rPr>
            </w:pPr>
            <w:r w:rsidRPr="00A226E9">
              <w:rPr>
                <w:lang w:eastAsia="zh-CN"/>
              </w:rPr>
              <w:t>Value of m is left to internal implementation</w:t>
            </w:r>
          </w:p>
        </w:tc>
        <w:tc>
          <w:tcPr>
            <w:tcW w:w="1245" w:type="dxa"/>
          </w:tcPr>
          <w:p w14:paraId="583A472A" w14:textId="77777777" w:rsidR="00101D7A" w:rsidRPr="00A226E9" w:rsidRDefault="00101D7A" w:rsidP="00101D7A">
            <w:pPr>
              <w:pStyle w:val="TAL"/>
            </w:pPr>
            <w:r w:rsidRPr="00A226E9">
              <w:t>APERIODIC</w:t>
            </w:r>
          </w:p>
        </w:tc>
      </w:tr>
    </w:tbl>
    <w:p w14:paraId="106D2134" w14:textId="77777777" w:rsidR="00101D7A" w:rsidRPr="00A226E9"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A226E9" w14:paraId="03E7A826"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459F72D3"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1104E591"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Explanation</w:t>
            </w:r>
          </w:p>
        </w:tc>
      </w:tr>
      <w:tr w:rsidR="00101D7A" w:rsidRPr="00A226E9" w14:paraId="6AF467B1" w14:textId="77777777" w:rsidTr="00101D7A">
        <w:tc>
          <w:tcPr>
            <w:tcW w:w="3936" w:type="dxa"/>
            <w:tcBorders>
              <w:top w:val="single" w:sz="4" w:space="0" w:color="auto"/>
              <w:left w:val="single" w:sz="4" w:space="0" w:color="auto"/>
              <w:bottom w:val="single" w:sz="4" w:space="0" w:color="auto"/>
              <w:right w:val="single" w:sz="4" w:space="0" w:color="auto"/>
            </w:tcBorders>
          </w:tcPr>
          <w:p w14:paraId="692A5D52" w14:textId="77777777" w:rsidR="00101D7A" w:rsidRPr="00A226E9" w:rsidRDefault="00101D7A" w:rsidP="00101D7A">
            <w:pPr>
              <w:pStyle w:val="TAL"/>
            </w:pPr>
            <w:r w:rsidRPr="00A226E9">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194AF061" w14:textId="77777777" w:rsidR="00101D7A" w:rsidRPr="00A226E9" w:rsidRDefault="00101D7A" w:rsidP="00101D7A">
            <w:pPr>
              <w:pStyle w:val="TAL"/>
            </w:pPr>
            <w:r w:rsidRPr="00A226E9">
              <w:rPr>
                <w:lang w:eastAsia="ja-JP"/>
              </w:rPr>
              <w:t xml:space="preserve">For </w:t>
            </w:r>
            <w:proofErr w:type="spellStart"/>
            <w:r w:rsidRPr="00A226E9">
              <w:rPr>
                <w:lang w:eastAsia="ja-JP"/>
              </w:rPr>
              <w:t>apeiodic</w:t>
            </w:r>
            <w:proofErr w:type="spellEnd"/>
            <w:r w:rsidRPr="00A226E9">
              <w:rPr>
                <w:lang w:eastAsia="ja-JP"/>
              </w:rPr>
              <w:t xml:space="preserve"> CSI-RS resources</w:t>
            </w:r>
          </w:p>
        </w:tc>
      </w:tr>
    </w:tbl>
    <w:p w14:paraId="3D3AE2D1" w14:textId="77777777" w:rsidR="00101D7A" w:rsidRPr="00A226E9" w:rsidRDefault="00101D7A" w:rsidP="00101D7A"/>
    <w:p w14:paraId="43BF4DBF" w14:textId="7149F9C6" w:rsidR="00FD38B1" w:rsidRPr="00A226E9" w:rsidRDefault="00FD38B1" w:rsidP="00FD38B1">
      <w:pPr>
        <w:pStyle w:val="Heading4"/>
        <w:rPr>
          <w:ins w:id="115" w:author="Cardalda-Garcia Adrian 1SI1" w:date="2021-02-04T11:05:00Z"/>
        </w:rPr>
      </w:pPr>
      <w:ins w:id="116" w:author="Cardalda-Garcia Adrian 1SI1" w:date="2021-02-04T11:05:00Z">
        <w:r w:rsidRPr="00A226E9">
          <w:lastRenderedPageBreak/>
          <w:t>–</w:t>
        </w:r>
        <w:r w:rsidRPr="00A226E9">
          <w:tab/>
        </w:r>
        <w:r w:rsidRPr="00A226E9">
          <w:rPr>
            <w:i/>
          </w:rPr>
          <w:t>CSI-</w:t>
        </w:r>
        <w:proofErr w:type="spellStart"/>
        <w:r w:rsidRPr="00A226E9">
          <w:rPr>
            <w:i/>
          </w:rPr>
          <w:t>ResourceConfig</w:t>
        </w:r>
        <w:proofErr w:type="spellEnd"/>
        <w:r w:rsidRPr="00A226E9">
          <w:rPr>
            <w:i/>
          </w:rPr>
          <w:t xml:space="preserve"> for TRS</w:t>
        </w:r>
      </w:ins>
    </w:p>
    <w:p w14:paraId="171C4CF6" w14:textId="77777777" w:rsidR="00101D7A" w:rsidRPr="00A226E9" w:rsidRDefault="00101D7A" w:rsidP="00101D7A">
      <w:pPr>
        <w:pStyle w:val="TH"/>
      </w:pPr>
      <w:r w:rsidRPr="00A226E9">
        <w:t>Table 7.3.1-12: CSI-</w:t>
      </w:r>
      <w:proofErr w:type="spellStart"/>
      <w:r w:rsidRPr="00A226E9">
        <w:t>ResourceConfig</w:t>
      </w:r>
      <w:proofErr w:type="spellEnd"/>
      <w:r w:rsidRPr="00A226E9">
        <w:t xml:space="preserve"> for 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162CBD45" w14:textId="77777777" w:rsidTr="00101D7A">
        <w:tc>
          <w:tcPr>
            <w:tcW w:w="9747" w:type="dxa"/>
            <w:gridSpan w:val="4"/>
          </w:tcPr>
          <w:p w14:paraId="33C13576" w14:textId="77777777" w:rsidR="00101D7A" w:rsidRPr="00A226E9" w:rsidRDefault="00101D7A" w:rsidP="00101D7A">
            <w:pPr>
              <w:pStyle w:val="TAH"/>
              <w:jc w:val="left"/>
              <w:rPr>
                <w:b w:val="0"/>
              </w:rPr>
            </w:pPr>
            <w:r w:rsidRPr="00A226E9">
              <w:rPr>
                <w:b w:val="0"/>
              </w:rPr>
              <w:t>Derivation Path: TS 38.508-1 Table 4.6.3-41</w:t>
            </w:r>
          </w:p>
        </w:tc>
      </w:tr>
      <w:tr w:rsidR="00101D7A" w:rsidRPr="00A226E9" w14:paraId="64AA3B1A" w14:textId="77777777" w:rsidTr="00101D7A">
        <w:tc>
          <w:tcPr>
            <w:tcW w:w="4535" w:type="dxa"/>
          </w:tcPr>
          <w:p w14:paraId="4D65CBE5" w14:textId="77777777" w:rsidR="00101D7A" w:rsidRPr="00A226E9" w:rsidRDefault="00101D7A" w:rsidP="00101D7A">
            <w:pPr>
              <w:pStyle w:val="TAH"/>
            </w:pPr>
            <w:r w:rsidRPr="00A226E9">
              <w:t>Information Element</w:t>
            </w:r>
          </w:p>
        </w:tc>
        <w:tc>
          <w:tcPr>
            <w:tcW w:w="2267" w:type="dxa"/>
          </w:tcPr>
          <w:p w14:paraId="554BE323" w14:textId="77777777" w:rsidR="00101D7A" w:rsidRPr="00A226E9" w:rsidRDefault="00101D7A" w:rsidP="00101D7A">
            <w:pPr>
              <w:pStyle w:val="TAH"/>
            </w:pPr>
            <w:r w:rsidRPr="00A226E9">
              <w:t>Value/remark</w:t>
            </w:r>
          </w:p>
        </w:tc>
        <w:tc>
          <w:tcPr>
            <w:tcW w:w="1700" w:type="dxa"/>
          </w:tcPr>
          <w:p w14:paraId="5B55927A" w14:textId="77777777" w:rsidR="00101D7A" w:rsidRPr="00A226E9" w:rsidRDefault="00101D7A" w:rsidP="00101D7A">
            <w:pPr>
              <w:pStyle w:val="TAH"/>
            </w:pPr>
            <w:r w:rsidRPr="00A226E9">
              <w:t>Comment</w:t>
            </w:r>
          </w:p>
        </w:tc>
        <w:tc>
          <w:tcPr>
            <w:tcW w:w="1245" w:type="dxa"/>
          </w:tcPr>
          <w:p w14:paraId="7CE12736" w14:textId="77777777" w:rsidR="00101D7A" w:rsidRPr="00A226E9" w:rsidRDefault="00101D7A" w:rsidP="00101D7A">
            <w:pPr>
              <w:pStyle w:val="TAH"/>
            </w:pPr>
            <w:r w:rsidRPr="00A226E9">
              <w:t>Condition</w:t>
            </w:r>
          </w:p>
        </w:tc>
      </w:tr>
      <w:tr w:rsidR="00101D7A" w:rsidRPr="00A226E9" w14:paraId="1031F1D7" w14:textId="77777777" w:rsidTr="00101D7A">
        <w:tc>
          <w:tcPr>
            <w:tcW w:w="4535" w:type="dxa"/>
          </w:tcPr>
          <w:p w14:paraId="71AA3147" w14:textId="77777777" w:rsidR="00101D7A" w:rsidRPr="00A226E9" w:rsidRDefault="00101D7A" w:rsidP="00101D7A">
            <w:pPr>
              <w:pStyle w:val="TAL"/>
            </w:pPr>
            <w:r w:rsidRPr="00A226E9">
              <w:t>CSI-</w:t>
            </w:r>
            <w:proofErr w:type="spellStart"/>
            <w:r w:rsidRPr="00A226E9">
              <w:t>ResourceConfig</w:t>
            </w:r>
            <w:proofErr w:type="spellEnd"/>
            <w:r w:rsidRPr="00A226E9">
              <w:t xml:space="preserve"> ::= </w:t>
            </w:r>
            <w:r w:rsidRPr="00A226E9">
              <w:rPr>
                <w:snapToGrid w:val="0"/>
              </w:rPr>
              <w:t xml:space="preserve">SEQUENCE </w:t>
            </w:r>
            <w:r w:rsidRPr="00A226E9">
              <w:t>{</w:t>
            </w:r>
          </w:p>
        </w:tc>
        <w:tc>
          <w:tcPr>
            <w:tcW w:w="2267" w:type="dxa"/>
          </w:tcPr>
          <w:p w14:paraId="29317305" w14:textId="77777777" w:rsidR="00101D7A" w:rsidRPr="00A226E9" w:rsidRDefault="00101D7A" w:rsidP="00101D7A">
            <w:pPr>
              <w:pStyle w:val="TAL"/>
            </w:pPr>
          </w:p>
        </w:tc>
        <w:tc>
          <w:tcPr>
            <w:tcW w:w="1700" w:type="dxa"/>
          </w:tcPr>
          <w:p w14:paraId="691654F7" w14:textId="77777777" w:rsidR="00101D7A" w:rsidRPr="00A226E9" w:rsidRDefault="00101D7A" w:rsidP="00101D7A">
            <w:pPr>
              <w:pStyle w:val="TAL"/>
            </w:pPr>
          </w:p>
        </w:tc>
        <w:tc>
          <w:tcPr>
            <w:tcW w:w="1245" w:type="dxa"/>
          </w:tcPr>
          <w:p w14:paraId="18C672E1" w14:textId="77777777" w:rsidR="00101D7A" w:rsidRPr="00A226E9" w:rsidRDefault="00101D7A" w:rsidP="00101D7A">
            <w:pPr>
              <w:pStyle w:val="TAL"/>
            </w:pPr>
          </w:p>
        </w:tc>
      </w:tr>
      <w:tr w:rsidR="00101D7A" w:rsidRPr="00A226E9" w14:paraId="5F0C932E" w14:textId="77777777" w:rsidTr="00101D7A">
        <w:tc>
          <w:tcPr>
            <w:tcW w:w="4535" w:type="dxa"/>
          </w:tcPr>
          <w:p w14:paraId="67177F3F" w14:textId="77777777" w:rsidR="00101D7A" w:rsidRPr="00A226E9" w:rsidRDefault="00101D7A" w:rsidP="00101D7A">
            <w:pPr>
              <w:pStyle w:val="TAL"/>
            </w:pPr>
            <w:r w:rsidRPr="00A226E9">
              <w:t xml:space="preserve">  </w:t>
            </w:r>
            <w:proofErr w:type="spellStart"/>
            <w:r w:rsidRPr="00A226E9">
              <w:t>csi-ResourceConfigId</w:t>
            </w:r>
            <w:proofErr w:type="spellEnd"/>
          </w:p>
        </w:tc>
        <w:tc>
          <w:tcPr>
            <w:tcW w:w="2267" w:type="dxa"/>
          </w:tcPr>
          <w:p w14:paraId="0B79924B" w14:textId="77777777" w:rsidR="00101D7A" w:rsidRPr="00A226E9" w:rsidRDefault="00101D7A" w:rsidP="00101D7A">
            <w:pPr>
              <w:pStyle w:val="TAL"/>
              <w:rPr>
                <w:lang w:eastAsia="zh-CN"/>
              </w:rPr>
            </w:pPr>
            <w:r w:rsidRPr="00A226E9">
              <w:t>CSI-</w:t>
            </w:r>
            <w:proofErr w:type="spellStart"/>
            <w:r w:rsidRPr="00A226E9">
              <w:t>ResourceConfigId</w:t>
            </w:r>
            <w:proofErr w:type="spellEnd"/>
            <w:r w:rsidRPr="00A226E9">
              <w:t>-TRS</w:t>
            </w:r>
          </w:p>
        </w:tc>
        <w:tc>
          <w:tcPr>
            <w:tcW w:w="1700" w:type="dxa"/>
          </w:tcPr>
          <w:p w14:paraId="51EE0B21" w14:textId="77777777" w:rsidR="00101D7A" w:rsidRPr="00A226E9" w:rsidRDefault="00101D7A" w:rsidP="00101D7A">
            <w:pPr>
              <w:pStyle w:val="TAL"/>
            </w:pPr>
          </w:p>
        </w:tc>
        <w:tc>
          <w:tcPr>
            <w:tcW w:w="1245" w:type="dxa"/>
          </w:tcPr>
          <w:p w14:paraId="342DE08F" w14:textId="77777777" w:rsidR="00101D7A" w:rsidRPr="00A226E9" w:rsidRDefault="00101D7A" w:rsidP="00101D7A">
            <w:pPr>
              <w:pStyle w:val="TAL"/>
            </w:pPr>
          </w:p>
        </w:tc>
      </w:tr>
      <w:tr w:rsidR="00101D7A" w:rsidRPr="00A226E9" w14:paraId="387B4FB2" w14:textId="77777777" w:rsidTr="00101D7A">
        <w:tc>
          <w:tcPr>
            <w:tcW w:w="4535" w:type="dxa"/>
          </w:tcPr>
          <w:p w14:paraId="007745A0" w14:textId="77777777" w:rsidR="00101D7A" w:rsidRPr="00A226E9" w:rsidRDefault="00101D7A" w:rsidP="00101D7A">
            <w:pPr>
              <w:pStyle w:val="TAL"/>
            </w:pPr>
            <w:r w:rsidRPr="00A226E9">
              <w:t xml:space="preserve">  </w:t>
            </w:r>
            <w:proofErr w:type="spellStart"/>
            <w:r w:rsidRPr="00A226E9">
              <w:t>csi</w:t>
            </w:r>
            <w:proofErr w:type="spellEnd"/>
            <w:r w:rsidRPr="00A226E9">
              <w:t>-RS-</w:t>
            </w:r>
            <w:proofErr w:type="spellStart"/>
            <w:r w:rsidRPr="00A226E9">
              <w:t>ResourceSetList</w:t>
            </w:r>
            <w:proofErr w:type="spellEnd"/>
            <w:r w:rsidRPr="00A226E9">
              <w:t xml:space="preserve"> CHOICE {</w:t>
            </w:r>
          </w:p>
        </w:tc>
        <w:tc>
          <w:tcPr>
            <w:tcW w:w="2267" w:type="dxa"/>
          </w:tcPr>
          <w:p w14:paraId="7AB6AC8A" w14:textId="77777777" w:rsidR="00101D7A" w:rsidRPr="00A226E9" w:rsidRDefault="00101D7A" w:rsidP="00101D7A">
            <w:pPr>
              <w:pStyle w:val="TAL"/>
            </w:pPr>
          </w:p>
        </w:tc>
        <w:tc>
          <w:tcPr>
            <w:tcW w:w="1700" w:type="dxa"/>
          </w:tcPr>
          <w:p w14:paraId="4D062AC9" w14:textId="77777777" w:rsidR="00101D7A" w:rsidRPr="00A226E9" w:rsidRDefault="00101D7A" w:rsidP="00101D7A">
            <w:pPr>
              <w:pStyle w:val="TAL"/>
            </w:pPr>
          </w:p>
        </w:tc>
        <w:tc>
          <w:tcPr>
            <w:tcW w:w="1245" w:type="dxa"/>
          </w:tcPr>
          <w:p w14:paraId="00A441C2" w14:textId="77777777" w:rsidR="00101D7A" w:rsidRPr="00A226E9" w:rsidRDefault="00101D7A" w:rsidP="00101D7A">
            <w:pPr>
              <w:pStyle w:val="TAL"/>
            </w:pPr>
          </w:p>
        </w:tc>
      </w:tr>
      <w:tr w:rsidR="00101D7A" w:rsidRPr="00A226E9" w14:paraId="3252EEDB" w14:textId="77777777" w:rsidTr="00101D7A">
        <w:tc>
          <w:tcPr>
            <w:tcW w:w="4535" w:type="dxa"/>
          </w:tcPr>
          <w:p w14:paraId="6DAD3D8C" w14:textId="77777777" w:rsidR="00101D7A" w:rsidRPr="00A226E9" w:rsidRDefault="00101D7A" w:rsidP="00101D7A">
            <w:pPr>
              <w:pStyle w:val="TAL"/>
            </w:pPr>
            <w:r w:rsidRPr="00A226E9">
              <w:t xml:space="preserve">    </w:t>
            </w:r>
            <w:proofErr w:type="spellStart"/>
            <w:r w:rsidRPr="00A226E9">
              <w:t>nzp</w:t>
            </w:r>
            <w:proofErr w:type="spellEnd"/>
            <w:r w:rsidRPr="00A226E9">
              <w:t>-CSI-RS-SSB  SEQUENCE {</w:t>
            </w:r>
          </w:p>
        </w:tc>
        <w:tc>
          <w:tcPr>
            <w:tcW w:w="2267" w:type="dxa"/>
          </w:tcPr>
          <w:p w14:paraId="2A1F2004" w14:textId="77777777" w:rsidR="00101D7A" w:rsidRPr="00A226E9" w:rsidRDefault="00101D7A" w:rsidP="00101D7A">
            <w:pPr>
              <w:pStyle w:val="TAL"/>
            </w:pPr>
          </w:p>
        </w:tc>
        <w:tc>
          <w:tcPr>
            <w:tcW w:w="1700" w:type="dxa"/>
          </w:tcPr>
          <w:p w14:paraId="071C128C" w14:textId="77777777" w:rsidR="00101D7A" w:rsidRPr="00A226E9" w:rsidRDefault="00101D7A" w:rsidP="00101D7A">
            <w:pPr>
              <w:pStyle w:val="TAL"/>
            </w:pPr>
          </w:p>
        </w:tc>
        <w:tc>
          <w:tcPr>
            <w:tcW w:w="1245" w:type="dxa"/>
          </w:tcPr>
          <w:p w14:paraId="5B003736" w14:textId="77777777" w:rsidR="00101D7A" w:rsidRPr="00A226E9" w:rsidRDefault="00101D7A" w:rsidP="00101D7A">
            <w:pPr>
              <w:pStyle w:val="TAL"/>
            </w:pPr>
          </w:p>
        </w:tc>
      </w:tr>
      <w:tr w:rsidR="00101D7A" w:rsidRPr="00A226E9" w14:paraId="53152654" w14:textId="77777777" w:rsidTr="00101D7A">
        <w:tc>
          <w:tcPr>
            <w:tcW w:w="4535" w:type="dxa"/>
          </w:tcPr>
          <w:p w14:paraId="32A2120A" w14:textId="77777777" w:rsidR="00101D7A" w:rsidRPr="00A226E9" w:rsidRDefault="00101D7A" w:rsidP="00101D7A">
            <w:pPr>
              <w:pStyle w:val="TAL"/>
            </w:pPr>
            <w:r w:rsidRPr="00A226E9">
              <w:t xml:space="preserve">      </w:t>
            </w:r>
            <w:proofErr w:type="spellStart"/>
            <w:r w:rsidRPr="00A226E9">
              <w:t>nzp</w:t>
            </w:r>
            <w:proofErr w:type="spellEnd"/>
            <w:r w:rsidRPr="00A226E9">
              <w:t>-CSI-RS-</w:t>
            </w:r>
            <w:proofErr w:type="spellStart"/>
            <w:r w:rsidRPr="00A226E9">
              <w:t>ResourceSetList</w:t>
            </w:r>
            <w:proofErr w:type="spellEnd"/>
            <w:r w:rsidRPr="00A226E9">
              <w:rPr>
                <w:lang w:eastAsia="ja-JP"/>
              </w:rPr>
              <w:t xml:space="preserve"> </w:t>
            </w:r>
            <w:r w:rsidRPr="00A226E9">
              <w:t>SEQUENCE (SIZE (1..maxNrofNZP-CSI-RS-ResourceSetsPerConfig)) OF NZP-CSI-RS-</w:t>
            </w:r>
            <w:proofErr w:type="spellStart"/>
            <w:r w:rsidRPr="00A226E9">
              <w:t>ResourceSetId</w:t>
            </w:r>
            <w:proofErr w:type="spellEnd"/>
            <w:r w:rsidRPr="00A226E9">
              <w:t xml:space="preserve"> {</w:t>
            </w:r>
          </w:p>
        </w:tc>
        <w:tc>
          <w:tcPr>
            <w:tcW w:w="2267" w:type="dxa"/>
          </w:tcPr>
          <w:p w14:paraId="0E9AD23E" w14:textId="77777777" w:rsidR="00101D7A" w:rsidRPr="00A226E9" w:rsidRDefault="00101D7A" w:rsidP="00101D7A">
            <w:pPr>
              <w:pStyle w:val="TAL"/>
              <w:rPr>
                <w:lang w:eastAsia="ja-JP"/>
              </w:rPr>
            </w:pPr>
            <w:r w:rsidRPr="00A226E9">
              <w:rPr>
                <w:lang w:eastAsia="ja-JP"/>
              </w:rPr>
              <w:t>1 entry</w:t>
            </w:r>
          </w:p>
        </w:tc>
        <w:tc>
          <w:tcPr>
            <w:tcW w:w="1700" w:type="dxa"/>
          </w:tcPr>
          <w:p w14:paraId="6480485F" w14:textId="77777777" w:rsidR="00101D7A" w:rsidRPr="00A226E9" w:rsidRDefault="00101D7A" w:rsidP="00101D7A">
            <w:pPr>
              <w:pStyle w:val="TAL"/>
            </w:pPr>
          </w:p>
        </w:tc>
        <w:tc>
          <w:tcPr>
            <w:tcW w:w="1245" w:type="dxa"/>
          </w:tcPr>
          <w:p w14:paraId="28655907" w14:textId="77777777" w:rsidR="00101D7A" w:rsidRPr="00A226E9" w:rsidRDefault="00101D7A" w:rsidP="00101D7A">
            <w:pPr>
              <w:pStyle w:val="TAL"/>
            </w:pPr>
          </w:p>
        </w:tc>
      </w:tr>
      <w:tr w:rsidR="00101D7A" w:rsidRPr="00A226E9" w14:paraId="25FF55F8" w14:textId="77777777" w:rsidTr="00101D7A">
        <w:tc>
          <w:tcPr>
            <w:tcW w:w="4535" w:type="dxa"/>
          </w:tcPr>
          <w:p w14:paraId="6D6C349D" w14:textId="77777777" w:rsidR="00101D7A" w:rsidRPr="00A226E9" w:rsidRDefault="00101D7A" w:rsidP="00101D7A">
            <w:pPr>
              <w:pStyle w:val="TAL"/>
            </w:pPr>
            <w:r w:rsidRPr="00A226E9">
              <w:t xml:space="preserve">        NZP-CSI-RS-</w:t>
            </w:r>
            <w:proofErr w:type="spellStart"/>
            <w:r w:rsidRPr="00A226E9">
              <w:t>ResourceSetId</w:t>
            </w:r>
            <w:proofErr w:type="spellEnd"/>
            <w:r w:rsidRPr="00A226E9">
              <w:t>[1]</w:t>
            </w:r>
          </w:p>
        </w:tc>
        <w:tc>
          <w:tcPr>
            <w:tcW w:w="2267" w:type="dxa"/>
          </w:tcPr>
          <w:p w14:paraId="6B2B4B8A" w14:textId="77777777" w:rsidR="00101D7A" w:rsidRPr="00A226E9" w:rsidRDefault="00101D7A" w:rsidP="00101D7A">
            <w:pPr>
              <w:pStyle w:val="TAL"/>
              <w:rPr>
                <w:lang w:eastAsia="ja-JP"/>
              </w:rPr>
            </w:pPr>
            <w:r w:rsidRPr="00A226E9">
              <w:t>NZP-CSI-RS-</w:t>
            </w:r>
            <w:proofErr w:type="spellStart"/>
            <w:r w:rsidRPr="00A226E9">
              <w:t>ResourceSetId</w:t>
            </w:r>
            <w:proofErr w:type="spellEnd"/>
            <w:r w:rsidRPr="00A226E9">
              <w:t>-TRS</w:t>
            </w:r>
          </w:p>
        </w:tc>
        <w:tc>
          <w:tcPr>
            <w:tcW w:w="1700" w:type="dxa"/>
          </w:tcPr>
          <w:p w14:paraId="76FDEB89" w14:textId="77777777" w:rsidR="00101D7A" w:rsidRPr="00A226E9" w:rsidRDefault="00101D7A" w:rsidP="00101D7A">
            <w:pPr>
              <w:pStyle w:val="TAL"/>
            </w:pPr>
          </w:p>
        </w:tc>
        <w:tc>
          <w:tcPr>
            <w:tcW w:w="1245" w:type="dxa"/>
          </w:tcPr>
          <w:p w14:paraId="0641D119" w14:textId="77777777" w:rsidR="00101D7A" w:rsidRPr="00A226E9" w:rsidRDefault="00101D7A" w:rsidP="00101D7A">
            <w:pPr>
              <w:pStyle w:val="TAL"/>
            </w:pPr>
          </w:p>
        </w:tc>
      </w:tr>
      <w:tr w:rsidR="00101D7A" w:rsidRPr="00A226E9" w14:paraId="2404FC5E" w14:textId="77777777" w:rsidTr="00101D7A">
        <w:tc>
          <w:tcPr>
            <w:tcW w:w="4535" w:type="dxa"/>
          </w:tcPr>
          <w:p w14:paraId="4F91D32D" w14:textId="77777777" w:rsidR="00101D7A" w:rsidRPr="00A226E9" w:rsidRDefault="00101D7A" w:rsidP="00101D7A">
            <w:pPr>
              <w:pStyle w:val="TAL"/>
            </w:pPr>
            <w:r w:rsidRPr="00A226E9">
              <w:t xml:space="preserve">      }</w:t>
            </w:r>
          </w:p>
        </w:tc>
        <w:tc>
          <w:tcPr>
            <w:tcW w:w="2267" w:type="dxa"/>
          </w:tcPr>
          <w:p w14:paraId="285F3526" w14:textId="77777777" w:rsidR="00101D7A" w:rsidRPr="00A226E9" w:rsidRDefault="00101D7A" w:rsidP="00101D7A">
            <w:pPr>
              <w:pStyle w:val="TAL"/>
              <w:rPr>
                <w:lang w:eastAsia="ja-JP"/>
              </w:rPr>
            </w:pPr>
          </w:p>
        </w:tc>
        <w:tc>
          <w:tcPr>
            <w:tcW w:w="1700" w:type="dxa"/>
          </w:tcPr>
          <w:p w14:paraId="6786B770" w14:textId="77777777" w:rsidR="00101D7A" w:rsidRPr="00A226E9" w:rsidRDefault="00101D7A" w:rsidP="00101D7A">
            <w:pPr>
              <w:pStyle w:val="TAL"/>
            </w:pPr>
          </w:p>
        </w:tc>
        <w:tc>
          <w:tcPr>
            <w:tcW w:w="1245" w:type="dxa"/>
          </w:tcPr>
          <w:p w14:paraId="36382C37" w14:textId="77777777" w:rsidR="00101D7A" w:rsidRPr="00A226E9" w:rsidRDefault="00101D7A" w:rsidP="00101D7A">
            <w:pPr>
              <w:pStyle w:val="TAL"/>
              <w:rPr>
                <w:lang w:eastAsia="zh-CN"/>
              </w:rPr>
            </w:pPr>
          </w:p>
        </w:tc>
      </w:tr>
      <w:tr w:rsidR="00101D7A" w:rsidRPr="00A226E9" w14:paraId="36549893" w14:textId="77777777" w:rsidTr="00101D7A">
        <w:tc>
          <w:tcPr>
            <w:tcW w:w="4535" w:type="dxa"/>
          </w:tcPr>
          <w:p w14:paraId="6E527970" w14:textId="77777777" w:rsidR="00101D7A" w:rsidRPr="00A226E9" w:rsidRDefault="00101D7A" w:rsidP="00101D7A">
            <w:pPr>
              <w:pStyle w:val="TAL"/>
            </w:pPr>
            <w:r w:rsidRPr="00A226E9">
              <w:t xml:space="preserve">      </w:t>
            </w:r>
            <w:proofErr w:type="spellStart"/>
            <w:r w:rsidRPr="00A226E9">
              <w:t>nzp</w:t>
            </w:r>
            <w:proofErr w:type="spellEnd"/>
            <w:r w:rsidRPr="00A226E9">
              <w:t>-CSI-RS-</w:t>
            </w:r>
            <w:proofErr w:type="spellStart"/>
            <w:r w:rsidRPr="00A226E9">
              <w:t>ResourceSetList</w:t>
            </w:r>
            <w:proofErr w:type="spellEnd"/>
            <w:r w:rsidRPr="00A226E9">
              <w:rPr>
                <w:lang w:eastAsia="ja-JP"/>
              </w:rPr>
              <w:t xml:space="preserve"> </w:t>
            </w:r>
            <w:r w:rsidRPr="00A226E9">
              <w:t>SEQUENCE (SIZE (1..maxNrofNZP-CSI-RS-ResourceSetsPerConfig)) OF NZP-CSI-RS-</w:t>
            </w:r>
            <w:proofErr w:type="spellStart"/>
            <w:r w:rsidRPr="00A226E9">
              <w:t>ResourceSetId</w:t>
            </w:r>
            <w:proofErr w:type="spellEnd"/>
            <w:r w:rsidRPr="00A226E9">
              <w:t xml:space="preserve"> {</w:t>
            </w:r>
          </w:p>
        </w:tc>
        <w:tc>
          <w:tcPr>
            <w:tcW w:w="2267" w:type="dxa"/>
          </w:tcPr>
          <w:p w14:paraId="6D09AEFA" w14:textId="77777777" w:rsidR="00101D7A" w:rsidRPr="00A226E9" w:rsidRDefault="00101D7A" w:rsidP="00101D7A">
            <w:pPr>
              <w:pStyle w:val="TAL"/>
              <w:rPr>
                <w:lang w:eastAsia="ja-JP"/>
              </w:rPr>
            </w:pPr>
            <w:r w:rsidRPr="00A226E9">
              <w:rPr>
                <w:lang w:eastAsia="ja-JP"/>
              </w:rPr>
              <w:t>2 entries</w:t>
            </w:r>
          </w:p>
        </w:tc>
        <w:tc>
          <w:tcPr>
            <w:tcW w:w="1700" w:type="dxa"/>
          </w:tcPr>
          <w:p w14:paraId="278A9F3D" w14:textId="77777777" w:rsidR="00101D7A" w:rsidRPr="00A226E9" w:rsidRDefault="00101D7A" w:rsidP="00101D7A">
            <w:pPr>
              <w:pStyle w:val="TAL"/>
            </w:pPr>
          </w:p>
        </w:tc>
        <w:tc>
          <w:tcPr>
            <w:tcW w:w="1245" w:type="dxa"/>
          </w:tcPr>
          <w:p w14:paraId="0C0BA8BA" w14:textId="77777777" w:rsidR="00101D7A" w:rsidRPr="00A226E9" w:rsidRDefault="00101D7A" w:rsidP="00101D7A">
            <w:pPr>
              <w:pStyle w:val="TAL"/>
              <w:rPr>
                <w:lang w:eastAsia="zh-CN"/>
              </w:rPr>
            </w:pPr>
            <w:r w:rsidRPr="00A226E9">
              <w:rPr>
                <w:lang w:eastAsia="zh-CN"/>
              </w:rPr>
              <w:t>SECOND_SET</w:t>
            </w:r>
          </w:p>
        </w:tc>
      </w:tr>
      <w:tr w:rsidR="00101D7A" w:rsidRPr="00A226E9" w14:paraId="6485AF59" w14:textId="77777777" w:rsidTr="00101D7A">
        <w:tc>
          <w:tcPr>
            <w:tcW w:w="4535" w:type="dxa"/>
          </w:tcPr>
          <w:p w14:paraId="666E114C" w14:textId="77777777" w:rsidR="00101D7A" w:rsidRPr="00A226E9" w:rsidRDefault="00101D7A" w:rsidP="00101D7A">
            <w:pPr>
              <w:pStyle w:val="TAL"/>
            </w:pPr>
            <w:r w:rsidRPr="00A226E9">
              <w:t xml:space="preserve">        NZP-CSI-RS-</w:t>
            </w:r>
            <w:proofErr w:type="spellStart"/>
            <w:r w:rsidRPr="00A226E9">
              <w:t>ResourceSetId</w:t>
            </w:r>
            <w:proofErr w:type="spellEnd"/>
            <w:r w:rsidRPr="00A226E9">
              <w:t>[1]</w:t>
            </w:r>
          </w:p>
        </w:tc>
        <w:tc>
          <w:tcPr>
            <w:tcW w:w="2267" w:type="dxa"/>
          </w:tcPr>
          <w:p w14:paraId="279A7EE8" w14:textId="77777777" w:rsidR="00101D7A" w:rsidRPr="00A226E9" w:rsidRDefault="00101D7A" w:rsidP="00101D7A">
            <w:pPr>
              <w:pStyle w:val="TAL"/>
              <w:rPr>
                <w:lang w:eastAsia="ja-JP"/>
              </w:rPr>
            </w:pPr>
            <w:r w:rsidRPr="00A226E9">
              <w:t>NZP-CSI-RS-</w:t>
            </w:r>
            <w:proofErr w:type="spellStart"/>
            <w:r w:rsidRPr="00A226E9">
              <w:t>ResourceSetId</w:t>
            </w:r>
            <w:proofErr w:type="spellEnd"/>
            <w:r w:rsidRPr="00A226E9">
              <w:t>-TRS</w:t>
            </w:r>
          </w:p>
        </w:tc>
        <w:tc>
          <w:tcPr>
            <w:tcW w:w="1700" w:type="dxa"/>
          </w:tcPr>
          <w:p w14:paraId="6D034C24" w14:textId="77777777" w:rsidR="00101D7A" w:rsidRPr="00A226E9" w:rsidRDefault="00101D7A" w:rsidP="00101D7A">
            <w:pPr>
              <w:pStyle w:val="TAL"/>
            </w:pPr>
            <w:r w:rsidRPr="00A226E9">
              <w:t>entry 1</w:t>
            </w:r>
          </w:p>
        </w:tc>
        <w:tc>
          <w:tcPr>
            <w:tcW w:w="1245" w:type="dxa"/>
          </w:tcPr>
          <w:p w14:paraId="328CF452" w14:textId="77777777" w:rsidR="00101D7A" w:rsidRPr="00A226E9" w:rsidRDefault="00101D7A" w:rsidP="00101D7A">
            <w:pPr>
              <w:pStyle w:val="TAL"/>
            </w:pPr>
          </w:p>
        </w:tc>
      </w:tr>
      <w:tr w:rsidR="00101D7A" w:rsidRPr="00A226E9" w14:paraId="0917BD43" w14:textId="77777777" w:rsidTr="00101D7A">
        <w:tc>
          <w:tcPr>
            <w:tcW w:w="4535" w:type="dxa"/>
          </w:tcPr>
          <w:p w14:paraId="77A4E70F" w14:textId="77777777" w:rsidR="00101D7A" w:rsidRPr="00A226E9" w:rsidRDefault="00101D7A" w:rsidP="00101D7A">
            <w:pPr>
              <w:pStyle w:val="TAL"/>
            </w:pPr>
            <w:r w:rsidRPr="00A226E9">
              <w:t xml:space="preserve">        NZP-CSI-RS-</w:t>
            </w:r>
            <w:proofErr w:type="spellStart"/>
            <w:r w:rsidRPr="00A226E9">
              <w:t>ResourceSetId</w:t>
            </w:r>
            <w:proofErr w:type="spellEnd"/>
            <w:r w:rsidRPr="00A226E9">
              <w:t>[2]</w:t>
            </w:r>
          </w:p>
        </w:tc>
        <w:tc>
          <w:tcPr>
            <w:tcW w:w="2267" w:type="dxa"/>
          </w:tcPr>
          <w:p w14:paraId="0C4122B6" w14:textId="77777777" w:rsidR="00101D7A" w:rsidRPr="00A226E9" w:rsidRDefault="00101D7A" w:rsidP="00101D7A">
            <w:pPr>
              <w:pStyle w:val="TAL"/>
              <w:rPr>
                <w:lang w:eastAsia="zh-CN"/>
              </w:rPr>
            </w:pPr>
            <w:r w:rsidRPr="00A226E9">
              <w:t>NZP-CSI-RS-</w:t>
            </w:r>
            <w:proofErr w:type="spellStart"/>
            <w:r w:rsidRPr="00A226E9">
              <w:t>ResourceSetId</w:t>
            </w:r>
            <w:proofErr w:type="spellEnd"/>
            <w:r w:rsidRPr="00A226E9">
              <w:t>-TRS with condition SECOND_SET</w:t>
            </w:r>
          </w:p>
        </w:tc>
        <w:tc>
          <w:tcPr>
            <w:tcW w:w="1700" w:type="dxa"/>
          </w:tcPr>
          <w:p w14:paraId="39DD6820" w14:textId="77777777" w:rsidR="00101D7A" w:rsidRPr="00A226E9" w:rsidRDefault="00101D7A" w:rsidP="00101D7A">
            <w:pPr>
              <w:pStyle w:val="TAL"/>
            </w:pPr>
            <w:r w:rsidRPr="00A226E9">
              <w:t>entry 2</w:t>
            </w:r>
          </w:p>
        </w:tc>
        <w:tc>
          <w:tcPr>
            <w:tcW w:w="1245" w:type="dxa"/>
          </w:tcPr>
          <w:p w14:paraId="7DF05C74" w14:textId="77777777" w:rsidR="00101D7A" w:rsidRPr="00A226E9" w:rsidRDefault="00101D7A" w:rsidP="00101D7A">
            <w:pPr>
              <w:pStyle w:val="TAL"/>
            </w:pPr>
          </w:p>
        </w:tc>
      </w:tr>
      <w:tr w:rsidR="00101D7A" w:rsidRPr="00A226E9" w14:paraId="43D8C7F5" w14:textId="77777777" w:rsidTr="00101D7A">
        <w:tc>
          <w:tcPr>
            <w:tcW w:w="4535" w:type="dxa"/>
          </w:tcPr>
          <w:p w14:paraId="6EC47533" w14:textId="77777777" w:rsidR="00101D7A" w:rsidRPr="00A226E9" w:rsidRDefault="00101D7A" w:rsidP="00101D7A">
            <w:pPr>
              <w:pStyle w:val="TAL"/>
            </w:pPr>
            <w:r w:rsidRPr="00A226E9">
              <w:t xml:space="preserve">      }</w:t>
            </w:r>
          </w:p>
        </w:tc>
        <w:tc>
          <w:tcPr>
            <w:tcW w:w="2267" w:type="dxa"/>
          </w:tcPr>
          <w:p w14:paraId="01D118C5" w14:textId="77777777" w:rsidR="00101D7A" w:rsidRPr="00A226E9" w:rsidRDefault="00101D7A" w:rsidP="00101D7A">
            <w:pPr>
              <w:pStyle w:val="TAL"/>
              <w:rPr>
                <w:lang w:eastAsia="ja-JP"/>
              </w:rPr>
            </w:pPr>
          </w:p>
        </w:tc>
        <w:tc>
          <w:tcPr>
            <w:tcW w:w="1700" w:type="dxa"/>
          </w:tcPr>
          <w:p w14:paraId="4DAFFF21" w14:textId="77777777" w:rsidR="00101D7A" w:rsidRPr="00A226E9" w:rsidRDefault="00101D7A" w:rsidP="00101D7A">
            <w:pPr>
              <w:pStyle w:val="TAL"/>
            </w:pPr>
          </w:p>
        </w:tc>
        <w:tc>
          <w:tcPr>
            <w:tcW w:w="1245" w:type="dxa"/>
          </w:tcPr>
          <w:p w14:paraId="73DB6C5B" w14:textId="77777777" w:rsidR="00101D7A" w:rsidRPr="00A226E9" w:rsidRDefault="00101D7A" w:rsidP="00101D7A">
            <w:pPr>
              <w:pStyle w:val="TAL"/>
            </w:pPr>
          </w:p>
        </w:tc>
      </w:tr>
      <w:tr w:rsidR="00101D7A" w:rsidRPr="00A226E9" w14:paraId="1BF365EA" w14:textId="77777777" w:rsidTr="00101D7A">
        <w:tc>
          <w:tcPr>
            <w:tcW w:w="4535" w:type="dxa"/>
          </w:tcPr>
          <w:p w14:paraId="6E7BE73B" w14:textId="77777777" w:rsidR="00101D7A" w:rsidRPr="00A226E9" w:rsidRDefault="00101D7A" w:rsidP="00101D7A">
            <w:pPr>
              <w:pStyle w:val="TAL"/>
            </w:pPr>
            <w:r w:rsidRPr="00A226E9">
              <w:t xml:space="preserve">    }</w:t>
            </w:r>
          </w:p>
        </w:tc>
        <w:tc>
          <w:tcPr>
            <w:tcW w:w="2267" w:type="dxa"/>
          </w:tcPr>
          <w:p w14:paraId="2262AB7C" w14:textId="77777777" w:rsidR="00101D7A" w:rsidRPr="00A226E9" w:rsidRDefault="00101D7A" w:rsidP="00101D7A">
            <w:pPr>
              <w:pStyle w:val="TAL"/>
            </w:pPr>
          </w:p>
        </w:tc>
        <w:tc>
          <w:tcPr>
            <w:tcW w:w="1700" w:type="dxa"/>
          </w:tcPr>
          <w:p w14:paraId="3E598100" w14:textId="77777777" w:rsidR="00101D7A" w:rsidRPr="00A226E9" w:rsidRDefault="00101D7A" w:rsidP="00101D7A">
            <w:pPr>
              <w:pStyle w:val="TAL"/>
            </w:pPr>
          </w:p>
        </w:tc>
        <w:tc>
          <w:tcPr>
            <w:tcW w:w="1245" w:type="dxa"/>
          </w:tcPr>
          <w:p w14:paraId="0AB6A562" w14:textId="77777777" w:rsidR="00101D7A" w:rsidRPr="00A226E9" w:rsidRDefault="00101D7A" w:rsidP="00101D7A">
            <w:pPr>
              <w:pStyle w:val="TAL"/>
            </w:pPr>
          </w:p>
        </w:tc>
      </w:tr>
      <w:tr w:rsidR="00101D7A" w:rsidRPr="00A226E9" w14:paraId="7809AF40" w14:textId="77777777" w:rsidTr="00101D7A">
        <w:tc>
          <w:tcPr>
            <w:tcW w:w="4535" w:type="dxa"/>
          </w:tcPr>
          <w:p w14:paraId="63997628" w14:textId="77777777" w:rsidR="00101D7A" w:rsidRPr="00A226E9" w:rsidRDefault="00101D7A" w:rsidP="00101D7A">
            <w:pPr>
              <w:pStyle w:val="TAL"/>
            </w:pPr>
            <w:r w:rsidRPr="00A226E9">
              <w:t xml:space="preserve">  </w:t>
            </w:r>
            <w:proofErr w:type="spellStart"/>
            <w:r w:rsidRPr="00A226E9">
              <w:t>bwp</w:t>
            </w:r>
            <w:proofErr w:type="spellEnd"/>
            <w:r w:rsidRPr="00A226E9">
              <w:t>-Id</w:t>
            </w:r>
          </w:p>
        </w:tc>
        <w:tc>
          <w:tcPr>
            <w:tcW w:w="2267" w:type="dxa"/>
          </w:tcPr>
          <w:p w14:paraId="1156C68F" w14:textId="77777777" w:rsidR="00101D7A" w:rsidRPr="00A226E9" w:rsidRDefault="00101D7A" w:rsidP="00101D7A">
            <w:pPr>
              <w:pStyle w:val="TAL"/>
              <w:rPr>
                <w:lang w:eastAsia="zh-CN"/>
              </w:rPr>
            </w:pPr>
            <w:r w:rsidRPr="00A226E9">
              <w:rPr>
                <w:lang w:eastAsia="zh-CN"/>
              </w:rPr>
              <w:t>BWP-Id of active BWP</w:t>
            </w:r>
          </w:p>
        </w:tc>
        <w:tc>
          <w:tcPr>
            <w:tcW w:w="1700" w:type="dxa"/>
          </w:tcPr>
          <w:p w14:paraId="490C1040" w14:textId="77777777" w:rsidR="00101D7A" w:rsidRPr="00A226E9" w:rsidRDefault="00101D7A" w:rsidP="00101D7A">
            <w:pPr>
              <w:pStyle w:val="TAL"/>
            </w:pPr>
          </w:p>
        </w:tc>
        <w:tc>
          <w:tcPr>
            <w:tcW w:w="1245" w:type="dxa"/>
          </w:tcPr>
          <w:p w14:paraId="6ED838D8" w14:textId="77777777" w:rsidR="00101D7A" w:rsidRPr="00A226E9" w:rsidRDefault="00101D7A" w:rsidP="00101D7A">
            <w:pPr>
              <w:pStyle w:val="TAL"/>
            </w:pPr>
          </w:p>
        </w:tc>
      </w:tr>
      <w:tr w:rsidR="00101D7A" w:rsidRPr="00A226E9" w14:paraId="7928D2B3" w14:textId="77777777" w:rsidTr="00101D7A">
        <w:tc>
          <w:tcPr>
            <w:tcW w:w="4535" w:type="dxa"/>
          </w:tcPr>
          <w:p w14:paraId="269522F6" w14:textId="77777777" w:rsidR="00101D7A" w:rsidRPr="00A226E9" w:rsidRDefault="00101D7A" w:rsidP="00101D7A">
            <w:pPr>
              <w:pStyle w:val="TAL"/>
            </w:pPr>
            <w:r w:rsidRPr="00A226E9">
              <w:t xml:space="preserve">  }</w:t>
            </w:r>
          </w:p>
        </w:tc>
        <w:tc>
          <w:tcPr>
            <w:tcW w:w="2267" w:type="dxa"/>
          </w:tcPr>
          <w:p w14:paraId="426B02D2" w14:textId="77777777" w:rsidR="00101D7A" w:rsidRPr="00A226E9" w:rsidRDefault="00101D7A" w:rsidP="00101D7A">
            <w:pPr>
              <w:pStyle w:val="TAL"/>
            </w:pPr>
          </w:p>
        </w:tc>
        <w:tc>
          <w:tcPr>
            <w:tcW w:w="1700" w:type="dxa"/>
          </w:tcPr>
          <w:p w14:paraId="1E5808C2" w14:textId="77777777" w:rsidR="00101D7A" w:rsidRPr="00A226E9" w:rsidRDefault="00101D7A" w:rsidP="00101D7A">
            <w:pPr>
              <w:pStyle w:val="TAL"/>
            </w:pPr>
          </w:p>
        </w:tc>
        <w:tc>
          <w:tcPr>
            <w:tcW w:w="1245" w:type="dxa"/>
          </w:tcPr>
          <w:p w14:paraId="3254C57B" w14:textId="77777777" w:rsidR="00101D7A" w:rsidRPr="00A226E9" w:rsidRDefault="00101D7A" w:rsidP="00101D7A">
            <w:pPr>
              <w:pStyle w:val="TAL"/>
            </w:pPr>
          </w:p>
        </w:tc>
      </w:tr>
      <w:tr w:rsidR="00101D7A" w:rsidRPr="00A226E9" w14:paraId="2DF245C8" w14:textId="77777777" w:rsidTr="00101D7A">
        <w:tc>
          <w:tcPr>
            <w:tcW w:w="4535" w:type="dxa"/>
          </w:tcPr>
          <w:p w14:paraId="2E28271F" w14:textId="77777777" w:rsidR="00101D7A" w:rsidRPr="00A226E9" w:rsidRDefault="00101D7A" w:rsidP="00101D7A">
            <w:pPr>
              <w:pStyle w:val="TAL"/>
            </w:pPr>
            <w:r w:rsidRPr="00A226E9">
              <w:t>}</w:t>
            </w:r>
          </w:p>
        </w:tc>
        <w:tc>
          <w:tcPr>
            <w:tcW w:w="2267" w:type="dxa"/>
          </w:tcPr>
          <w:p w14:paraId="5571A11C" w14:textId="77777777" w:rsidR="00101D7A" w:rsidRPr="00A226E9" w:rsidRDefault="00101D7A" w:rsidP="00101D7A">
            <w:pPr>
              <w:pStyle w:val="TAL"/>
            </w:pPr>
          </w:p>
        </w:tc>
        <w:tc>
          <w:tcPr>
            <w:tcW w:w="1700" w:type="dxa"/>
          </w:tcPr>
          <w:p w14:paraId="033E88A4" w14:textId="77777777" w:rsidR="00101D7A" w:rsidRPr="00A226E9" w:rsidRDefault="00101D7A" w:rsidP="00101D7A">
            <w:pPr>
              <w:pStyle w:val="TAL"/>
            </w:pPr>
          </w:p>
        </w:tc>
        <w:tc>
          <w:tcPr>
            <w:tcW w:w="1245" w:type="dxa"/>
          </w:tcPr>
          <w:p w14:paraId="110CAA69" w14:textId="77777777" w:rsidR="00101D7A" w:rsidRPr="00A226E9" w:rsidRDefault="00101D7A" w:rsidP="00101D7A">
            <w:pPr>
              <w:pStyle w:val="TAL"/>
            </w:pPr>
          </w:p>
        </w:tc>
      </w:tr>
    </w:tbl>
    <w:p w14:paraId="426BC6A6" w14:textId="77777777" w:rsidR="00101D7A" w:rsidRPr="00A226E9" w:rsidRDefault="00101D7A" w:rsidP="00101D7A">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101D7A" w:rsidRPr="00A226E9" w14:paraId="6BEC4703"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3BB0A299"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Condition</w:t>
            </w:r>
          </w:p>
        </w:tc>
        <w:tc>
          <w:tcPr>
            <w:tcW w:w="7512" w:type="dxa"/>
            <w:tcBorders>
              <w:top w:val="single" w:sz="4" w:space="0" w:color="auto"/>
              <w:left w:val="single" w:sz="4" w:space="0" w:color="auto"/>
              <w:bottom w:val="single" w:sz="4" w:space="0" w:color="auto"/>
              <w:right w:val="single" w:sz="4" w:space="0" w:color="auto"/>
            </w:tcBorders>
            <w:hideMark/>
          </w:tcPr>
          <w:p w14:paraId="025AAEB0"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 xml:space="preserve">Explanation </w:t>
            </w:r>
          </w:p>
        </w:tc>
      </w:tr>
      <w:tr w:rsidR="00101D7A" w:rsidRPr="00A226E9" w14:paraId="1F6ECC5A"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626D3D52" w14:textId="77777777" w:rsidR="00101D7A" w:rsidRPr="00A226E9" w:rsidRDefault="00101D7A" w:rsidP="00101D7A">
            <w:pPr>
              <w:keepNext/>
              <w:keepLines/>
              <w:spacing w:after="0"/>
              <w:rPr>
                <w:rFonts w:ascii="Arial" w:hAnsi="Arial"/>
                <w:sz w:val="18"/>
              </w:rPr>
            </w:pPr>
            <w:r w:rsidRPr="00A226E9">
              <w:rPr>
                <w:rFonts w:ascii="Arial" w:hAnsi="Arial"/>
                <w:sz w:val="18"/>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13D64DAE" w14:textId="77777777" w:rsidR="00101D7A" w:rsidRPr="00A226E9" w:rsidRDefault="00101D7A" w:rsidP="00101D7A">
            <w:pPr>
              <w:keepNext/>
              <w:keepLines/>
              <w:spacing w:after="0"/>
              <w:rPr>
                <w:rFonts w:ascii="Arial" w:hAnsi="Arial"/>
                <w:sz w:val="18"/>
              </w:rPr>
            </w:pPr>
            <w:r w:rsidRPr="00A226E9">
              <w:rPr>
                <w:rFonts w:ascii="Arial" w:hAnsi="Arial"/>
                <w:sz w:val="18"/>
                <w:lang w:eastAsia="ja-JP"/>
              </w:rPr>
              <w:t>For the second resource set for TRS configured in test, only applies to FR2 test</w:t>
            </w:r>
          </w:p>
        </w:tc>
      </w:tr>
    </w:tbl>
    <w:p w14:paraId="78A25EC0" w14:textId="77777777" w:rsidR="00101D7A" w:rsidRPr="00A226E9" w:rsidRDefault="00101D7A" w:rsidP="00101D7A"/>
    <w:p w14:paraId="2E5CBDAF" w14:textId="3617FB50" w:rsidR="00FD38B1" w:rsidRPr="00A226E9" w:rsidRDefault="00FD38B1" w:rsidP="00FD38B1">
      <w:pPr>
        <w:pStyle w:val="Heading4"/>
        <w:rPr>
          <w:ins w:id="117" w:author="Cardalda-Garcia Adrian 1SI1" w:date="2021-02-04T11:05:00Z"/>
        </w:rPr>
      </w:pPr>
      <w:ins w:id="118" w:author="Cardalda-Garcia Adrian 1SI1" w:date="2021-02-04T11:05:00Z">
        <w:r w:rsidRPr="00A226E9">
          <w:t>–</w:t>
        </w:r>
        <w:r w:rsidRPr="00A226E9">
          <w:tab/>
        </w:r>
        <w:r w:rsidRPr="00A226E9">
          <w:rPr>
            <w:i/>
          </w:rPr>
          <w:t>CSI-</w:t>
        </w:r>
        <w:proofErr w:type="spellStart"/>
        <w:r w:rsidRPr="00A226E9">
          <w:rPr>
            <w:i/>
          </w:rPr>
          <w:t>ResourceConfig</w:t>
        </w:r>
        <w:proofErr w:type="spellEnd"/>
        <w:r w:rsidRPr="00A226E9">
          <w:rPr>
            <w:i/>
          </w:rPr>
          <w:t xml:space="preserve"> for CSI</w:t>
        </w:r>
      </w:ins>
    </w:p>
    <w:p w14:paraId="0819E596" w14:textId="77777777" w:rsidR="00101D7A" w:rsidRPr="00A226E9" w:rsidRDefault="00101D7A" w:rsidP="00101D7A">
      <w:pPr>
        <w:pStyle w:val="TH"/>
        <w:rPr>
          <w:lang w:eastAsia="ja-JP"/>
        </w:rPr>
      </w:pPr>
      <w:r w:rsidRPr="00A226E9">
        <w:t>Table 7.3.1-12</w:t>
      </w:r>
      <w:r w:rsidRPr="00A226E9">
        <w:rPr>
          <w:lang w:eastAsia="ja-JP"/>
        </w:rPr>
        <w:t>A</w:t>
      </w:r>
      <w:r w:rsidRPr="00A226E9">
        <w:t>: CSI-</w:t>
      </w:r>
      <w:proofErr w:type="spellStart"/>
      <w:r w:rsidRPr="00A226E9">
        <w:t>ResourceConfig</w:t>
      </w:r>
      <w:proofErr w:type="spellEnd"/>
      <w:r w:rsidRPr="00A226E9">
        <w:rPr>
          <w:lang w:eastAsia="ja-JP"/>
        </w:rPr>
        <w:t xml:space="preserv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07128A7E" w14:textId="77777777" w:rsidTr="00101D7A">
        <w:tc>
          <w:tcPr>
            <w:tcW w:w="9747" w:type="dxa"/>
            <w:gridSpan w:val="4"/>
          </w:tcPr>
          <w:p w14:paraId="64896C74" w14:textId="77777777" w:rsidR="00101D7A" w:rsidRPr="00A226E9" w:rsidRDefault="00101D7A" w:rsidP="00101D7A">
            <w:pPr>
              <w:pStyle w:val="TAH"/>
              <w:jc w:val="left"/>
              <w:rPr>
                <w:b w:val="0"/>
              </w:rPr>
            </w:pPr>
            <w:r w:rsidRPr="00A226E9">
              <w:rPr>
                <w:b w:val="0"/>
              </w:rPr>
              <w:t>Derivation Path: TS 38.508-1 Table 4.6.3-41</w:t>
            </w:r>
          </w:p>
        </w:tc>
      </w:tr>
      <w:tr w:rsidR="00101D7A" w:rsidRPr="00A226E9" w14:paraId="1BD5EA45" w14:textId="77777777" w:rsidTr="00101D7A">
        <w:tc>
          <w:tcPr>
            <w:tcW w:w="4535" w:type="dxa"/>
          </w:tcPr>
          <w:p w14:paraId="6D57A9E9" w14:textId="77777777" w:rsidR="00101D7A" w:rsidRPr="00A226E9" w:rsidRDefault="00101D7A" w:rsidP="00101D7A">
            <w:pPr>
              <w:pStyle w:val="TAH"/>
            </w:pPr>
            <w:r w:rsidRPr="00A226E9">
              <w:t>Information Element</w:t>
            </w:r>
          </w:p>
        </w:tc>
        <w:tc>
          <w:tcPr>
            <w:tcW w:w="2267" w:type="dxa"/>
          </w:tcPr>
          <w:p w14:paraId="571E3AF1" w14:textId="77777777" w:rsidR="00101D7A" w:rsidRPr="00A226E9" w:rsidRDefault="00101D7A" w:rsidP="00101D7A">
            <w:pPr>
              <w:pStyle w:val="TAH"/>
            </w:pPr>
            <w:r w:rsidRPr="00A226E9">
              <w:t>Value/remark</w:t>
            </w:r>
          </w:p>
        </w:tc>
        <w:tc>
          <w:tcPr>
            <w:tcW w:w="1700" w:type="dxa"/>
          </w:tcPr>
          <w:p w14:paraId="3DC80D96" w14:textId="77777777" w:rsidR="00101D7A" w:rsidRPr="00A226E9" w:rsidRDefault="00101D7A" w:rsidP="00101D7A">
            <w:pPr>
              <w:pStyle w:val="TAH"/>
            </w:pPr>
            <w:r w:rsidRPr="00A226E9">
              <w:t>Comment</w:t>
            </w:r>
          </w:p>
        </w:tc>
        <w:tc>
          <w:tcPr>
            <w:tcW w:w="1245" w:type="dxa"/>
          </w:tcPr>
          <w:p w14:paraId="3EBE0BC2" w14:textId="77777777" w:rsidR="00101D7A" w:rsidRPr="00A226E9" w:rsidRDefault="00101D7A" w:rsidP="00101D7A">
            <w:pPr>
              <w:pStyle w:val="TAH"/>
            </w:pPr>
            <w:r w:rsidRPr="00A226E9">
              <w:t>Condition</w:t>
            </w:r>
          </w:p>
        </w:tc>
      </w:tr>
      <w:tr w:rsidR="00101D7A" w:rsidRPr="00A226E9" w14:paraId="35F30C32" w14:textId="77777777" w:rsidTr="00101D7A">
        <w:tc>
          <w:tcPr>
            <w:tcW w:w="4535" w:type="dxa"/>
          </w:tcPr>
          <w:p w14:paraId="788915E8" w14:textId="77777777" w:rsidR="00101D7A" w:rsidRPr="00A226E9" w:rsidRDefault="00101D7A" w:rsidP="00101D7A">
            <w:pPr>
              <w:pStyle w:val="TAL"/>
            </w:pPr>
            <w:r w:rsidRPr="00A226E9">
              <w:t>CSI-</w:t>
            </w:r>
            <w:proofErr w:type="spellStart"/>
            <w:r w:rsidRPr="00A226E9">
              <w:t>ResourceConfig</w:t>
            </w:r>
            <w:proofErr w:type="spellEnd"/>
            <w:r w:rsidRPr="00A226E9">
              <w:t xml:space="preserve"> ::= </w:t>
            </w:r>
            <w:r w:rsidRPr="00A226E9">
              <w:rPr>
                <w:snapToGrid w:val="0"/>
              </w:rPr>
              <w:t xml:space="preserve">SEQUENCE </w:t>
            </w:r>
            <w:r w:rsidRPr="00A226E9">
              <w:t>{</w:t>
            </w:r>
          </w:p>
        </w:tc>
        <w:tc>
          <w:tcPr>
            <w:tcW w:w="2267" w:type="dxa"/>
          </w:tcPr>
          <w:p w14:paraId="3E1A5201" w14:textId="77777777" w:rsidR="00101D7A" w:rsidRPr="00A226E9" w:rsidRDefault="00101D7A" w:rsidP="00101D7A">
            <w:pPr>
              <w:pStyle w:val="TAL"/>
            </w:pPr>
          </w:p>
        </w:tc>
        <w:tc>
          <w:tcPr>
            <w:tcW w:w="1700" w:type="dxa"/>
          </w:tcPr>
          <w:p w14:paraId="12C8B96C" w14:textId="77777777" w:rsidR="00101D7A" w:rsidRPr="00A226E9" w:rsidRDefault="00101D7A" w:rsidP="00101D7A">
            <w:pPr>
              <w:pStyle w:val="TAL"/>
            </w:pPr>
          </w:p>
        </w:tc>
        <w:tc>
          <w:tcPr>
            <w:tcW w:w="1245" w:type="dxa"/>
          </w:tcPr>
          <w:p w14:paraId="397E1B88" w14:textId="77777777" w:rsidR="00101D7A" w:rsidRPr="00A226E9" w:rsidRDefault="00101D7A" w:rsidP="00101D7A">
            <w:pPr>
              <w:pStyle w:val="TAL"/>
            </w:pPr>
          </w:p>
        </w:tc>
      </w:tr>
      <w:tr w:rsidR="00101D7A" w:rsidRPr="00A226E9" w14:paraId="1B1780F9" w14:textId="77777777" w:rsidTr="00101D7A">
        <w:tc>
          <w:tcPr>
            <w:tcW w:w="4535" w:type="dxa"/>
          </w:tcPr>
          <w:p w14:paraId="4827A132" w14:textId="77777777" w:rsidR="00101D7A" w:rsidRPr="00A226E9" w:rsidRDefault="00101D7A" w:rsidP="00101D7A">
            <w:pPr>
              <w:pStyle w:val="TAL"/>
            </w:pPr>
            <w:r w:rsidRPr="00A226E9">
              <w:t xml:space="preserve">  </w:t>
            </w:r>
            <w:proofErr w:type="spellStart"/>
            <w:r w:rsidRPr="00A226E9">
              <w:t>csi-ResourceConfigId</w:t>
            </w:r>
            <w:proofErr w:type="spellEnd"/>
          </w:p>
        </w:tc>
        <w:tc>
          <w:tcPr>
            <w:tcW w:w="2267" w:type="dxa"/>
          </w:tcPr>
          <w:p w14:paraId="335FDC7F" w14:textId="77777777" w:rsidR="00101D7A" w:rsidRPr="00A226E9" w:rsidRDefault="00101D7A" w:rsidP="00101D7A">
            <w:pPr>
              <w:pStyle w:val="TAL"/>
            </w:pPr>
            <w:r w:rsidRPr="00A226E9">
              <w:t>CSI-</w:t>
            </w:r>
            <w:proofErr w:type="spellStart"/>
            <w:r w:rsidRPr="00A226E9">
              <w:t>ResourceConfigId</w:t>
            </w:r>
            <w:proofErr w:type="spellEnd"/>
            <w:r w:rsidRPr="00A226E9">
              <w:t>-CSI</w:t>
            </w:r>
          </w:p>
        </w:tc>
        <w:tc>
          <w:tcPr>
            <w:tcW w:w="1700" w:type="dxa"/>
          </w:tcPr>
          <w:p w14:paraId="7F9ACC19" w14:textId="77777777" w:rsidR="00101D7A" w:rsidRPr="00A226E9" w:rsidRDefault="00101D7A" w:rsidP="00101D7A">
            <w:pPr>
              <w:pStyle w:val="TAL"/>
            </w:pPr>
          </w:p>
        </w:tc>
        <w:tc>
          <w:tcPr>
            <w:tcW w:w="1245" w:type="dxa"/>
          </w:tcPr>
          <w:p w14:paraId="7094E4B9" w14:textId="77777777" w:rsidR="00101D7A" w:rsidRPr="00A226E9" w:rsidRDefault="00101D7A" w:rsidP="00101D7A">
            <w:pPr>
              <w:pStyle w:val="TAL"/>
            </w:pPr>
          </w:p>
        </w:tc>
      </w:tr>
      <w:tr w:rsidR="00101D7A" w:rsidRPr="00A226E9" w14:paraId="18B2701D" w14:textId="77777777" w:rsidTr="00101D7A">
        <w:tc>
          <w:tcPr>
            <w:tcW w:w="4535" w:type="dxa"/>
          </w:tcPr>
          <w:p w14:paraId="6FBB9C5B" w14:textId="77777777" w:rsidR="00101D7A" w:rsidRPr="00A226E9" w:rsidRDefault="00101D7A" w:rsidP="00101D7A">
            <w:pPr>
              <w:pStyle w:val="TAL"/>
            </w:pPr>
            <w:r w:rsidRPr="00A226E9">
              <w:t xml:space="preserve">  </w:t>
            </w:r>
            <w:proofErr w:type="spellStart"/>
            <w:r w:rsidRPr="00A226E9">
              <w:t>csi</w:t>
            </w:r>
            <w:proofErr w:type="spellEnd"/>
            <w:r w:rsidRPr="00A226E9">
              <w:t>-RS-</w:t>
            </w:r>
            <w:proofErr w:type="spellStart"/>
            <w:r w:rsidRPr="00A226E9">
              <w:t>ResourceSetList</w:t>
            </w:r>
            <w:proofErr w:type="spellEnd"/>
            <w:r w:rsidRPr="00A226E9">
              <w:t xml:space="preserve">   CHOICE {</w:t>
            </w:r>
          </w:p>
        </w:tc>
        <w:tc>
          <w:tcPr>
            <w:tcW w:w="2267" w:type="dxa"/>
          </w:tcPr>
          <w:p w14:paraId="0B6A4F57" w14:textId="77777777" w:rsidR="00101D7A" w:rsidRPr="00A226E9" w:rsidRDefault="00101D7A" w:rsidP="00101D7A">
            <w:pPr>
              <w:pStyle w:val="TAL"/>
            </w:pPr>
          </w:p>
        </w:tc>
        <w:tc>
          <w:tcPr>
            <w:tcW w:w="1700" w:type="dxa"/>
          </w:tcPr>
          <w:p w14:paraId="08726EE3" w14:textId="77777777" w:rsidR="00101D7A" w:rsidRPr="00A226E9" w:rsidRDefault="00101D7A" w:rsidP="00101D7A">
            <w:pPr>
              <w:pStyle w:val="TAL"/>
            </w:pPr>
          </w:p>
        </w:tc>
        <w:tc>
          <w:tcPr>
            <w:tcW w:w="1245" w:type="dxa"/>
          </w:tcPr>
          <w:p w14:paraId="2914A95F" w14:textId="77777777" w:rsidR="00101D7A" w:rsidRPr="00A226E9" w:rsidRDefault="00101D7A" w:rsidP="00101D7A">
            <w:pPr>
              <w:pStyle w:val="TAL"/>
            </w:pPr>
          </w:p>
        </w:tc>
      </w:tr>
      <w:tr w:rsidR="00101D7A" w:rsidRPr="00A226E9" w14:paraId="126F0B5D" w14:textId="77777777" w:rsidTr="00101D7A">
        <w:tc>
          <w:tcPr>
            <w:tcW w:w="4535" w:type="dxa"/>
          </w:tcPr>
          <w:p w14:paraId="1083D0C5" w14:textId="77777777" w:rsidR="00101D7A" w:rsidRPr="00A226E9" w:rsidRDefault="00101D7A" w:rsidP="00101D7A">
            <w:pPr>
              <w:pStyle w:val="TAL"/>
            </w:pPr>
            <w:r w:rsidRPr="00A226E9">
              <w:t xml:space="preserve">    </w:t>
            </w:r>
            <w:proofErr w:type="spellStart"/>
            <w:r w:rsidRPr="00A226E9">
              <w:t>nzp</w:t>
            </w:r>
            <w:proofErr w:type="spellEnd"/>
            <w:r w:rsidRPr="00A226E9">
              <w:t>-CSI-RS-SSB  SEQUENCE {</w:t>
            </w:r>
          </w:p>
        </w:tc>
        <w:tc>
          <w:tcPr>
            <w:tcW w:w="2267" w:type="dxa"/>
          </w:tcPr>
          <w:p w14:paraId="2BECCCF1" w14:textId="77777777" w:rsidR="00101D7A" w:rsidRPr="00A226E9" w:rsidRDefault="00101D7A" w:rsidP="00101D7A">
            <w:pPr>
              <w:pStyle w:val="TAL"/>
            </w:pPr>
          </w:p>
        </w:tc>
        <w:tc>
          <w:tcPr>
            <w:tcW w:w="1700" w:type="dxa"/>
          </w:tcPr>
          <w:p w14:paraId="367EF5F2" w14:textId="77777777" w:rsidR="00101D7A" w:rsidRPr="00A226E9" w:rsidRDefault="00101D7A" w:rsidP="00101D7A">
            <w:pPr>
              <w:pStyle w:val="TAL"/>
            </w:pPr>
          </w:p>
        </w:tc>
        <w:tc>
          <w:tcPr>
            <w:tcW w:w="1245" w:type="dxa"/>
          </w:tcPr>
          <w:p w14:paraId="3FAE07D3" w14:textId="77777777" w:rsidR="00101D7A" w:rsidRPr="00A226E9" w:rsidRDefault="00101D7A" w:rsidP="00101D7A">
            <w:pPr>
              <w:pStyle w:val="TAL"/>
            </w:pPr>
          </w:p>
        </w:tc>
      </w:tr>
      <w:tr w:rsidR="00101D7A" w:rsidRPr="00A226E9" w14:paraId="044829D5" w14:textId="77777777" w:rsidTr="00101D7A">
        <w:tc>
          <w:tcPr>
            <w:tcW w:w="4535" w:type="dxa"/>
          </w:tcPr>
          <w:p w14:paraId="49139CDE" w14:textId="77777777" w:rsidR="00101D7A" w:rsidRPr="00A226E9" w:rsidRDefault="00101D7A" w:rsidP="00101D7A">
            <w:pPr>
              <w:pStyle w:val="TAL"/>
            </w:pPr>
            <w:r w:rsidRPr="00A226E9">
              <w:t xml:space="preserve">      </w:t>
            </w:r>
            <w:proofErr w:type="spellStart"/>
            <w:r w:rsidRPr="00A226E9">
              <w:t>nzp</w:t>
            </w:r>
            <w:proofErr w:type="spellEnd"/>
            <w:r w:rsidRPr="00A226E9">
              <w:t>-CSI-RS-</w:t>
            </w:r>
            <w:proofErr w:type="spellStart"/>
            <w:r w:rsidRPr="00A226E9">
              <w:t>ResourceSetList</w:t>
            </w:r>
            <w:proofErr w:type="spellEnd"/>
            <w:r w:rsidRPr="00A226E9">
              <w:rPr>
                <w:lang w:eastAsia="ja-JP"/>
              </w:rPr>
              <w:t xml:space="preserve"> </w:t>
            </w:r>
            <w:r w:rsidRPr="00A226E9">
              <w:t>SEQUENCE (SIZE (1..maxNrofNZP-CSI-RS-ResourceSetsPerConfig)) OF NZP-CSI-RS-</w:t>
            </w:r>
            <w:proofErr w:type="spellStart"/>
            <w:r w:rsidRPr="00A226E9">
              <w:t>ResourceSetId</w:t>
            </w:r>
            <w:proofErr w:type="spellEnd"/>
            <w:r w:rsidRPr="00A226E9">
              <w:t xml:space="preserve"> {</w:t>
            </w:r>
          </w:p>
        </w:tc>
        <w:tc>
          <w:tcPr>
            <w:tcW w:w="2267" w:type="dxa"/>
          </w:tcPr>
          <w:p w14:paraId="1075BF54" w14:textId="77777777" w:rsidR="00101D7A" w:rsidRPr="00A226E9" w:rsidRDefault="00101D7A" w:rsidP="00101D7A">
            <w:pPr>
              <w:pStyle w:val="TAL"/>
              <w:rPr>
                <w:lang w:eastAsia="ja-JP"/>
              </w:rPr>
            </w:pPr>
            <w:r w:rsidRPr="00A226E9">
              <w:rPr>
                <w:lang w:eastAsia="ja-JP"/>
              </w:rPr>
              <w:t>1 entry</w:t>
            </w:r>
          </w:p>
        </w:tc>
        <w:tc>
          <w:tcPr>
            <w:tcW w:w="1700" w:type="dxa"/>
          </w:tcPr>
          <w:p w14:paraId="1039A25B" w14:textId="77777777" w:rsidR="00101D7A" w:rsidRPr="00A226E9" w:rsidRDefault="00101D7A" w:rsidP="00101D7A">
            <w:pPr>
              <w:pStyle w:val="TAL"/>
            </w:pPr>
          </w:p>
        </w:tc>
        <w:tc>
          <w:tcPr>
            <w:tcW w:w="1245" w:type="dxa"/>
          </w:tcPr>
          <w:p w14:paraId="0E163050" w14:textId="77777777" w:rsidR="00101D7A" w:rsidRPr="00A226E9" w:rsidRDefault="00101D7A" w:rsidP="00101D7A">
            <w:pPr>
              <w:pStyle w:val="TAL"/>
            </w:pPr>
          </w:p>
        </w:tc>
      </w:tr>
      <w:tr w:rsidR="00101D7A" w:rsidRPr="00A226E9" w14:paraId="055BD52A" w14:textId="77777777" w:rsidTr="00101D7A">
        <w:tc>
          <w:tcPr>
            <w:tcW w:w="4535" w:type="dxa"/>
          </w:tcPr>
          <w:p w14:paraId="5F798FC4" w14:textId="77777777" w:rsidR="00101D7A" w:rsidRPr="00A226E9" w:rsidRDefault="00101D7A" w:rsidP="00101D7A">
            <w:pPr>
              <w:pStyle w:val="TAL"/>
            </w:pPr>
            <w:r w:rsidRPr="00A226E9">
              <w:t xml:space="preserve">        NZP-CSI-RS-</w:t>
            </w:r>
            <w:proofErr w:type="spellStart"/>
            <w:r w:rsidRPr="00A226E9">
              <w:t>ResourceSetId</w:t>
            </w:r>
            <w:proofErr w:type="spellEnd"/>
            <w:r w:rsidRPr="00A226E9">
              <w:t>[1]</w:t>
            </w:r>
          </w:p>
        </w:tc>
        <w:tc>
          <w:tcPr>
            <w:tcW w:w="2267" w:type="dxa"/>
          </w:tcPr>
          <w:p w14:paraId="558D45AB" w14:textId="77777777" w:rsidR="00101D7A" w:rsidRPr="00A226E9" w:rsidRDefault="00101D7A" w:rsidP="00101D7A">
            <w:pPr>
              <w:pStyle w:val="TAL"/>
              <w:rPr>
                <w:lang w:eastAsia="ja-JP"/>
              </w:rPr>
            </w:pPr>
            <w:r w:rsidRPr="00A226E9">
              <w:t>NZP-CSI-RS-</w:t>
            </w:r>
            <w:proofErr w:type="spellStart"/>
            <w:r w:rsidRPr="00A226E9">
              <w:t>ResourceSetId</w:t>
            </w:r>
            <w:proofErr w:type="spellEnd"/>
            <w:r w:rsidRPr="00A226E9">
              <w:t>-CSI</w:t>
            </w:r>
          </w:p>
        </w:tc>
        <w:tc>
          <w:tcPr>
            <w:tcW w:w="1700" w:type="dxa"/>
          </w:tcPr>
          <w:p w14:paraId="27B68771" w14:textId="77777777" w:rsidR="00101D7A" w:rsidRPr="00A226E9" w:rsidRDefault="00101D7A" w:rsidP="00101D7A">
            <w:pPr>
              <w:pStyle w:val="TAL"/>
              <w:rPr>
                <w:lang w:eastAsia="ja-JP"/>
              </w:rPr>
            </w:pPr>
            <w:r w:rsidRPr="00A226E9">
              <w:rPr>
                <w:lang w:eastAsia="ja-JP"/>
              </w:rPr>
              <w:t>entry 1</w:t>
            </w:r>
          </w:p>
        </w:tc>
        <w:tc>
          <w:tcPr>
            <w:tcW w:w="1245" w:type="dxa"/>
          </w:tcPr>
          <w:p w14:paraId="2076B71F" w14:textId="77777777" w:rsidR="00101D7A" w:rsidRPr="00A226E9" w:rsidRDefault="00101D7A" w:rsidP="00101D7A">
            <w:pPr>
              <w:pStyle w:val="TAL"/>
            </w:pPr>
          </w:p>
        </w:tc>
      </w:tr>
      <w:tr w:rsidR="00101D7A" w:rsidRPr="00A226E9" w14:paraId="09EABE34" w14:textId="77777777" w:rsidTr="00101D7A">
        <w:tc>
          <w:tcPr>
            <w:tcW w:w="4535" w:type="dxa"/>
          </w:tcPr>
          <w:p w14:paraId="2F0D68E0" w14:textId="77777777" w:rsidR="00101D7A" w:rsidRPr="00A226E9" w:rsidRDefault="00101D7A" w:rsidP="00101D7A">
            <w:pPr>
              <w:pStyle w:val="TAL"/>
            </w:pPr>
            <w:r w:rsidRPr="00A226E9">
              <w:t xml:space="preserve">      }</w:t>
            </w:r>
          </w:p>
        </w:tc>
        <w:tc>
          <w:tcPr>
            <w:tcW w:w="2267" w:type="dxa"/>
          </w:tcPr>
          <w:p w14:paraId="307D3131" w14:textId="77777777" w:rsidR="00101D7A" w:rsidRPr="00A226E9" w:rsidRDefault="00101D7A" w:rsidP="00101D7A">
            <w:pPr>
              <w:pStyle w:val="TAL"/>
              <w:rPr>
                <w:lang w:eastAsia="ja-JP"/>
              </w:rPr>
            </w:pPr>
          </w:p>
        </w:tc>
        <w:tc>
          <w:tcPr>
            <w:tcW w:w="1700" w:type="dxa"/>
          </w:tcPr>
          <w:p w14:paraId="4DD4FA25" w14:textId="77777777" w:rsidR="00101D7A" w:rsidRPr="00A226E9" w:rsidRDefault="00101D7A" w:rsidP="00101D7A">
            <w:pPr>
              <w:pStyle w:val="TAL"/>
            </w:pPr>
          </w:p>
        </w:tc>
        <w:tc>
          <w:tcPr>
            <w:tcW w:w="1245" w:type="dxa"/>
          </w:tcPr>
          <w:p w14:paraId="7E8D3302" w14:textId="77777777" w:rsidR="00101D7A" w:rsidRPr="00A226E9" w:rsidRDefault="00101D7A" w:rsidP="00101D7A">
            <w:pPr>
              <w:pStyle w:val="TAL"/>
            </w:pPr>
          </w:p>
        </w:tc>
      </w:tr>
      <w:tr w:rsidR="00101D7A" w:rsidRPr="00A226E9" w14:paraId="7BF1FCD7" w14:textId="77777777" w:rsidTr="00101D7A">
        <w:tc>
          <w:tcPr>
            <w:tcW w:w="4535" w:type="dxa"/>
          </w:tcPr>
          <w:p w14:paraId="0D8F88B7" w14:textId="77777777" w:rsidR="00101D7A" w:rsidRPr="00A226E9" w:rsidRDefault="00101D7A" w:rsidP="00101D7A">
            <w:pPr>
              <w:pStyle w:val="TAL"/>
            </w:pPr>
            <w:r w:rsidRPr="00A226E9">
              <w:t xml:space="preserve">    }</w:t>
            </w:r>
          </w:p>
        </w:tc>
        <w:tc>
          <w:tcPr>
            <w:tcW w:w="2267" w:type="dxa"/>
          </w:tcPr>
          <w:p w14:paraId="567C9451" w14:textId="77777777" w:rsidR="00101D7A" w:rsidRPr="00A226E9" w:rsidRDefault="00101D7A" w:rsidP="00101D7A">
            <w:pPr>
              <w:pStyle w:val="TAL"/>
            </w:pPr>
          </w:p>
        </w:tc>
        <w:tc>
          <w:tcPr>
            <w:tcW w:w="1700" w:type="dxa"/>
          </w:tcPr>
          <w:p w14:paraId="0452DE57" w14:textId="77777777" w:rsidR="00101D7A" w:rsidRPr="00A226E9" w:rsidRDefault="00101D7A" w:rsidP="00101D7A">
            <w:pPr>
              <w:pStyle w:val="TAL"/>
            </w:pPr>
          </w:p>
        </w:tc>
        <w:tc>
          <w:tcPr>
            <w:tcW w:w="1245" w:type="dxa"/>
          </w:tcPr>
          <w:p w14:paraId="7A286D31" w14:textId="77777777" w:rsidR="00101D7A" w:rsidRPr="00A226E9" w:rsidRDefault="00101D7A" w:rsidP="00101D7A">
            <w:pPr>
              <w:pStyle w:val="TAL"/>
            </w:pPr>
          </w:p>
        </w:tc>
      </w:tr>
      <w:tr w:rsidR="00101D7A" w:rsidRPr="00A226E9" w14:paraId="120D41CC" w14:textId="77777777" w:rsidTr="00101D7A">
        <w:tc>
          <w:tcPr>
            <w:tcW w:w="4535" w:type="dxa"/>
          </w:tcPr>
          <w:p w14:paraId="0D7DB0AE" w14:textId="77777777" w:rsidR="00101D7A" w:rsidRPr="00A226E9" w:rsidRDefault="00101D7A" w:rsidP="00101D7A">
            <w:pPr>
              <w:pStyle w:val="TAL"/>
            </w:pPr>
            <w:r w:rsidRPr="00A226E9">
              <w:t xml:space="preserve">  }</w:t>
            </w:r>
          </w:p>
        </w:tc>
        <w:tc>
          <w:tcPr>
            <w:tcW w:w="2267" w:type="dxa"/>
          </w:tcPr>
          <w:p w14:paraId="29EFBE55" w14:textId="77777777" w:rsidR="00101D7A" w:rsidRPr="00A226E9" w:rsidRDefault="00101D7A" w:rsidP="00101D7A">
            <w:pPr>
              <w:pStyle w:val="TAL"/>
            </w:pPr>
          </w:p>
        </w:tc>
        <w:tc>
          <w:tcPr>
            <w:tcW w:w="1700" w:type="dxa"/>
          </w:tcPr>
          <w:p w14:paraId="6D65826A" w14:textId="77777777" w:rsidR="00101D7A" w:rsidRPr="00A226E9" w:rsidRDefault="00101D7A" w:rsidP="00101D7A">
            <w:pPr>
              <w:pStyle w:val="TAL"/>
            </w:pPr>
          </w:p>
        </w:tc>
        <w:tc>
          <w:tcPr>
            <w:tcW w:w="1245" w:type="dxa"/>
          </w:tcPr>
          <w:p w14:paraId="6A491DE8" w14:textId="77777777" w:rsidR="00101D7A" w:rsidRPr="00A226E9" w:rsidRDefault="00101D7A" w:rsidP="00101D7A">
            <w:pPr>
              <w:pStyle w:val="TAL"/>
            </w:pPr>
          </w:p>
        </w:tc>
      </w:tr>
      <w:tr w:rsidR="00101D7A" w:rsidRPr="00A226E9" w14:paraId="608AFB65" w14:textId="77777777" w:rsidTr="00101D7A">
        <w:tc>
          <w:tcPr>
            <w:tcW w:w="4535" w:type="dxa"/>
          </w:tcPr>
          <w:p w14:paraId="21A1F3E5" w14:textId="77777777" w:rsidR="00101D7A" w:rsidRPr="00A226E9" w:rsidRDefault="00101D7A" w:rsidP="00101D7A">
            <w:pPr>
              <w:keepNext/>
              <w:keepLines/>
              <w:spacing w:after="0"/>
              <w:rPr>
                <w:rFonts w:ascii="Arial" w:hAnsi="Arial"/>
                <w:sz w:val="18"/>
              </w:rPr>
            </w:pPr>
            <w:r w:rsidRPr="00A226E9">
              <w:rPr>
                <w:rFonts w:ascii="Arial" w:hAnsi="Arial"/>
                <w:sz w:val="18"/>
              </w:rPr>
              <w:t xml:space="preserve">  </w:t>
            </w:r>
            <w:proofErr w:type="spellStart"/>
            <w:r w:rsidRPr="00A226E9">
              <w:rPr>
                <w:rFonts w:ascii="Arial" w:hAnsi="Arial"/>
                <w:sz w:val="18"/>
              </w:rPr>
              <w:t>bwp</w:t>
            </w:r>
            <w:proofErr w:type="spellEnd"/>
            <w:r w:rsidRPr="00A226E9">
              <w:rPr>
                <w:rFonts w:ascii="Arial" w:hAnsi="Arial"/>
                <w:sz w:val="18"/>
              </w:rPr>
              <w:t>-Id</w:t>
            </w:r>
          </w:p>
        </w:tc>
        <w:tc>
          <w:tcPr>
            <w:tcW w:w="2267" w:type="dxa"/>
          </w:tcPr>
          <w:p w14:paraId="5D16684A" w14:textId="77777777" w:rsidR="00101D7A" w:rsidRPr="00A226E9" w:rsidRDefault="00101D7A" w:rsidP="00101D7A">
            <w:pPr>
              <w:keepNext/>
              <w:keepLines/>
              <w:spacing w:after="0"/>
              <w:rPr>
                <w:rFonts w:ascii="Arial" w:hAnsi="Arial"/>
                <w:sz w:val="18"/>
              </w:rPr>
            </w:pPr>
            <w:r w:rsidRPr="00A226E9">
              <w:rPr>
                <w:rFonts w:ascii="Arial" w:hAnsi="Arial"/>
                <w:sz w:val="18"/>
              </w:rPr>
              <w:t>BWP-Id of active BWP</w:t>
            </w:r>
          </w:p>
        </w:tc>
        <w:tc>
          <w:tcPr>
            <w:tcW w:w="1700" w:type="dxa"/>
          </w:tcPr>
          <w:p w14:paraId="3FABBF64" w14:textId="77777777" w:rsidR="00101D7A" w:rsidRPr="00A226E9" w:rsidRDefault="00101D7A" w:rsidP="00101D7A">
            <w:pPr>
              <w:keepNext/>
              <w:keepLines/>
              <w:spacing w:after="0"/>
              <w:rPr>
                <w:rFonts w:ascii="Arial" w:hAnsi="Arial"/>
                <w:sz w:val="18"/>
              </w:rPr>
            </w:pPr>
          </w:p>
        </w:tc>
        <w:tc>
          <w:tcPr>
            <w:tcW w:w="1245" w:type="dxa"/>
          </w:tcPr>
          <w:p w14:paraId="3ADA375F" w14:textId="77777777" w:rsidR="00101D7A" w:rsidRPr="00A226E9" w:rsidRDefault="00101D7A" w:rsidP="00101D7A">
            <w:pPr>
              <w:keepNext/>
              <w:keepLines/>
              <w:spacing w:after="0"/>
              <w:rPr>
                <w:rFonts w:ascii="Arial" w:hAnsi="Arial"/>
                <w:sz w:val="18"/>
              </w:rPr>
            </w:pPr>
          </w:p>
        </w:tc>
      </w:tr>
      <w:tr w:rsidR="00101D7A" w:rsidRPr="00A226E9" w14:paraId="26FA89BD" w14:textId="77777777" w:rsidTr="00101D7A">
        <w:tc>
          <w:tcPr>
            <w:tcW w:w="4535" w:type="dxa"/>
          </w:tcPr>
          <w:p w14:paraId="4EDB4142" w14:textId="77777777" w:rsidR="00101D7A" w:rsidRPr="00A226E9" w:rsidRDefault="00101D7A" w:rsidP="00101D7A">
            <w:pPr>
              <w:pStyle w:val="TAL"/>
            </w:pPr>
            <w:r w:rsidRPr="00A226E9">
              <w:t>}</w:t>
            </w:r>
          </w:p>
        </w:tc>
        <w:tc>
          <w:tcPr>
            <w:tcW w:w="2267" w:type="dxa"/>
          </w:tcPr>
          <w:p w14:paraId="4C636C93" w14:textId="77777777" w:rsidR="00101D7A" w:rsidRPr="00A226E9" w:rsidRDefault="00101D7A" w:rsidP="00101D7A">
            <w:pPr>
              <w:pStyle w:val="TAL"/>
            </w:pPr>
          </w:p>
        </w:tc>
        <w:tc>
          <w:tcPr>
            <w:tcW w:w="1700" w:type="dxa"/>
          </w:tcPr>
          <w:p w14:paraId="1D4916F3" w14:textId="77777777" w:rsidR="00101D7A" w:rsidRPr="00A226E9" w:rsidRDefault="00101D7A" w:rsidP="00101D7A">
            <w:pPr>
              <w:pStyle w:val="TAL"/>
            </w:pPr>
          </w:p>
        </w:tc>
        <w:tc>
          <w:tcPr>
            <w:tcW w:w="1245" w:type="dxa"/>
          </w:tcPr>
          <w:p w14:paraId="18023010" w14:textId="77777777" w:rsidR="00101D7A" w:rsidRPr="00A226E9" w:rsidRDefault="00101D7A" w:rsidP="00101D7A">
            <w:pPr>
              <w:pStyle w:val="TAL"/>
            </w:pPr>
          </w:p>
        </w:tc>
      </w:tr>
    </w:tbl>
    <w:p w14:paraId="7482ECC7" w14:textId="77777777" w:rsidR="00101D7A" w:rsidRPr="00A226E9" w:rsidRDefault="00101D7A" w:rsidP="00101D7A"/>
    <w:p w14:paraId="51110467" w14:textId="6C78D5BB" w:rsidR="00FD38B1" w:rsidRPr="00A226E9" w:rsidRDefault="00FD38B1" w:rsidP="00FD38B1">
      <w:pPr>
        <w:pStyle w:val="Heading4"/>
        <w:rPr>
          <w:ins w:id="119" w:author="Cardalda-Garcia Adrian 1SI1" w:date="2021-02-04T11:05:00Z"/>
        </w:rPr>
      </w:pPr>
      <w:ins w:id="120" w:author="Cardalda-Garcia Adrian 1SI1" w:date="2021-02-04T11:05:00Z">
        <w:r w:rsidRPr="00A226E9">
          <w:lastRenderedPageBreak/>
          <w:t>–</w:t>
        </w:r>
        <w:r w:rsidRPr="00A226E9">
          <w:tab/>
        </w:r>
        <w:r w:rsidRPr="00A226E9">
          <w:rPr>
            <w:i/>
          </w:rPr>
          <w:t>CSI-</w:t>
        </w:r>
        <w:proofErr w:type="spellStart"/>
        <w:r w:rsidRPr="00A226E9">
          <w:rPr>
            <w:i/>
          </w:rPr>
          <w:t>ResourceConfig</w:t>
        </w:r>
        <w:proofErr w:type="spellEnd"/>
        <w:r w:rsidRPr="00A226E9">
          <w:rPr>
            <w:i/>
          </w:rPr>
          <w:t xml:space="preserve"> for BM</w:t>
        </w:r>
      </w:ins>
    </w:p>
    <w:p w14:paraId="5DC27551" w14:textId="77777777" w:rsidR="00101D7A" w:rsidRPr="00A226E9" w:rsidRDefault="00101D7A" w:rsidP="00101D7A">
      <w:pPr>
        <w:pStyle w:val="TH"/>
      </w:pPr>
      <w:r w:rsidRPr="00A226E9">
        <w:t>Table 7.3.1-12</w:t>
      </w:r>
      <w:r w:rsidRPr="00A226E9">
        <w:rPr>
          <w:lang w:eastAsia="ja-JP"/>
        </w:rPr>
        <w:t>B</w:t>
      </w:r>
      <w:r w:rsidRPr="00A226E9">
        <w:t>: CSI-</w:t>
      </w:r>
      <w:proofErr w:type="spellStart"/>
      <w:r w:rsidRPr="00A226E9">
        <w:t>ResourceConfig</w:t>
      </w:r>
      <w:proofErr w:type="spellEnd"/>
      <w:r w:rsidRPr="00A226E9">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26231633" w14:textId="77777777" w:rsidTr="00101D7A">
        <w:tc>
          <w:tcPr>
            <w:tcW w:w="9747" w:type="dxa"/>
            <w:gridSpan w:val="4"/>
          </w:tcPr>
          <w:p w14:paraId="081B9B57" w14:textId="77777777" w:rsidR="00101D7A" w:rsidRPr="00A226E9" w:rsidRDefault="00101D7A" w:rsidP="00101D7A">
            <w:pPr>
              <w:pStyle w:val="TAH"/>
              <w:jc w:val="left"/>
              <w:rPr>
                <w:b w:val="0"/>
              </w:rPr>
            </w:pPr>
            <w:r w:rsidRPr="00A226E9">
              <w:rPr>
                <w:b w:val="0"/>
              </w:rPr>
              <w:t>Derivation Path: Table 4.6.3-41</w:t>
            </w:r>
          </w:p>
        </w:tc>
      </w:tr>
      <w:tr w:rsidR="00101D7A" w:rsidRPr="00A226E9" w14:paraId="21E0D8D1" w14:textId="77777777" w:rsidTr="00101D7A">
        <w:tc>
          <w:tcPr>
            <w:tcW w:w="4535" w:type="dxa"/>
          </w:tcPr>
          <w:p w14:paraId="2B1761D8" w14:textId="77777777" w:rsidR="00101D7A" w:rsidRPr="00A226E9" w:rsidRDefault="00101D7A" w:rsidP="00101D7A">
            <w:pPr>
              <w:pStyle w:val="TAH"/>
            </w:pPr>
            <w:r w:rsidRPr="00A226E9">
              <w:t>Information Element</w:t>
            </w:r>
          </w:p>
        </w:tc>
        <w:tc>
          <w:tcPr>
            <w:tcW w:w="2267" w:type="dxa"/>
          </w:tcPr>
          <w:p w14:paraId="3B11619A" w14:textId="77777777" w:rsidR="00101D7A" w:rsidRPr="00A226E9" w:rsidRDefault="00101D7A" w:rsidP="00101D7A">
            <w:pPr>
              <w:pStyle w:val="TAH"/>
            </w:pPr>
            <w:r w:rsidRPr="00A226E9">
              <w:t>Value/remark</w:t>
            </w:r>
          </w:p>
        </w:tc>
        <w:tc>
          <w:tcPr>
            <w:tcW w:w="1700" w:type="dxa"/>
          </w:tcPr>
          <w:p w14:paraId="24DA2B63" w14:textId="77777777" w:rsidR="00101D7A" w:rsidRPr="00A226E9" w:rsidRDefault="00101D7A" w:rsidP="00101D7A">
            <w:pPr>
              <w:pStyle w:val="TAH"/>
            </w:pPr>
            <w:r w:rsidRPr="00A226E9">
              <w:t>Comment</w:t>
            </w:r>
          </w:p>
        </w:tc>
        <w:tc>
          <w:tcPr>
            <w:tcW w:w="1245" w:type="dxa"/>
          </w:tcPr>
          <w:p w14:paraId="60BF31A8" w14:textId="77777777" w:rsidR="00101D7A" w:rsidRPr="00A226E9" w:rsidRDefault="00101D7A" w:rsidP="00101D7A">
            <w:pPr>
              <w:pStyle w:val="TAH"/>
            </w:pPr>
            <w:r w:rsidRPr="00A226E9">
              <w:t>Condition</w:t>
            </w:r>
          </w:p>
        </w:tc>
      </w:tr>
      <w:tr w:rsidR="00101D7A" w:rsidRPr="00A226E9" w14:paraId="21071E48" w14:textId="77777777" w:rsidTr="00101D7A">
        <w:tc>
          <w:tcPr>
            <w:tcW w:w="4535" w:type="dxa"/>
          </w:tcPr>
          <w:p w14:paraId="49EA9B26" w14:textId="77777777" w:rsidR="00101D7A" w:rsidRPr="00A226E9" w:rsidRDefault="00101D7A" w:rsidP="00101D7A">
            <w:pPr>
              <w:pStyle w:val="TAL"/>
            </w:pPr>
            <w:r w:rsidRPr="00A226E9">
              <w:t>CSI-</w:t>
            </w:r>
            <w:proofErr w:type="spellStart"/>
            <w:r w:rsidRPr="00A226E9">
              <w:t>ResourceConfig</w:t>
            </w:r>
            <w:proofErr w:type="spellEnd"/>
            <w:r w:rsidRPr="00A226E9">
              <w:t xml:space="preserve"> ::= </w:t>
            </w:r>
            <w:r w:rsidRPr="00A226E9">
              <w:rPr>
                <w:snapToGrid w:val="0"/>
              </w:rPr>
              <w:t xml:space="preserve">SEQUENCE </w:t>
            </w:r>
            <w:r w:rsidRPr="00A226E9">
              <w:t>{</w:t>
            </w:r>
          </w:p>
        </w:tc>
        <w:tc>
          <w:tcPr>
            <w:tcW w:w="2267" w:type="dxa"/>
          </w:tcPr>
          <w:p w14:paraId="484ED6BF" w14:textId="77777777" w:rsidR="00101D7A" w:rsidRPr="00A226E9" w:rsidRDefault="00101D7A" w:rsidP="00101D7A">
            <w:pPr>
              <w:pStyle w:val="TAL"/>
            </w:pPr>
          </w:p>
        </w:tc>
        <w:tc>
          <w:tcPr>
            <w:tcW w:w="1700" w:type="dxa"/>
          </w:tcPr>
          <w:p w14:paraId="13914457" w14:textId="77777777" w:rsidR="00101D7A" w:rsidRPr="00A226E9" w:rsidRDefault="00101D7A" w:rsidP="00101D7A">
            <w:pPr>
              <w:pStyle w:val="TAL"/>
            </w:pPr>
          </w:p>
        </w:tc>
        <w:tc>
          <w:tcPr>
            <w:tcW w:w="1245" w:type="dxa"/>
          </w:tcPr>
          <w:p w14:paraId="46F7871C" w14:textId="77777777" w:rsidR="00101D7A" w:rsidRPr="00A226E9" w:rsidRDefault="00101D7A" w:rsidP="00101D7A">
            <w:pPr>
              <w:pStyle w:val="TAL"/>
            </w:pPr>
          </w:p>
        </w:tc>
      </w:tr>
      <w:tr w:rsidR="00101D7A" w:rsidRPr="00A226E9" w14:paraId="7B9BE7B5" w14:textId="77777777" w:rsidTr="00101D7A">
        <w:tc>
          <w:tcPr>
            <w:tcW w:w="4535" w:type="dxa"/>
          </w:tcPr>
          <w:p w14:paraId="29217338" w14:textId="77777777" w:rsidR="00101D7A" w:rsidRPr="00A226E9" w:rsidRDefault="00101D7A" w:rsidP="00101D7A">
            <w:pPr>
              <w:pStyle w:val="TAL"/>
            </w:pPr>
            <w:r w:rsidRPr="00A226E9">
              <w:t xml:space="preserve">  </w:t>
            </w:r>
            <w:proofErr w:type="spellStart"/>
            <w:r w:rsidRPr="00A226E9">
              <w:t>csi-ResourceConfigId</w:t>
            </w:r>
            <w:proofErr w:type="spellEnd"/>
          </w:p>
        </w:tc>
        <w:tc>
          <w:tcPr>
            <w:tcW w:w="2267" w:type="dxa"/>
          </w:tcPr>
          <w:p w14:paraId="034DF4A1" w14:textId="77777777" w:rsidR="00101D7A" w:rsidRPr="00A226E9" w:rsidRDefault="00101D7A" w:rsidP="00101D7A">
            <w:pPr>
              <w:pStyle w:val="TAL"/>
            </w:pPr>
            <w:r w:rsidRPr="00A226E9">
              <w:t>CSI-</w:t>
            </w:r>
            <w:proofErr w:type="spellStart"/>
            <w:r w:rsidRPr="00A226E9">
              <w:t>ResourceConfigId</w:t>
            </w:r>
            <w:proofErr w:type="spellEnd"/>
            <w:r w:rsidRPr="00A226E9">
              <w:t>-BM</w:t>
            </w:r>
          </w:p>
        </w:tc>
        <w:tc>
          <w:tcPr>
            <w:tcW w:w="1700" w:type="dxa"/>
          </w:tcPr>
          <w:p w14:paraId="60AE6A53" w14:textId="77777777" w:rsidR="00101D7A" w:rsidRPr="00A226E9" w:rsidRDefault="00101D7A" w:rsidP="00101D7A">
            <w:pPr>
              <w:pStyle w:val="TAL"/>
            </w:pPr>
          </w:p>
        </w:tc>
        <w:tc>
          <w:tcPr>
            <w:tcW w:w="1245" w:type="dxa"/>
          </w:tcPr>
          <w:p w14:paraId="1E31E7F2" w14:textId="77777777" w:rsidR="00101D7A" w:rsidRPr="00A226E9" w:rsidRDefault="00101D7A" w:rsidP="00101D7A">
            <w:pPr>
              <w:pStyle w:val="TAL"/>
            </w:pPr>
          </w:p>
        </w:tc>
      </w:tr>
      <w:tr w:rsidR="00101D7A" w:rsidRPr="00A226E9" w14:paraId="228EDA25" w14:textId="77777777" w:rsidTr="00101D7A">
        <w:tc>
          <w:tcPr>
            <w:tcW w:w="4535" w:type="dxa"/>
            <w:tcBorders>
              <w:top w:val="nil"/>
            </w:tcBorders>
          </w:tcPr>
          <w:p w14:paraId="2714FED2" w14:textId="77777777" w:rsidR="00101D7A" w:rsidRPr="00A226E9" w:rsidRDefault="00101D7A" w:rsidP="00101D7A">
            <w:pPr>
              <w:pStyle w:val="TAL"/>
            </w:pPr>
          </w:p>
        </w:tc>
        <w:tc>
          <w:tcPr>
            <w:tcW w:w="2267" w:type="dxa"/>
          </w:tcPr>
          <w:p w14:paraId="6B807FB3" w14:textId="77777777" w:rsidR="00101D7A" w:rsidRPr="00A226E9" w:rsidRDefault="00101D7A" w:rsidP="00101D7A">
            <w:pPr>
              <w:pStyle w:val="TAL"/>
            </w:pPr>
            <w:r w:rsidRPr="00A226E9">
              <w:t>CSI-</w:t>
            </w:r>
            <w:proofErr w:type="spellStart"/>
            <w:r w:rsidRPr="00A226E9">
              <w:t>ResourceConfigId</w:t>
            </w:r>
            <w:proofErr w:type="spellEnd"/>
            <w:r w:rsidRPr="00A226E9">
              <w:t>-BM with condition APERIODIC</w:t>
            </w:r>
          </w:p>
        </w:tc>
        <w:tc>
          <w:tcPr>
            <w:tcW w:w="1700" w:type="dxa"/>
          </w:tcPr>
          <w:p w14:paraId="3BAFE5D2" w14:textId="77777777" w:rsidR="00101D7A" w:rsidRPr="00A226E9" w:rsidRDefault="00101D7A" w:rsidP="00101D7A">
            <w:pPr>
              <w:pStyle w:val="TAL"/>
            </w:pPr>
          </w:p>
        </w:tc>
        <w:tc>
          <w:tcPr>
            <w:tcW w:w="1245" w:type="dxa"/>
          </w:tcPr>
          <w:p w14:paraId="6610836D" w14:textId="77777777" w:rsidR="00101D7A" w:rsidRPr="00A226E9" w:rsidRDefault="00101D7A" w:rsidP="00101D7A">
            <w:pPr>
              <w:pStyle w:val="TAL"/>
            </w:pPr>
            <w:r w:rsidRPr="00A226E9">
              <w:t>APERIODIC</w:t>
            </w:r>
          </w:p>
        </w:tc>
      </w:tr>
      <w:tr w:rsidR="00101D7A" w:rsidRPr="00A226E9" w14:paraId="6672A716" w14:textId="77777777" w:rsidTr="00101D7A">
        <w:tc>
          <w:tcPr>
            <w:tcW w:w="4535" w:type="dxa"/>
          </w:tcPr>
          <w:p w14:paraId="5D538658" w14:textId="77777777" w:rsidR="00101D7A" w:rsidRPr="00A226E9" w:rsidRDefault="00101D7A" w:rsidP="00101D7A">
            <w:pPr>
              <w:pStyle w:val="TAL"/>
            </w:pPr>
            <w:r w:rsidRPr="00A226E9">
              <w:t xml:space="preserve">  </w:t>
            </w:r>
            <w:proofErr w:type="spellStart"/>
            <w:r w:rsidRPr="00A226E9">
              <w:t>csi</w:t>
            </w:r>
            <w:proofErr w:type="spellEnd"/>
            <w:r w:rsidRPr="00A226E9">
              <w:t>-RS-</w:t>
            </w:r>
            <w:proofErr w:type="spellStart"/>
            <w:r w:rsidRPr="00A226E9">
              <w:t>ResourceSetList</w:t>
            </w:r>
            <w:proofErr w:type="spellEnd"/>
            <w:r w:rsidRPr="00A226E9">
              <w:t xml:space="preserve"> CHOICE {</w:t>
            </w:r>
          </w:p>
        </w:tc>
        <w:tc>
          <w:tcPr>
            <w:tcW w:w="2267" w:type="dxa"/>
          </w:tcPr>
          <w:p w14:paraId="6855D40E" w14:textId="77777777" w:rsidR="00101D7A" w:rsidRPr="00A226E9" w:rsidRDefault="00101D7A" w:rsidP="00101D7A">
            <w:pPr>
              <w:pStyle w:val="TAL"/>
            </w:pPr>
          </w:p>
        </w:tc>
        <w:tc>
          <w:tcPr>
            <w:tcW w:w="1700" w:type="dxa"/>
          </w:tcPr>
          <w:p w14:paraId="3FB5011E" w14:textId="77777777" w:rsidR="00101D7A" w:rsidRPr="00A226E9" w:rsidRDefault="00101D7A" w:rsidP="00101D7A">
            <w:pPr>
              <w:pStyle w:val="TAL"/>
            </w:pPr>
          </w:p>
        </w:tc>
        <w:tc>
          <w:tcPr>
            <w:tcW w:w="1245" w:type="dxa"/>
          </w:tcPr>
          <w:p w14:paraId="1DF8A22F" w14:textId="77777777" w:rsidR="00101D7A" w:rsidRPr="00A226E9" w:rsidRDefault="00101D7A" w:rsidP="00101D7A">
            <w:pPr>
              <w:pStyle w:val="TAL"/>
            </w:pPr>
          </w:p>
        </w:tc>
      </w:tr>
      <w:tr w:rsidR="00101D7A" w:rsidRPr="00A226E9" w14:paraId="37CF6F64" w14:textId="77777777" w:rsidTr="00101D7A">
        <w:tc>
          <w:tcPr>
            <w:tcW w:w="4535" w:type="dxa"/>
          </w:tcPr>
          <w:p w14:paraId="5780D1CE" w14:textId="77777777" w:rsidR="00101D7A" w:rsidRPr="00A226E9" w:rsidRDefault="00101D7A" w:rsidP="00101D7A">
            <w:pPr>
              <w:pStyle w:val="TAL"/>
            </w:pPr>
            <w:r w:rsidRPr="00A226E9">
              <w:t xml:space="preserve">    </w:t>
            </w:r>
            <w:proofErr w:type="spellStart"/>
            <w:r w:rsidRPr="00A226E9">
              <w:t>nzp</w:t>
            </w:r>
            <w:proofErr w:type="spellEnd"/>
            <w:r w:rsidRPr="00A226E9">
              <w:t>-CSI-RS-SSB  SEQUENCE {</w:t>
            </w:r>
          </w:p>
        </w:tc>
        <w:tc>
          <w:tcPr>
            <w:tcW w:w="2267" w:type="dxa"/>
          </w:tcPr>
          <w:p w14:paraId="03FDAB60" w14:textId="77777777" w:rsidR="00101D7A" w:rsidRPr="00A226E9" w:rsidRDefault="00101D7A" w:rsidP="00101D7A">
            <w:pPr>
              <w:pStyle w:val="TAL"/>
            </w:pPr>
          </w:p>
        </w:tc>
        <w:tc>
          <w:tcPr>
            <w:tcW w:w="1700" w:type="dxa"/>
          </w:tcPr>
          <w:p w14:paraId="35A425B1" w14:textId="77777777" w:rsidR="00101D7A" w:rsidRPr="00A226E9" w:rsidRDefault="00101D7A" w:rsidP="00101D7A">
            <w:pPr>
              <w:pStyle w:val="TAL"/>
            </w:pPr>
          </w:p>
        </w:tc>
        <w:tc>
          <w:tcPr>
            <w:tcW w:w="1245" w:type="dxa"/>
          </w:tcPr>
          <w:p w14:paraId="7546CA65" w14:textId="77777777" w:rsidR="00101D7A" w:rsidRPr="00A226E9" w:rsidRDefault="00101D7A" w:rsidP="00101D7A">
            <w:pPr>
              <w:pStyle w:val="TAL"/>
            </w:pPr>
          </w:p>
        </w:tc>
      </w:tr>
      <w:tr w:rsidR="00101D7A" w:rsidRPr="00A226E9" w14:paraId="3C1326DC" w14:textId="77777777" w:rsidTr="00101D7A">
        <w:tc>
          <w:tcPr>
            <w:tcW w:w="4535" w:type="dxa"/>
          </w:tcPr>
          <w:p w14:paraId="2BF11BFB" w14:textId="77777777" w:rsidR="00101D7A" w:rsidRPr="00A226E9" w:rsidRDefault="00101D7A" w:rsidP="00101D7A">
            <w:pPr>
              <w:pStyle w:val="TAL"/>
            </w:pPr>
            <w:r w:rsidRPr="00A226E9">
              <w:t xml:space="preserve">      </w:t>
            </w:r>
            <w:proofErr w:type="spellStart"/>
            <w:r w:rsidRPr="00A226E9">
              <w:t>nzp</w:t>
            </w:r>
            <w:proofErr w:type="spellEnd"/>
            <w:r w:rsidRPr="00A226E9">
              <w:t>-CSI-RS-</w:t>
            </w:r>
            <w:proofErr w:type="spellStart"/>
            <w:r w:rsidRPr="00A226E9">
              <w:t>ResourceSetList</w:t>
            </w:r>
            <w:proofErr w:type="spellEnd"/>
            <w:r w:rsidRPr="00A226E9">
              <w:rPr>
                <w:lang w:eastAsia="ja-JP"/>
              </w:rPr>
              <w:t xml:space="preserve"> </w:t>
            </w:r>
            <w:r w:rsidRPr="00A226E9">
              <w:t>SEQUENCE (SIZE (1..maxNrofNZP-CSI-RS-ResourceSetsPerConfig)) OF NZP-CSI-RS-</w:t>
            </w:r>
            <w:proofErr w:type="spellStart"/>
            <w:r w:rsidRPr="00A226E9">
              <w:t>ResourceSetId</w:t>
            </w:r>
            <w:proofErr w:type="spellEnd"/>
            <w:r w:rsidRPr="00A226E9">
              <w:t xml:space="preserve"> {</w:t>
            </w:r>
          </w:p>
        </w:tc>
        <w:tc>
          <w:tcPr>
            <w:tcW w:w="2267" w:type="dxa"/>
          </w:tcPr>
          <w:p w14:paraId="5BCB3F0E" w14:textId="77777777" w:rsidR="00101D7A" w:rsidRPr="00A226E9" w:rsidRDefault="00101D7A" w:rsidP="00101D7A">
            <w:pPr>
              <w:pStyle w:val="TAL"/>
              <w:rPr>
                <w:lang w:eastAsia="ja-JP"/>
              </w:rPr>
            </w:pPr>
            <w:r w:rsidRPr="00A226E9">
              <w:rPr>
                <w:lang w:eastAsia="ja-JP"/>
              </w:rPr>
              <w:t>1 entry</w:t>
            </w:r>
          </w:p>
        </w:tc>
        <w:tc>
          <w:tcPr>
            <w:tcW w:w="1700" w:type="dxa"/>
          </w:tcPr>
          <w:p w14:paraId="1F3ED1E2" w14:textId="77777777" w:rsidR="00101D7A" w:rsidRPr="00A226E9" w:rsidRDefault="00101D7A" w:rsidP="00101D7A">
            <w:pPr>
              <w:pStyle w:val="TAL"/>
            </w:pPr>
          </w:p>
        </w:tc>
        <w:tc>
          <w:tcPr>
            <w:tcW w:w="1245" w:type="dxa"/>
          </w:tcPr>
          <w:p w14:paraId="48067DC1" w14:textId="77777777" w:rsidR="00101D7A" w:rsidRPr="00A226E9" w:rsidRDefault="00101D7A" w:rsidP="00101D7A">
            <w:pPr>
              <w:pStyle w:val="TAL"/>
            </w:pPr>
          </w:p>
        </w:tc>
      </w:tr>
      <w:tr w:rsidR="00101D7A" w:rsidRPr="00A226E9" w14:paraId="644D62FF" w14:textId="77777777" w:rsidTr="00101D7A">
        <w:tc>
          <w:tcPr>
            <w:tcW w:w="4535" w:type="dxa"/>
          </w:tcPr>
          <w:p w14:paraId="45C6A648" w14:textId="77777777" w:rsidR="00101D7A" w:rsidRPr="00A226E9" w:rsidRDefault="00101D7A" w:rsidP="00101D7A">
            <w:pPr>
              <w:pStyle w:val="TAL"/>
            </w:pPr>
            <w:r w:rsidRPr="00A226E9">
              <w:t xml:space="preserve">        NZP-CSI-RS-</w:t>
            </w:r>
            <w:proofErr w:type="spellStart"/>
            <w:r w:rsidRPr="00A226E9">
              <w:t>ResourceSetId</w:t>
            </w:r>
            <w:proofErr w:type="spellEnd"/>
            <w:r w:rsidRPr="00A226E9">
              <w:t>[1]</w:t>
            </w:r>
          </w:p>
        </w:tc>
        <w:tc>
          <w:tcPr>
            <w:tcW w:w="2267" w:type="dxa"/>
          </w:tcPr>
          <w:p w14:paraId="70E5E242" w14:textId="77777777" w:rsidR="00101D7A" w:rsidRPr="00A226E9" w:rsidRDefault="00101D7A" w:rsidP="00101D7A">
            <w:pPr>
              <w:pStyle w:val="TAL"/>
              <w:rPr>
                <w:lang w:eastAsia="ja-JP"/>
              </w:rPr>
            </w:pPr>
            <w:r w:rsidRPr="00A226E9">
              <w:t>NZP-CSI-RS-</w:t>
            </w:r>
            <w:proofErr w:type="spellStart"/>
            <w:r w:rsidRPr="00A226E9">
              <w:t>ResourceSetId</w:t>
            </w:r>
            <w:proofErr w:type="spellEnd"/>
            <w:r w:rsidRPr="00A226E9">
              <w:t>-BM</w:t>
            </w:r>
          </w:p>
        </w:tc>
        <w:tc>
          <w:tcPr>
            <w:tcW w:w="1700" w:type="dxa"/>
          </w:tcPr>
          <w:p w14:paraId="3E25F078" w14:textId="77777777" w:rsidR="00101D7A" w:rsidRPr="00A226E9" w:rsidRDefault="00101D7A" w:rsidP="00101D7A">
            <w:pPr>
              <w:pStyle w:val="TAL"/>
            </w:pPr>
          </w:p>
        </w:tc>
        <w:tc>
          <w:tcPr>
            <w:tcW w:w="1245" w:type="dxa"/>
          </w:tcPr>
          <w:p w14:paraId="5086F40C" w14:textId="77777777" w:rsidR="00101D7A" w:rsidRPr="00A226E9" w:rsidRDefault="00101D7A" w:rsidP="00101D7A">
            <w:pPr>
              <w:pStyle w:val="TAL"/>
            </w:pPr>
          </w:p>
        </w:tc>
      </w:tr>
      <w:tr w:rsidR="00101D7A" w:rsidRPr="00A226E9" w14:paraId="79499C66" w14:textId="77777777" w:rsidTr="00101D7A">
        <w:tc>
          <w:tcPr>
            <w:tcW w:w="4535" w:type="dxa"/>
            <w:tcBorders>
              <w:top w:val="nil"/>
            </w:tcBorders>
          </w:tcPr>
          <w:p w14:paraId="07DBCD65" w14:textId="77777777" w:rsidR="00101D7A" w:rsidRPr="00A226E9" w:rsidRDefault="00101D7A" w:rsidP="00101D7A">
            <w:pPr>
              <w:pStyle w:val="TAL"/>
            </w:pPr>
          </w:p>
        </w:tc>
        <w:tc>
          <w:tcPr>
            <w:tcW w:w="2267" w:type="dxa"/>
          </w:tcPr>
          <w:p w14:paraId="16635FBB" w14:textId="77777777" w:rsidR="00101D7A" w:rsidRPr="00A226E9" w:rsidRDefault="00101D7A" w:rsidP="00101D7A">
            <w:pPr>
              <w:pStyle w:val="TAL"/>
            </w:pPr>
            <w:r w:rsidRPr="00A226E9">
              <w:t>NZP-CSI-RS-</w:t>
            </w:r>
            <w:proofErr w:type="spellStart"/>
            <w:r w:rsidRPr="00A226E9">
              <w:t>ResourceSetId</w:t>
            </w:r>
            <w:proofErr w:type="spellEnd"/>
            <w:r w:rsidRPr="00A226E9">
              <w:t>-BM with condition APERIODIC</w:t>
            </w:r>
          </w:p>
        </w:tc>
        <w:tc>
          <w:tcPr>
            <w:tcW w:w="1700" w:type="dxa"/>
          </w:tcPr>
          <w:p w14:paraId="7D5C39B5" w14:textId="77777777" w:rsidR="00101D7A" w:rsidRPr="00A226E9" w:rsidRDefault="00101D7A" w:rsidP="00101D7A">
            <w:pPr>
              <w:pStyle w:val="TAL"/>
            </w:pPr>
          </w:p>
        </w:tc>
        <w:tc>
          <w:tcPr>
            <w:tcW w:w="1245" w:type="dxa"/>
          </w:tcPr>
          <w:p w14:paraId="561EDE79" w14:textId="77777777" w:rsidR="00101D7A" w:rsidRPr="00A226E9" w:rsidRDefault="00101D7A" w:rsidP="00101D7A">
            <w:pPr>
              <w:pStyle w:val="TAL"/>
            </w:pPr>
            <w:r w:rsidRPr="00A226E9">
              <w:t>APERIODIC</w:t>
            </w:r>
          </w:p>
        </w:tc>
      </w:tr>
      <w:tr w:rsidR="00101D7A" w:rsidRPr="00A226E9" w14:paraId="27D65E02" w14:textId="77777777" w:rsidTr="00101D7A">
        <w:tc>
          <w:tcPr>
            <w:tcW w:w="4535" w:type="dxa"/>
          </w:tcPr>
          <w:p w14:paraId="1801EA18" w14:textId="77777777" w:rsidR="00101D7A" w:rsidRPr="00A226E9" w:rsidRDefault="00101D7A" w:rsidP="00101D7A">
            <w:pPr>
              <w:pStyle w:val="TAL"/>
            </w:pPr>
            <w:r w:rsidRPr="00A226E9">
              <w:t xml:space="preserve">      }</w:t>
            </w:r>
          </w:p>
        </w:tc>
        <w:tc>
          <w:tcPr>
            <w:tcW w:w="2267" w:type="dxa"/>
          </w:tcPr>
          <w:p w14:paraId="1C7E6A12" w14:textId="77777777" w:rsidR="00101D7A" w:rsidRPr="00A226E9" w:rsidRDefault="00101D7A" w:rsidP="00101D7A">
            <w:pPr>
              <w:pStyle w:val="TAL"/>
              <w:rPr>
                <w:lang w:eastAsia="ja-JP"/>
              </w:rPr>
            </w:pPr>
          </w:p>
        </w:tc>
        <w:tc>
          <w:tcPr>
            <w:tcW w:w="1700" w:type="dxa"/>
          </w:tcPr>
          <w:p w14:paraId="38B7F5BA" w14:textId="77777777" w:rsidR="00101D7A" w:rsidRPr="00A226E9" w:rsidRDefault="00101D7A" w:rsidP="00101D7A">
            <w:pPr>
              <w:pStyle w:val="TAL"/>
            </w:pPr>
          </w:p>
        </w:tc>
        <w:tc>
          <w:tcPr>
            <w:tcW w:w="1245" w:type="dxa"/>
          </w:tcPr>
          <w:p w14:paraId="045ABB76" w14:textId="77777777" w:rsidR="00101D7A" w:rsidRPr="00A226E9" w:rsidRDefault="00101D7A" w:rsidP="00101D7A">
            <w:pPr>
              <w:pStyle w:val="TAL"/>
            </w:pPr>
          </w:p>
        </w:tc>
      </w:tr>
      <w:tr w:rsidR="00101D7A" w:rsidRPr="00A226E9" w14:paraId="0FD40EAA" w14:textId="77777777" w:rsidTr="00101D7A">
        <w:tc>
          <w:tcPr>
            <w:tcW w:w="4535" w:type="dxa"/>
          </w:tcPr>
          <w:p w14:paraId="65E138C8" w14:textId="77777777" w:rsidR="00101D7A" w:rsidRPr="00A226E9" w:rsidRDefault="00101D7A" w:rsidP="00101D7A">
            <w:pPr>
              <w:pStyle w:val="TAL"/>
            </w:pPr>
            <w:r w:rsidRPr="00A226E9">
              <w:t xml:space="preserve">    }</w:t>
            </w:r>
          </w:p>
        </w:tc>
        <w:tc>
          <w:tcPr>
            <w:tcW w:w="2267" w:type="dxa"/>
          </w:tcPr>
          <w:p w14:paraId="0C4C4A7E" w14:textId="77777777" w:rsidR="00101D7A" w:rsidRPr="00A226E9" w:rsidRDefault="00101D7A" w:rsidP="00101D7A">
            <w:pPr>
              <w:pStyle w:val="TAL"/>
            </w:pPr>
          </w:p>
        </w:tc>
        <w:tc>
          <w:tcPr>
            <w:tcW w:w="1700" w:type="dxa"/>
          </w:tcPr>
          <w:p w14:paraId="65D28496" w14:textId="77777777" w:rsidR="00101D7A" w:rsidRPr="00A226E9" w:rsidRDefault="00101D7A" w:rsidP="00101D7A">
            <w:pPr>
              <w:pStyle w:val="TAL"/>
            </w:pPr>
          </w:p>
        </w:tc>
        <w:tc>
          <w:tcPr>
            <w:tcW w:w="1245" w:type="dxa"/>
          </w:tcPr>
          <w:p w14:paraId="58354CE7" w14:textId="77777777" w:rsidR="00101D7A" w:rsidRPr="00A226E9" w:rsidRDefault="00101D7A" w:rsidP="00101D7A">
            <w:pPr>
              <w:pStyle w:val="TAL"/>
            </w:pPr>
          </w:p>
        </w:tc>
      </w:tr>
      <w:tr w:rsidR="00101D7A" w:rsidRPr="00A226E9" w14:paraId="37E6F1F8" w14:textId="77777777" w:rsidTr="00101D7A">
        <w:tc>
          <w:tcPr>
            <w:tcW w:w="4535" w:type="dxa"/>
          </w:tcPr>
          <w:p w14:paraId="554353F1" w14:textId="77777777" w:rsidR="00101D7A" w:rsidRPr="00A226E9" w:rsidRDefault="00101D7A" w:rsidP="00101D7A">
            <w:pPr>
              <w:pStyle w:val="TAL"/>
            </w:pPr>
            <w:r w:rsidRPr="00A226E9">
              <w:t xml:space="preserve">  }</w:t>
            </w:r>
          </w:p>
        </w:tc>
        <w:tc>
          <w:tcPr>
            <w:tcW w:w="2267" w:type="dxa"/>
          </w:tcPr>
          <w:p w14:paraId="12F829A2" w14:textId="77777777" w:rsidR="00101D7A" w:rsidRPr="00A226E9" w:rsidRDefault="00101D7A" w:rsidP="00101D7A">
            <w:pPr>
              <w:pStyle w:val="TAL"/>
            </w:pPr>
          </w:p>
        </w:tc>
        <w:tc>
          <w:tcPr>
            <w:tcW w:w="1700" w:type="dxa"/>
          </w:tcPr>
          <w:p w14:paraId="5561E09A" w14:textId="77777777" w:rsidR="00101D7A" w:rsidRPr="00A226E9" w:rsidRDefault="00101D7A" w:rsidP="00101D7A">
            <w:pPr>
              <w:pStyle w:val="TAL"/>
            </w:pPr>
          </w:p>
        </w:tc>
        <w:tc>
          <w:tcPr>
            <w:tcW w:w="1245" w:type="dxa"/>
          </w:tcPr>
          <w:p w14:paraId="26F248FE" w14:textId="77777777" w:rsidR="00101D7A" w:rsidRPr="00A226E9" w:rsidRDefault="00101D7A" w:rsidP="00101D7A">
            <w:pPr>
              <w:pStyle w:val="TAL"/>
            </w:pPr>
          </w:p>
        </w:tc>
      </w:tr>
      <w:tr w:rsidR="00101D7A" w:rsidRPr="00A226E9" w14:paraId="28ECE6FE" w14:textId="77777777" w:rsidTr="00101D7A">
        <w:tc>
          <w:tcPr>
            <w:tcW w:w="4535" w:type="dxa"/>
          </w:tcPr>
          <w:p w14:paraId="31DD8BB0" w14:textId="77777777" w:rsidR="00101D7A" w:rsidRPr="00A226E9" w:rsidRDefault="00101D7A" w:rsidP="00101D7A">
            <w:pPr>
              <w:pStyle w:val="TAL"/>
            </w:pPr>
            <w:r w:rsidRPr="00A226E9">
              <w:t xml:space="preserve">  </w:t>
            </w:r>
            <w:proofErr w:type="spellStart"/>
            <w:r w:rsidRPr="00A226E9">
              <w:t>bwp</w:t>
            </w:r>
            <w:proofErr w:type="spellEnd"/>
            <w:r w:rsidRPr="00A226E9">
              <w:t>-Id</w:t>
            </w:r>
          </w:p>
        </w:tc>
        <w:tc>
          <w:tcPr>
            <w:tcW w:w="2267" w:type="dxa"/>
          </w:tcPr>
          <w:p w14:paraId="1B44BB8D" w14:textId="77777777" w:rsidR="00101D7A" w:rsidRPr="00A226E9" w:rsidRDefault="00101D7A" w:rsidP="00101D7A">
            <w:pPr>
              <w:pStyle w:val="TAL"/>
            </w:pPr>
            <w:r w:rsidRPr="00A226E9">
              <w:t>BWP-Id of active BWP</w:t>
            </w:r>
          </w:p>
        </w:tc>
        <w:tc>
          <w:tcPr>
            <w:tcW w:w="1700" w:type="dxa"/>
          </w:tcPr>
          <w:p w14:paraId="36DBD72E" w14:textId="77777777" w:rsidR="00101D7A" w:rsidRPr="00A226E9" w:rsidRDefault="00101D7A" w:rsidP="00101D7A">
            <w:pPr>
              <w:pStyle w:val="TAL"/>
            </w:pPr>
          </w:p>
        </w:tc>
        <w:tc>
          <w:tcPr>
            <w:tcW w:w="1245" w:type="dxa"/>
          </w:tcPr>
          <w:p w14:paraId="2ADADA13" w14:textId="77777777" w:rsidR="00101D7A" w:rsidRPr="00A226E9" w:rsidRDefault="00101D7A" w:rsidP="00101D7A">
            <w:pPr>
              <w:pStyle w:val="TAL"/>
            </w:pPr>
          </w:p>
        </w:tc>
      </w:tr>
      <w:tr w:rsidR="00101D7A" w:rsidRPr="00A226E9" w14:paraId="6BC71818" w14:textId="77777777" w:rsidTr="00101D7A">
        <w:tc>
          <w:tcPr>
            <w:tcW w:w="4535" w:type="dxa"/>
          </w:tcPr>
          <w:p w14:paraId="23665AD1" w14:textId="77777777" w:rsidR="00101D7A" w:rsidRPr="00A226E9" w:rsidRDefault="00101D7A" w:rsidP="00101D7A">
            <w:pPr>
              <w:pStyle w:val="TAL"/>
              <w:rPr>
                <w:lang w:eastAsia="zh-CN"/>
              </w:rPr>
            </w:pPr>
            <w:r w:rsidRPr="00A226E9">
              <w:rPr>
                <w:lang w:eastAsia="zh-CN"/>
              </w:rPr>
              <w:t xml:space="preserve">  </w:t>
            </w:r>
            <w:proofErr w:type="spellStart"/>
            <w:r w:rsidRPr="00A226E9">
              <w:t>resourceType</w:t>
            </w:r>
            <w:proofErr w:type="spellEnd"/>
          </w:p>
        </w:tc>
        <w:tc>
          <w:tcPr>
            <w:tcW w:w="2267" w:type="dxa"/>
          </w:tcPr>
          <w:p w14:paraId="28B6D4C6" w14:textId="77777777" w:rsidR="00101D7A" w:rsidRPr="00A226E9" w:rsidRDefault="00101D7A" w:rsidP="00101D7A">
            <w:pPr>
              <w:pStyle w:val="TAL"/>
            </w:pPr>
            <w:r w:rsidRPr="00A226E9">
              <w:t>aperiodic</w:t>
            </w:r>
          </w:p>
        </w:tc>
        <w:tc>
          <w:tcPr>
            <w:tcW w:w="1700" w:type="dxa"/>
          </w:tcPr>
          <w:p w14:paraId="090D8966" w14:textId="77777777" w:rsidR="00101D7A" w:rsidRPr="00A226E9" w:rsidRDefault="00101D7A" w:rsidP="00101D7A">
            <w:pPr>
              <w:pStyle w:val="TAL"/>
            </w:pPr>
          </w:p>
        </w:tc>
        <w:tc>
          <w:tcPr>
            <w:tcW w:w="1245" w:type="dxa"/>
          </w:tcPr>
          <w:p w14:paraId="675CBCE2" w14:textId="77777777" w:rsidR="00101D7A" w:rsidRPr="00A226E9" w:rsidRDefault="00101D7A" w:rsidP="00101D7A">
            <w:pPr>
              <w:pStyle w:val="TAL"/>
            </w:pPr>
            <w:r w:rsidRPr="00A226E9">
              <w:t>APERIODIC</w:t>
            </w:r>
          </w:p>
        </w:tc>
      </w:tr>
      <w:tr w:rsidR="00101D7A" w:rsidRPr="00A226E9" w14:paraId="410E353A" w14:textId="77777777" w:rsidTr="00101D7A">
        <w:tc>
          <w:tcPr>
            <w:tcW w:w="4535" w:type="dxa"/>
          </w:tcPr>
          <w:p w14:paraId="4FF4436F" w14:textId="77777777" w:rsidR="00101D7A" w:rsidRPr="00A226E9" w:rsidRDefault="00101D7A" w:rsidP="00101D7A">
            <w:pPr>
              <w:pStyle w:val="TAL"/>
            </w:pPr>
            <w:r w:rsidRPr="00A226E9">
              <w:t>}</w:t>
            </w:r>
          </w:p>
        </w:tc>
        <w:tc>
          <w:tcPr>
            <w:tcW w:w="2267" w:type="dxa"/>
          </w:tcPr>
          <w:p w14:paraId="68CBD6C2" w14:textId="77777777" w:rsidR="00101D7A" w:rsidRPr="00A226E9" w:rsidRDefault="00101D7A" w:rsidP="00101D7A">
            <w:pPr>
              <w:pStyle w:val="TAL"/>
            </w:pPr>
          </w:p>
        </w:tc>
        <w:tc>
          <w:tcPr>
            <w:tcW w:w="1700" w:type="dxa"/>
          </w:tcPr>
          <w:p w14:paraId="6EFABDB8" w14:textId="77777777" w:rsidR="00101D7A" w:rsidRPr="00A226E9" w:rsidRDefault="00101D7A" w:rsidP="00101D7A">
            <w:pPr>
              <w:pStyle w:val="TAL"/>
            </w:pPr>
          </w:p>
        </w:tc>
        <w:tc>
          <w:tcPr>
            <w:tcW w:w="1245" w:type="dxa"/>
          </w:tcPr>
          <w:p w14:paraId="244D359B" w14:textId="77777777" w:rsidR="00101D7A" w:rsidRPr="00A226E9" w:rsidRDefault="00101D7A" w:rsidP="00101D7A">
            <w:pPr>
              <w:pStyle w:val="TAL"/>
            </w:pPr>
          </w:p>
        </w:tc>
      </w:tr>
    </w:tbl>
    <w:p w14:paraId="591CDB91" w14:textId="77777777" w:rsidR="00101D7A" w:rsidRPr="00A226E9"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A226E9" w14:paraId="4163B988"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4320404A"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74F1EF7"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Explanation</w:t>
            </w:r>
          </w:p>
        </w:tc>
      </w:tr>
      <w:tr w:rsidR="00101D7A" w:rsidRPr="00A226E9" w14:paraId="5D4E2248" w14:textId="77777777" w:rsidTr="00101D7A">
        <w:tc>
          <w:tcPr>
            <w:tcW w:w="3936" w:type="dxa"/>
            <w:tcBorders>
              <w:top w:val="single" w:sz="4" w:space="0" w:color="auto"/>
              <w:left w:val="single" w:sz="4" w:space="0" w:color="auto"/>
              <w:bottom w:val="single" w:sz="4" w:space="0" w:color="auto"/>
              <w:right w:val="single" w:sz="4" w:space="0" w:color="auto"/>
            </w:tcBorders>
          </w:tcPr>
          <w:p w14:paraId="29D15B0B" w14:textId="77777777" w:rsidR="00101D7A" w:rsidRPr="00A226E9" w:rsidRDefault="00101D7A" w:rsidP="00101D7A">
            <w:pPr>
              <w:pStyle w:val="TAL"/>
            </w:pPr>
            <w:r w:rsidRPr="00A226E9">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5F9E7728" w14:textId="77777777" w:rsidR="00101D7A" w:rsidRPr="00A226E9" w:rsidRDefault="00101D7A" w:rsidP="00101D7A">
            <w:pPr>
              <w:pStyle w:val="TAL"/>
            </w:pPr>
            <w:r w:rsidRPr="00A226E9">
              <w:rPr>
                <w:lang w:eastAsia="ja-JP"/>
              </w:rPr>
              <w:t xml:space="preserve">For </w:t>
            </w:r>
            <w:proofErr w:type="spellStart"/>
            <w:r w:rsidRPr="00A226E9">
              <w:rPr>
                <w:lang w:eastAsia="ja-JP"/>
              </w:rPr>
              <w:t>apeiodic</w:t>
            </w:r>
            <w:proofErr w:type="spellEnd"/>
            <w:r w:rsidRPr="00A226E9">
              <w:rPr>
                <w:lang w:eastAsia="ja-JP"/>
              </w:rPr>
              <w:t xml:space="preserve"> CSI-RS resources</w:t>
            </w:r>
          </w:p>
        </w:tc>
      </w:tr>
    </w:tbl>
    <w:p w14:paraId="1985FB73" w14:textId="77777777" w:rsidR="00101D7A" w:rsidRPr="00A226E9" w:rsidRDefault="00101D7A" w:rsidP="00101D7A"/>
    <w:p w14:paraId="72AC48DD" w14:textId="42572279" w:rsidR="00FD38B1" w:rsidRPr="00A226E9" w:rsidRDefault="00FD38B1" w:rsidP="00FD38B1">
      <w:pPr>
        <w:pStyle w:val="Heading4"/>
        <w:rPr>
          <w:ins w:id="121" w:author="Cardalda-Garcia Adrian 1SI1" w:date="2021-02-04T11:05:00Z"/>
        </w:rPr>
      </w:pPr>
      <w:ins w:id="122" w:author="Cardalda-Garcia Adrian 1SI1" w:date="2021-02-04T11:05:00Z">
        <w:r w:rsidRPr="00A226E9">
          <w:t>–</w:t>
        </w:r>
        <w:r w:rsidRPr="00A226E9">
          <w:tab/>
        </w:r>
        <w:r w:rsidRPr="00A226E9">
          <w:rPr>
            <w:i/>
          </w:rPr>
          <w:t>CSI-</w:t>
        </w:r>
        <w:proofErr w:type="spellStart"/>
        <w:r w:rsidRPr="00A226E9">
          <w:rPr>
            <w:i/>
          </w:rPr>
          <w:t>ResourceConfigId</w:t>
        </w:r>
        <w:proofErr w:type="spellEnd"/>
        <w:r w:rsidRPr="00A226E9">
          <w:rPr>
            <w:i/>
          </w:rPr>
          <w:t xml:space="preserve"> for TRS</w:t>
        </w:r>
      </w:ins>
    </w:p>
    <w:p w14:paraId="440C35B5" w14:textId="77777777" w:rsidR="00101D7A" w:rsidRPr="00A226E9" w:rsidRDefault="00101D7A" w:rsidP="00101D7A">
      <w:pPr>
        <w:pStyle w:val="TH"/>
      </w:pPr>
      <w:r w:rsidRPr="00A226E9">
        <w:t>Table 7.3.1-12</w:t>
      </w:r>
      <w:r w:rsidRPr="00A226E9">
        <w:rPr>
          <w:lang w:eastAsia="ja-JP"/>
        </w:rPr>
        <w:t>C</w:t>
      </w:r>
      <w:r w:rsidRPr="00A226E9">
        <w:t>: CSI-</w:t>
      </w:r>
      <w:proofErr w:type="spellStart"/>
      <w:r w:rsidRPr="00A226E9">
        <w:t>ResourceConfigId</w:t>
      </w:r>
      <w:proofErr w:type="spellEnd"/>
      <w:r w:rsidRPr="00A226E9">
        <w:t>-TRS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6144C2AF" w14:textId="77777777" w:rsidTr="00101D7A">
        <w:tc>
          <w:tcPr>
            <w:tcW w:w="9747" w:type="dxa"/>
            <w:gridSpan w:val="4"/>
          </w:tcPr>
          <w:p w14:paraId="23752CCF" w14:textId="77777777" w:rsidR="00101D7A" w:rsidRPr="00A226E9" w:rsidRDefault="00101D7A" w:rsidP="00101D7A">
            <w:pPr>
              <w:pStyle w:val="TAH"/>
              <w:jc w:val="left"/>
              <w:rPr>
                <w:b w:val="0"/>
              </w:rPr>
            </w:pPr>
            <w:r w:rsidRPr="00A226E9">
              <w:rPr>
                <w:b w:val="0"/>
              </w:rPr>
              <w:t>Derivation Path: Table 4.6.3-42</w:t>
            </w:r>
          </w:p>
        </w:tc>
      </w:tr>
      <w:tr w:rsidR="00101D7A" w:rsidRPr="00A226E9" w14:paraId="7BEF24AA" w14:textId="77777777" w:rsidTr="00101D7A">
        <w:tc>
          <w:tcPr>
            <w:tcW w:w="4535" w:type="dxa"/>
          </w:tcPr>
          <w:p w14:paraId="25EDAA56" w14:textId="77777777" w:rsidR="00101D7A" w:rsidRPr="00A226E9" w:rsidRDefault="00101D7A" w:rsidP="00101D7A">
            <w:pPr>
              <w:pStyle w:val="TAH"/>
            </w:pPr>
            <w:r w:rsidRPr="00A226E9">
              <w:t>Information Element</w:t>
            </w:r>
          </w:p>
        </w:tc>
        <w:tc>
          <w:tcPr>
            <w:tcW w:w="2267" w:type="dxa"/>
          </w:tcPr>
          <w:p w14:paraId="29AC7B43" w14:textId="77777777" w:rsidR="00101D7A" w:rsidRPr="00A226E9" w:rsidRDefault="00101D7A" w:rsidP="00101D7A">
            <w:pPr>
              <w:pStyle w:val="TAH"/>
            </w:pPr>
            <w:r w:rsidRPr="00A226E9">
              <w:t>Value/remark</w:t>
            </w:r>
          </w:p>
        </w:tc>
        <w:tc>
          <w:tcPr>
            <w:tcW w:w="1700" w:type="dxa"/>
          </w:tcPr>
          <w:p w14:paraId="590180E5" w14:textId="77777777" w:rsidR="00101D7A" w:rsidRPr="00A226E9" w:rsidRDefault="00101D7A" w:rsidP="00101D7A">
            <w:pPr>
              <w:pStyle w:val="TAH"/>
            </w:pPr>
            <w:r w:rsidRPr="00A226E9">
              <w:t>Comment</w:t>
            </w:r>
          </w:p>
        </w:tc>
        <w:tc>
          <w:tcPr>
            <w:tcW w:w="1245" w:type="dxa"/>
          </w:tcPr>
          <w:p w14:paraId="29BABCF1" w14:textId="77777777" w:rsidR="00101D7A" w:rsidRPr="00A226E9" w:rsidRDefault="00101D7A" w:rsidP="00101D7A">
            <w:pPr>
              <w:pStyle w:val="TAH"/>
            </w:pPr>
            <w:r w:rsidRPr="00A226E9">
              <w:t>Condition</w:t>
            </w:r>
          </w:p>
        </w:tc>
      </w:tr>
      <w:tr w:rsidR="00101D7A" w:rsidRPr="00A226E9" w14:paraId="59419E23" w14:textId="77777777" w:rsidTr="00101D7A">
        <w:tc>
          <w:tcPr>
            <w:tcW w:w="4535" w:type="dxa"/>
          </w:tcPr>
          <w:p w14:paraId="205E9A07" w14:textId="77777777" w:rsidR="00101D7A" w:rsidRPr="00A226E9" w:rsidRDefault="00101D7A" w:rsidP="00101D7A">
            <w:pPr>
              <w:pStyle w:val="TAL"/>
            </w:pPr>
            <w:r w:rsidRPr="00A226E9">
              <w:t>CSI-</w:t>
            </w:r>
            <w:proofErr w:type="spellStart"/>
            <w:r w:rsidRPr="00A226E9">
              <w:t>ResourceConfigId</w:t>
            </w:r>
            <w:proofErr w:type="spellEnd"/>
          </w:p>
        </w:tc>
        <w:tc>
          <w:tcPr>
            <w:tcW w:w="2267" w:type="dxa"/>
          </w:tcPr>
          <w:p w14:paraId="6847B337" w14:textId="77777777" w:rsidR="00101D7A" w:rsidRPr="00A226E9" w:rsidRDefault="00101D7A" w:rsidP="00101D7A">
            <w:pPr>
              <w:pStyle w:val="TAL"/>
            </w:pPr>
            <w:r w:rsidRPr="00A226E9">
              <w:t>n</w:t>
            </w:r>
          </w:p>
        </w:tc>
        <w:tc>
          <w:tcPr>
            <w:tcW w:w="1700" w:type="dxa"/>
          </w:tcPr>
          <w:p w14:paraId="21B3396C" w14:textId="77777777" w:rsidR="00101D7A" w:rsidRPr="00A226E9" w:rsidRDefault="00101D7A" w:rsidP="00101D7A">
            <w:pPr>
              <w:pStyle w:val="TAL"/>
              <w:rPr>
                <w:lang w:eastAsia="zh-CN"/>
              </w:rPr>
            </w:pPr>
            <w:r w:rsidRPr="00A226E9">
              <w:rPr>
                <w:lang w:eastAsia="zh-CN"/>
              </w:rPr>
              <w:t xml:space="preserve">n is the </w:t>
            </w:r>
            <w:r w:rsidRPr="00A226E9">
              <w:t>CSI-</w:t>
            </w:r>
            <w:proofErr w:type="spellStart"/>
            <w:r w:rsidRPr="00A226E9">
              <w:t>ResourceConfigId</w:t>
            </w:r>
            <w:proofErr w:type="spellEnd"/>
            <w:r w:rsidRPr="00A226E9">
              <w:rPr>
                <w:lang w:eastAsia="zh-CN"/>
              </w:rPr>
              <w:t xml:space="preserve"> allocated for resource config of TRS.</w:t>
            </w:r>
          </w:p>
          <w:p w14:paraId="73AEA20C" w14:textId="77777777" w:rsidR="00101D7A" w:rsidRPr="00A226E9" w:rsidRDefault="00101D7A" w:rsidP="00101D7A">
            <w:pPr>
              <w:pStyle w:val="TAL"/>
              <w:rPr>
                <w:lang w:eastAsia="zh-CN"/>
              </w:rPr>
            </w:pPr>
          </w:p>
          <w:p w14:paraId="0D8BA0F2" w14:textId="77777777" w:rsidR="00101D7A" w:rsidRPr="00A226E9" w:rsidRDefault="00101D7A" w:rsidP="00101D7A">
            <w:pPr>
              <w:pStyle w:val="TAL"/>
            </w:pPr>
            <w:r w:rsidRPr="00A226E9">
              <w:rPr>
                <w:lang w:eastAsia="zh-CN"/>
              </w:rPr>
              <w:t>Value of n is left to internal implementation</w:t>
            </w:r>
          </w:p>
        </w:tc>
        <w:tc>
          <w:tcPr>
            <w:tcW w:w="1245" w:type="dxa"/>
          </w:tcPr>
          <w:p w14:paraId="40AA1DAF" w14:textId="77777777" w:rsidR="00101D7A" w:rsidRPr="00A226E9" w:rsidRDefault="00101D7A" w:rsidP="00101D7A">
            <w:pPr>
              <w:pStyle w:val="TAL"/>
            </w:pPr>
          </w:p>
        </w:tc>
      </w:tr>
    </w:tbl>
    <w:p w14:paraId="455C7D35" w14:textId="77777777" w:rsidR="00101D7A" w:rsidRPr="00A226E9" w:rsidRDefault="00101D7A" w:rsidP="00101D7A"/>
    <w:p w14:paraId="23D24F21" w14:textId="2B2D0E63" w:rsidR="00FD38B1" w:rsidRPr="00A226E9" w:rsidRDefault="00FD38B1" w:rsidP="00FD38B1">
      <w:pPr>
        <w:pStyle w:val="Heading4"/>
        <w:rPr>
          <w:ins w:id="123" w:author="Cardalda-Garcia Adrian 1SI1" w:date="2021-02-04T11:05:00Z"/>
        </w:rPr>
      </w:pPr>
      <w:ins w:id="124" w:author="Cardalda-Garcia Adrian 1SI1" w:date="2021-02-04T11:05:00Z">
        <w:r w:rsidRPr="00A226E9">
          <w:lastRenderedPageBreak/>
          <w:t>–</w:t>
        </w:r>
        <w:r w:rsidRPr="00A226E9">
          <w:tab/>
        </w:r>
        <w:r w:rsidRPr="00A226E9">
          <w:rPr>
            <w:i/>
          </w:rPr>
          <w:t>CSI-</w:t>
        </w:r>
        <w:proofErr w:type="spellStart"/>
        <w:r w:rsidRPr="00A226E9">
          <w:rPr>
            <w:i/>
          </w:rPr>
          <w:t>ResourceConfig</w:t>
        </w:r>
      </w:ins>
      <w:ins w:id="125" w:author="Cardalda-Garcia Adrian 1SI1" w:date="2021-02-04T11:06:00Z">
        <w:r w:rsidRPr="00A226E9">
          <w:rPr>
            <w:i/>
          </w:rPr>
          <w:t>Id</w:t>
        </w:r>
      </w:ins>
      <w:proofErr w:type="spellEnd"/>
      <w:ins w:id="126" w:author="Cardalda-Garcia Adrian 1SI1" w:date="2021-02-04T11:05:00Z">
        <w:r w:rsidRPr="00A226E9">
          <w:rPr>
            <w:i/>
          </w:rPr>
          <w:t xml:space="preserve"> for CSI</w:t>
        </w:r>
      </w:ins>
    </w:p>
    <w:p w14:paraId="083C2197" w14:textId="77777777" w:rsidR="00101D7A" w:rsidRPr="00A226E9" w:rsidRDefault="00101D7A" w:rsidP="00101D7A">
      <w:pPr>
        <w:pStyle w:val="TH"/>
      </w:pPr>
      <w:r w:rsidRPr="00A226E9">
        <w:t>Table 7.3.1-12</w:t>
      </w:r>
      <w:r w:rsidRPr="00A226E9">
        <w:rPr>
          <w:lang w:eastAsia="ja-JP"/>
        </w:rPr>
        <w:t>D</w:t>
      </w:r>
      <w:r w:rsidRPr="00A226E9">
        <w:t>: CSI-</w:t>
      </w:r>
      <w:proofErr w:type="spellStart"/>
      <w:r w:rsidRPr="00A226E9">
        <w:t>ResourceConfigId</w:t>
      </w:r>
      <w:proofErr w:type="spellEnd"/>
      <w:r w:rsidRPr="00A226E9">
        <w:t>-CSI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2F8700BA" w14:textId="77777777" w:rsidTr="00101D7A">
        <w:tc>
          <w:tcPr>
            <w:tcW w:w="9747" w:type="dxa"/>
            <w:gridSpan w:val="4"/>
          </w:tcPr>
          <w:p w14:paraId="05E14E57" w14:textId="77777777" w:rsidR="00101D7A" w:rsidRPr="00A226E9" w:rsidRDefault="00101D7A" w:rsidP="00101D7A">
            <w:pPr>
              <w:pStyle w:val="TAH"/>
              <w:jc w:val="left"/>
              <w:rPr>
                <w:b w:val="0"/>
              </w:rPr>
            </w:pPr>
            <w:r w:rsidRPr="00A226E9">
              <w:rPr>
                <w:b w:val="0"/>
              </w:rPr>
              <w:t>Derivation Path: Table 4.6.3-42</w:t>
            </w:r>
          </w:p>
        </w:tc>
      </w:tr>
      <w:tr w:rsidR="00101D7A" w:rsidRPr="00A226E9" w14:paraId="12D6E33E" w14:textId="77777777" w:rsidTr="00101D7A">
        <w:tc>
          <w:tcPr>
            <w:tcW w:w="4535" w:type="dxa"/>
          </w:tcPr>
          <w:p w14:paraId="69339DFC" w14:textId="77777777" w:rsidR="00101D7A" w:rsidRPr="00A226E9" w:rsidRDefault="00101D7A" w:rsidP="00101D7A">
            <w:pPr>
              <w:pStyle w:val="TAH"/>
            </w:pPr>
            <w:r w:rsidRPr="00A226E9">
              <w:t>Information Element</w:t>
            </w:r>
          </w:p>
        </w:tc>
        <w:tc>
          <w:tcPr>
            <w:tcW w:w="2267" w:type="dxa"/>
          </w:tcPr>
          <w:p w14:paraId="7C40B225" w14:textId="77777777" w:rsidR="00101D7A" w:rsidRPr="00A226E9" w:rsidRDefault="00101D7A" w:rsidP="00101D7A">
            <w:pPr>
              <w:pStyle w:val="TAH"/>
            </w:pPr>
            <w:r w:rsidRPr="00A226E9">
              <w:t>Value/remark</w:t>
            </w:r>
          </w:p>
        </w:tc>
        <w:tc>
          <w:tcPr>
            <w:tcW w:w="1700" w:type="dxa"/>
          </w:tcPr>
          <w:p w14:paraId="58FF4155" w14:textId="77777777" w:rsidR="00101D7A" w:rsidRPr="00A226E9" w:rsidRDefault="00101D7A" w:rsidP="00101D7A">
            <w:pPr>
              <w:pStyle w:val="TAH"/>
            </w:pPr>
            <w:r w:rsidRPr="00A226E9">
              <w:t>Comment</w:t>
            </w:r>
          </w:p>
        </w:tc>
        <w:tc>
          <w:tcPr>
            <w:tcW w:w="1245" w:type="dxa"/>
          </w:tcPr>
          <w:p w14:paraId="537A3883" w14:textId="77777777" w:rsidR="00101D7A" w:rsidRPr="00A226E9" w:rsidRDefault="00101D7A" w:rsidP="00101D7A">
            <w:pPr>
              <w:pStyle w:val="TAH"/>
            </w:pPr>
            <w:r w:rsidRPr="00A226E9">
              <w:t>Condition</w:t>
            </w:r>
          </w:p>
        </w:tc>
      </w:tr>
      <w:tr w:rsidR="00101D7A" w:rsidRPr="00A226E9" w14:paraId="63B9FE34" w14:textId="77777777" w:rsidTr="00101D7A">
        <w:tc>
          <w:tcPr>
            <w:tcW w:w="4535" w:type="dxa"/>
          </w:tcPr>
          <w:p w14:paraId="58D87958" w14:textId="77777777" w:rsidR="00101D7A" w:rsidRPr="00A226E9" w:rsidRDefault="00101D7A" w:rsidP="00101D7A">
            <w:pPr>
              <w:pStyle w:val="TAL"/>
            </w:pPr>
            <w:r w:rsidRPr="00A226E9">
              <w:t>CSI-</w:t>
            </w:r>
            <w:proofErr w:type="spellStart"/>
            <w:r w:rsidRPr="00A226E9">
              <w:t>ResourceConfigId</w:t>
            </w:r>
            <w:proofErr w:type="spellEnd"/>
          </w:p>
        </w:tc>
        <w:tc>
          <w:tcPr>
            <w:tcW w:w="2267" w:type="dxa"/>
          </w:tcPr>
          <w:p w14:paraId="03B40B2D" w14:textId="77777777" w:rsidR="00101D7A" w:rsidRPr="00A226E9" w:rsidRDefault="00101D7A" w:rsidP="00101D7A">
            <w:pPr>
              <w:pStyle w:val="TAL"/>
            </w:pPr>
            <w:r w:rsidRPr="00A226E9">
              <w:t>n</w:t>
            </w:r>
          </w:p>
        </w:tc>
        <w:tc>
          <w:tcPr>
            <w:tcW w:w="1700" w:type="dxa"/>
          </w:tcPr>
          <w:p w14:paraId="2D1D6789" w14:textId="77777777" w:rsidR="00101D7A" w:rsidRPr="00A226E9" w:rsidRDefault="00101D7A" w:rsidP="00101D7A">
            <w:pPr>
              <w:pStyle w:val="TAL"/>
              <w:rPr>
                <w:lang w:eastAsia="zh-CN"/>
              </w:rPr>
            </w:pPr>
            <w:r w:rsidRPr="00A226E9">
              <w:rPr>
                <w:lang w:eastAsia="zh-CN"/>
              </w:rPr>
              <w:t xml:space="preserve">n is the </w:t>
            </w:r>
            <w:r w:rsidRPr="00A226E9">
              <w:t>CSI-</w:t>
            </w:r>
            <w:proofErr w:type="spellStart"/>
            <w:r w:rsidRPr="00A226E9">
              <w:t>ResourceConfigId</w:t>
            </w:r>
            <w:proofErr w:type="spellEnd"/>
            <w:r w:rsidRPr="00A226E9">
              <w:rPr>
                <w:lang w:eastAsia="zh-CN"/>
              </w:rPr>
              <w:t xml:space="preserve"> allocated for resource config of CSI-RS for CSI reporting.</w:t>
            </w:r>
          </w:p>
          <w:p w14:paraId="5C19B05C" w14:textId="77777777" w:rsidR="00101D7A" w:rsidRPr="00A226E9" w:rsidRDefault="00101D7A" w:rsidP="00101D7A">
            <w:pPr>
              <w:pStyle w:val="TAL"/>
              <w:rPr>
                <w:lang w:eastAsia="zh-CN"/>
              </w:rPr>
            </w:pPr>
          </w:p>
          <w:p w14:paraId="608F9F19" w14:textId="77777777" w:rsidR="00101D7A" w:rsidRPr="00A226E9" w:rsidRDefault="00101D7A" w:rsidP="00101D7A">
            <w:pPr>
              <w:pStyle w:val="TAL"/>
            </w:pPr>
            <w:r w:rsidRPr="00A226E9">
              <w:rPr>
                <w:lang w:eastAsia="zh-CN"/>
              </w:rPr>
              <w:t>Value of n is left to internal implementation</w:t>
            </w:r>
          </w:p>
        </w:tc>
        <w:tc>
          <w:tcPr>
            <w:tcW w:w="1245" w:type="dxa"/>
          </w:tcPr>
          <w:p w14:paraId="00D76E95" w14:textId="77777777" w:rsidR="00101D7A" w:rsidRPr="00A226E9" w:rsidRDefault="00101D7A" w:rsidP="00101D7A">
            <w:pPr>
              <w:pStyle w:val="TAL"/>
            </w:pPr>
          </w:p>
        </w:tc>
      </w:tr>
    </w:tbl>
    <w:p w14:paraId="7159F3F2" w14:textId="77777777" w:rsidR="00101D7A" w:rsidRPr="00A226E9" w:rsidRDefault="00101D7A" w:rsidP="00101D7A"/>
    <w:p w14:paraId="08C7C0B7" w14:textId="2AAB2FDD" w:rsidR="00FD38B1" w:rsidRPr="00A226E9" w:rsidRDefault="00FD38B1" w:rsidP="00FD38B1">
      <w:pPr>
        <w:pStyle w:val="Heading4"/>
        <w:rPr>
          <w:ins w:id="127" w:author="Cardalda-Garcia Adrian 1SI1" w:date="2021-02-04T11:06:00Z"/>
        </w:rPr>
      </w:pPr>
      <w:ins w:id="128" w:author="Cardalda-Garcia Adrian 1SI1" w:date="2021-02-04T11:06:00Z">
        <w:r w:rsidRPr="00A226E9">
          <w:t>–</w:t>
        </w:r>
        <w:r w:rsidRPr="00A226E9">
          <w:tab/>
        </w:r>
        <w:r w:rsidRPr="00A226E9">
          <w:rPr>
            <w:i/>
          </w:rPr>
          <w:t>CSI-</w:t>
        </w:r>
        <w:proofErr w:type="spellStart"/>
        <w:r w:rsidRPr="00A226E9">
          <w:rPr>
            <w:i/>
          </w:rPr>
          <w:t>ResourceConfigId</w:t>
        </w:r>
        <w:proofErr w:type="spellEnd"/>
        <w:r w:rsidRPr="00A226E9">
          <w:rPr>
            <w:i/>
          </w:rPr>
          <w:t xml:space="preserve"> for BM</w:t>
        </w:r>
      </w:ins>
    </w:p>
    <w:p w14:paraId="22F0752A" w14:textId="77777777" w:rsidR="00101D7A" w:rsidRPr="00A226E9" w:rsidRDefault="00101D7A" w:rsidP="00101D7A">
      <w:pPr>
        <w:pStyle w:val="TH"/>
      </w:pPr>
      <w:r w:rsidRPr="00A226E9">
        <w:t>Table 7.3.1-12</w:t>
      </w:r>
      <w:r w:rsidRPr="00A226E9">
        <w:rPr>
          <w:lang w:eastAsia="ja-JP"/>
        </w:rPr>
        <w:t>E</w:t>
      </w:r>
      <w:r w:rsidRPr="00A226E9">
        <w:t>: CSI-</w:t>
      </w:r>
      <w:proofErr w:type="spellStart"/>
      <w:r w:rsidRPr="00A226E9">
        <w:t>ResourceConfigId</w:t>
      </w:r>
      <w:proofErr w:type="spellEnd"/>
      <w:r w:rsidRPr="00A226E9">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06377B36" w14:textId="77777777" w:rsidTr="00101D7A">
        <w:tc>
          <w:tcPr>
            <w:tcW w:w="9747" w:type="dxa"/>
            <w:gridSpan w:val="4"/>
          </w:tcPr>
          <w:p w14:paraId="7DCB959C" w14:textId="77777777" w:rsidR="00101D7A" w:rsidRPr="00A226E9" w:rsidRDefault="00101D7A" w:rsidP="00101D7A">
            <w:pPr>
              <w:pStyle w:val="TAH"/>
              <w:jc w:val="left"/>
              <w:rPr>
                <w:b w:val="0"/>
              </w:rPr>
            </w:pPr>
            <w:r w:rsidRPr="00A226E9">
              <w:rPr>
                <w:b w:val="0"/>
              </w:rPr>
              <w:t>Derivation Path: Table 4.6.3-42</w:t>
            </w:r>
          </w:p>
        </w:tc>
      </w:tr>
      <w:tr w:rsidR="00101D7A" w:rsidRPr="00A226E9" w14:paraId="6A141D71" w14:textId="77777777" w:rsidTr="00101D7A">
        <w:tc>
          <w:tcPr>
            <w:tcW w:w="4535" w:type="dxa"/>
          </w:tcPr>
          <w:p w14:paraId="197E6BB6" w14:textId="77777777" w:rsidR="00101D7A" w:rsidRPr="00A226E9" w:rsidRDefault="00101D7A" w:rsidP="00101D7A">
            <w:pPr>
              <w:pStyle w:val="TAH"/>
            </w:pPr>
            <w:r w:rsidRPr="00A226E9">
              <w:t>Information Element</w:t>
            </w:r>
          </w:p>
        </w:tc>
        <w:tc>
          <w:tcPr>
            <w:tcW w:w="2267" w:type="dxa"/>
          </w:tcPr>
          <w:p w14:paraId="21F6D539" w14:textId="77777777" w:rsidR="00101D7A" w:rsidRPr="00A226E9" w:rsidRDefault="00101D7A" w:rsidP="00101D7A">
            <w:pPr>
              <w:pStyle w:val="TAH"/>
            </w:pPr>
            <w:r w:rsidRPr="00A226E9">
              <w:t>Value/remark</w:t>
            </w:r>
          </w:p>
        </w:tc>
        <w:tc>
          <w:tcPr>
            <w:tcW w:w="1700" w:type="dxa"/>
          </w:tcPr>
          <w:p w14:paraId="155EB6B7" w14:textId="77777777" w:rsidR="00101D7A" w:rsidRPr="00A226E9" w:rsidRDefault="00101D7A" w:rsidP="00101D7A">
            <w:pPr>
              <w:pStyle w:val="TAH"/>
            </w:pPr>
            <w:r w:rsidRPr="00A226E9">
              <w:t>Comment</w:t>
            </w:r>
          </w:p>
        </w:tc>
        <w:tc>
          <w:tcPr>
            <w:tcW w:w="1245" w:type="dxa"/>
          </w:tcPr>
          <w:p w14:paraId="6D943723" w14:textId="77777777" w:rsidR="00101D7A" w:rsidRPr="00A226E9" w:rsidRDefault="00101D7A" w:rsidP="00101D7A">
            <w:pPr>
              <w:pStyle w:val="TAH"/>
            </w:pPr>
            <w:r w:rsidRPr="00A226E9">
              <w:t>Condition</w:t>
            </w:r>
          </w:p>
        </w:tc>
      </w:tr>
      <w:tr w:rsidR="00101D7A" w:rsidRPr="00A226E9" w14:paraId="73C8840E" w14:textId="77777777" w:rsidTr="00101D7A">
        <w:tc>
          <w:tcPr>
            <w:tcW w:w="4535" w:type="dxa"/>
          </w:tcPr>
          <w:p w14:paraId="20BA6F44" w14:textId="77777777" w:rsidR="00101D7A" w:rsidRPr="00A226E9" w:rsidRDefault="00101D7A" w:rsidP="00101D7A">
            <w:pPr>
              <w:pStyle w:val="TAL"/>
            </w:pPr>
            <w:r w:rsidRPr="00A226E9">
              <w:t>CSI-</w:t>
            </w:r>
            <w:proofErr w:type="spellStart"/>
            <w:r w:rsidRPr="00A226E9">
              <w:t>ResourceConfigId</w:t>
            </w:r>
            <w:proofErr w:type="spellEnd"/>
          </w:p>
        </w:tc>
        <w:tc>
          <w:tcPr>
            <w:tcW w:w="2267" w:type="dxa"/>
          </w:tcPr>
          <w:p w14:paraId="2B4B36CE" w14:textId="77777777" w:rsidR="00101D7A" w:rsidRPr="00A226E9" w:rsidRDefault="00101D7A" w:rsidP="00101D7A">
            <w:pPr>
              <w:pStyle w:val="TAL"/>
            </w:pPr>
            <w:r w:rsidRPr="00A226E9">
              <w:t>n</w:t>
            </w:r>
          </w:p>
        </w:tc>
        <w:tc>
          <w:tcPr>
            <w:tcW w:w="1700" w:type="dxa"/>
          </w:tcPr>
          <w:p w14:paraId="7F825207" w14:textId="77777777" w:rsidR="00101D7A" w:rsidRPr="00A226E9" w:rsidRDefault="00101D7A" w:rsidP="00101D7A">
            <w:pPr>
              <w:pStyle w:val="TAL"/>
              <w:rPr>
                <w:lang w:eastAsia="zh-CN"/>
              </w:rPr>
            </w:pPr>
            <w:r w:rsidRPr="00A226E9">
              <w:rPr>
                <w:lang w:eastAsia="zh-CN"/>
              </w:rPr>
              <w:t xml:space="preserve">n is the </w:t>
            </w:r>
            <w:r w:rsidRPr="00A226E9">
              <w:t>CSI-</w:t>
            </w:r>
            <w:proofErr w:type="spellStart"/>
            <w:r w:rsidRPr="00A226E9">
              <w:t>ResourceConfigId</w:t>
            </w:r>
            <w:proofErr w:type="spellEnd"/>
            <w:r w:rsidRPr="00A226E9">
              <w:rPr>
                <w:lang w:eastAsia="zh-CN"/>
              </w:rPr>
              <w:t xml:space="preserve"> allocated for resource config of CSI-RS for BM.</w:t>
            </w:r>
          </w:p>
          <w:p w14:paraId="4591C48A" w14:textId="77777777" w:rsidR="00101D7A" w:rsidRPr="00A226E9" w:rsidRDefault="00101D7A" w:rsidP="00101D7A">
            <w:pPr>
              <w:pStyle w:val="TAL"/>
              <w:rPr>
                <w:lang w:eastAsia="zh-CN"/>
              </w:rPr>
            </w:pPr>
          </w:p>
          <w:p w14:paraId="042DAE7D" w14:textId="77777777" w:rsidR="00101D7A" w:rsidRPr="00A226E9" w:rsidRDefault="00101D7A" w:rsidP="00101D7A">
            <w:pPr>
              <w:pStyle w:val="TAL"/>
            </w:pPr>
            <w:r w:rsidRPr="00A226E9">
              <w:rPr>
                <w:lang w:eastAsia="zh-CN"/>
              </w:rPr>
              <w:t>Value of n is left to internal implementation</w:t>
            </w:r>
          </w:p>
        </w:tc>
        <w:tc>
          <w:tcPr>
            <w:tcW w:w="1245" w:type="dxa"/>
          </w:tcPr>
          <w:p w14:paraId="678BA868" w14:textId="77777777" w:rsidR="00101D7A" w:rsidRPr="00A226E9" w:rsidRDefault="00101D7A" w:rsidP="00101D7A">
            <w:pPr>
              <w:pStyle w:val="TAL"/>
            </w:pPr>
          </w:p>
        </w:tc>
      </w:tr>
      <w:tr w:rsidR="00101D7A" w:rsidRPr="00A226E9" w14:paraId="2F97070E" w14:textId="77777777" w:rsidTr="00101D7A">
        <w:tc>
          <w:tcPr>
            <w:tcW w:w="4535" w:type="dxa"/>
          </w:tcPr>
          <w:p w14:paraId="6E7F0AF7" w14:textId="77777777" w:rsidR="00101D7A" w:rsidRPr="00A226E9" w:rsidRDefault="00101D7A" w:rsidP="00101D7A">
            <w:pPr>
              <w:pStyle w:val="TAL"/>
            </w:pPr>
          </w:p>
        </w:tc>
        <w:tc>
          <w:tcPr>
            <w:tcW w:w="2267" w:type="dxa"/>
          </w:tcPr>
          <w:p w14:paraId="1AD48591" w14:textId="77777777" w:rsidR="00101D7A" w:rsidRPr="00A226E9" w:rsidRDefault="00101D7A" w:rsidP="00101D7A">
            <w:pPr>
              <w:pStyle w:val="TAL"/>
              <w:rPr>
                <w:lang w:eastAsia="zh-CN"/>
              </w:rPr>
            </w:pPr>
            <w:r w:rsidRPr="00A226E9">
              <w:rPr>
                <w:lang w:eastAsia="zh-CN"/>
              </w:rPr>
              <w:t>m</w:t>
            </w:r>
          </w:p>
        </w:tc>
        <w:tc>
          <w:tcPr>
            <w:tcW w:w="1700" w:type="dxa"/>
          </w:tcPr>
          <w:p w14:paraId="6614CB70" w14:textId="77777777" w:rsidR="00101D7A" w:rsidRPr="00A226E9" w:rsidRDefault="00101D7A" w:rsidP="00101D7A">
            <w:pPr>
              <w:pStyle w:val="TAL"/>
              <w:rPr>
                <w:lang w:eastAsia="zh-CN"/>
              </w:rPr>
            </w:pPr>
            <w:r w:rsidRPr="00A226E9">
              <w:rPr>
                <w:lang w:eastAsia="zh-CN"/>
              </w:rPr>
              <w:t xml:space="preserve">m is the </w:t>
            </w:r>
            <w:r w:rsidRPr="00A226E9">
              <w:t>CSI-</w:t>
            </w:r>
            <w:proofErr w:type="spellStart"/>
            <w:r w:rsidRPr="00A226E9">
              <w:t>ResourceConfigId</w:t>
            </w:r>
            <w:proofErr w:type="spellEnd"/>
            <w:r w:rsidRPr="00A226E9">
              <w:rPr>
                <w:lang w:eastAsia="zh-CN"/>
              </w:rPr>
              <w:t xml:space="preserve"> allocated for resource config of aperiodic CSI-RS for BM.</w:t>
            </w:r>
          </w:p>
          <w:p w14:paraId="46CD77A1" w14:textId="77777777" w:rsidR="00101D7A" w:rsidRPr="00A226E9" w:rsidRDefault="00101D7A" w:rsidP="00101D7A">
            <w:pPr>
              <w:pStyle w:val="TAL"/>
              <w:rPr>
                <w:lang w:eastAsia="zh-CN"/>
              </w:rPr>
            </w:pPr>
          </w:p>
          <w:p w14:paraId="53734390" w14:textId="77777777" w:rsidR="00101D7A" w:rsidRPr="00A226E9" w:rsidRDefault="00101D7A" w:rsidP="00101D7A">
            <w:pPr>
              <w:pStyle w:val="TAL"/>
              <w:rPr>
                <w:lang w:eastAsia="zh-CN"/>
              </w:rPr>
            </w:pPr>
            <w:r w:rsidRPr="00A226E9">
              <w:rPr>
                <w:lang w:eastAsia="zh-CN"/>
              </w:rPr>
              <w:t>Value of m is left to internal implementation</w:t>
            </w:r>
          </w:p>
        </w:tc>
        <w:tc>
          <w:tcPr>
            <w:tcW w:w="1245" w:type="dxa"/>
          </w:tcPr>
          <w:p w14:paraId="07F3D09F" w14:textId="77777777" w:rsidR="00101D7A" w:rsidRPr="00A226E9" w:rsidRDefault="00101D7A" w:rsidP="00101D7A">
            <w:pPr>
              <w:pStyle w:val="TAL"/>
              <w:rPr>
                <w:lang w:eastAsia="zh-CN"/>
              </w:rPr>
            </w:pPr>
            <w:r w:rsidRPr="00A226E9">
              <w:rPr>
                <w:lang w:eastAsia="zh-CN"/>
              </w:rPr>
              <w:t>APERIODIC</w:t>
            </w:r>
          </w:p>
        </w:tc>
      </w:tr>
    </w:tbl>
    <w:p w14:paraId="4FF66CC4" w14:textId="77777777" w:rsidR="00101D7A" w:rsidRPr="00A226E9"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A226E9" w14:paraId="6B721ACB"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3BB77C63"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092BABFF"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Explanation</w:t>
            </w:r>
          </w:p>
        </w:tc>
      </w:tr>
      <w:tr w:rsidR="00101D7A" w:rsidRPr="00A226E9" w14:paraId="6FCCC0C2" w14:textId="77777777" w:rsidTr="00101D7A">
        <w:tc>
          <w:tcPr>
            <w:tcW w:w="3936" w:type="dxa"/>
            <w:tcBorders>
              <w:top w:val="single" w:sz="4" w:space="0" w:color="auto"/>
              <w:left w:val="single" w:sz="4" w:space="0" w:color="auto"/>
              <w:bottom w:val="single" w:sz="4" w:space="0" w:color="auto"/>
              <w:right w:val="single" w:sz="4" w:space="0" w:color="auto"/>
            </w:tcBorders>
          </w:tcPr>
          <w:p w14:paraId="137AD0B0" w14:textId="77777777" w:rsidR="00101D7A" w:rsidRPr="00A226E9" w:rsidRDefault="00101D7A" w:rsidP="00101D7A">
            <w:pPr>
              <w:pStyle w:val="TAL"/>
            </w:pPr>
            <w:r w:rsidRPr="00A226E9">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69A4BBFD" w14:textId="77777777" w:rsidR="00101D7A" w:rsidRPr="00A226E9" w:rsidRDefault="00101D7A" w:rsidP="00101D7A">
            <w:pPr>
              <w:pStyle w:val="TAL"/>
            </w:pPr>
            <w:r w:rsidRPr="00A226E9">
              <w:rPr>
                <w:lang w:eastAsia="ja-JP"/>
              </w:rPr>
              <w:t xml:space="preserve">For </w:t>
            </w:r>
            <w:proofErr w:type="spellStart"/>
            <w:r w:rsidRPr="00A226E9">
              <w:rPr>
                <w:lang w:eastAsia="ja-JP"/>
              </w:rPr>
              <w:t>apeiodic</w:t>
            </w:r>
            <w:proofErr w:type="spellEnd"/>
            <w:r w:rsidRPr="00A226E9">
              <w:rPr>
                <w:lang w:eastAsia="ja-JP"/>
              </w:rPr>
              <w:t xml:space="preserve"> CSI-RS resources</w:t>
            </w:r>
          </w:p>
        </w:tc>
      </w:tr>
    </w:tbl>
    <w:p w14:paraId="1D0BC93E" w14:textId="77777777" w:rsidR="00101D7A" w:rsidRPr="00A226E9" w:rsidRDefault="00101D7A" w:rsidP="00101D7A"/>
    <w:p w14:paraId="045807D5" w14:textId="4E97D439" w:rsidR="00FD38B1" w:rsidRPr="00A226E9" w:rsidRDefault="00FD38B1" w:rsidP="00FD38B1">
      <w:pPr>
        <w:pStyle w:val="Heading4"/>
        <w:rPr>
          <w:ins w:id="129" w:author="Cardalda-Garcia Adrian 1SI1" w:date="2021-02-04T11:06:00Z"/>
        </w:rPr>
      </w:pPr>
      <w:ins w:id="130" w:author="Cardalda-Garcia Adrian 1SI1" w:date="2021-02-04T11:06:00Z">
        <w:r w:rsidRPr="00A226E9">
          <w:t>–</w:t>
        </w:r>
        <w:r w:rsidRPr="00A226E9">
          <w:tab/>
        </w:r>
        <w:r w:rsidRPr="00A226E9">
          <w:rPr>
            <w:i/>
          </w:rPr>
          <w:t>CSI-</w:t>
        </w:r>
        <w:proofErr w:type="spellStart"/>
        <w:r w:rsidRPr="00A226E9">
          <w:rPr>
            <w:i/>
          </w:rPr>
          <w:t>ReportConfig</w:t>
        </w:r>
        <w:proofErr w:type="spellEnd"/>
        <w:r w:rsidRPr="00A226E9">
          <w:rPr>
            <w:i/>
          </w:rPr>
          <w:t xml:space="preserve"> for </w:t>
        </w:r>
      </w:ins>
      <w:ins w:id="131" w:author="Cardalda-Garcia Adrian 1SI1" w:date="2021-02-04T11:07:00Z">
        <w:r w:rsidR="00672194" w:rsidRPr="00A226E9">
          <w:rPr>
            <w:i/>
          </w:rPr>
          <w:t>CSI</w:t>
        </w:r>
      </w:ins>
    </w:p>
    <w:p w14:paraId="6833FF40" w14:textId="77777777" w:rsidR="00101D7A" w:rsidRPr="00A226E9" w:rsidRDefault="00101D7A" w:rsidP="00101D7A">
      <w:pPr>
        <w:pStyle w:val="TH"/>
      </w:pPr>
      <w:r w:rsidRPr="00A226E9">
        <w:t>Table 7.3.1-12</w:t>
      </w:r>
      <w:r w:rsidRPr="00A226E9">
        <w:rPr>
          <w:lang w:eastAsia="ja-JP"/>
        </w:rPr>
        <w:t>F</w:t>
      </w:r>
      <w:r w:rsidRPr="00A226E9">
        <w:t>: CSI-</w:t>
      </w:r>
      <w:proofErr w:type="spellStart"/>
      <w:r w:rsidRPr="00A226E9">
        <w:t>ReportConfig</w:t>
      </w:r>
      <w:proofErr w:type="spellEnd"/>
      <w:r w:rsidRPr="00A226E9">
        <w:t xml:space="preserv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40213957" w14:textId="77777777" w:rsidTr="00101D7A">
        <w:tc>
          <w:tcPr>
            <w:tcW w:w="9747" w:type="dxa"/>
            <w:gridSpan w:val="4"/>
          </w:tcPr>
          <w:p w14:paraId="2DD42F24" w14:textId="77777777" w:rsidR="00101D7A" w:rsidRPr="00A226E9" w:rsidRDefault="00101D7A" w:rsidP="00101D7A">
            <w:pPr>
              <w:pStyle w:val="TAH"/>
              <w:jc w:val="left"/>
              <w:rPr>
                <w:b w:val="0"/>
              </w:rPr>
            </w:pPr>
            <w:r w:rsidRPr="00A226E9">
              <w:rPr>
                <w:b w:val="0"/>
              </w:rPr>
              <w:t>Derivation Path: Table 4.6.3-39</w:t>
            </w:r>
          </w:p>
        </w:tc>
      </w:tr>
      <w:tr w:rsidR="00101D7A" w:rsidRPr="00A226E9" w14:paraId="4A11A653" w14:textId="77777777" w:rsidTr="00101D7A">
        <w:tc>
          <w:tcPr>
            <w:tcW w:w="4535" w:type="dxa"/>
          </w:tcPr>
          <w:p w14:paraId="55A1A076" w14:textId="77777777" w:rsidR="00101D7A" w:rsidRPr="00A226E9" w:rsidRDefault="00101D7A" w:rsidP="00101D7A">
            <w:pPr>
              <w:pStyle w:val="TAH"/>
            </w:pPr>
            <w:r w:rsidRPr="00A226E9">
              <w:t>Information Element</w:t>
            </w:r>
          </w:p>
        </w:tc>
        <w:tc>
          <w:tcPr>
            <w:tcW w:w="2267" w:type="dxa"/>
          </w:tcPr>
          <w:p w14:paraId="3495B140" w14:textId="77777777" w:rsidR="00101D7A" w:rsidRPr="00A226E9" w:rsidRDefault="00101D7A" w:rsidP="00101D7A">
            <w:pPr>
              <w:pStyle w:val="TAH"/>
            </w:pPr>
            <w:r w:rsidRPr="00A226E9">
              <w:t>Value/remark</w:t>
            </w:r>
          </w:p>
        </w:tc>
        <w:tc>
          <w:tcPr>
            <w:tcW w:w="1700" w:type="dxa"/>
          </w:tcPr>
          <w:p w14:paraId="6DBDAAAE" w14:textId="77777777" w:rsidR="00101D7A" w:rsidRPr="00A226E9" w:rsidRDefault="00101D7A" w:rsidP="00101D7A">
            <w:pPr>
              <w:pStyle w:val="TAH"/>
            </w:pPr>
            <w:r w:rsidRPr="00A226E9">
              <w:t>Comment</w:t>
            </w:r>
          </w:p>
        </w:tc>
        <w:tc>
          <w:tcPr>
            <w:tcW w:w="1245" w:type="dxa"/>
          </w:tcPr>
          <w:p w14:paraId="2049CB86" w14:textId="77777777" w:rsidR="00101D7A" w:rsidRPr="00A226E9" w:rsidRDefault="00101D7A" w:rsidP="00101D7A">
            <w:pPr>
              <w:pStyle w:val="TAH"/>
            </w:pPr>
            <w:r w:rsidRPr="00A226E9">
              <w:t>Condition</w:t>
            </w:r>
          </w:p>
        </w:tc>
      </w:tr>
      <w:tr w:rsidR="00101D7A" w:rsidRPr="00A226E9" w14:paraId="7A342E1D" w14:textId="77777777" w:rsidTr="00101D7A">
        <w:tc>
          <w:tcPr>
            <w:tcW w:w="4535" w:type="dxa"/>
          </w:tcPr>
          <w:p w14:paraId="2226A568" w14:textId="77777777" w:rsidR="00101D7A" w:rsidRPr="00A226E9" w:rsidRDefault="00101D7A" w:rsidP="00101D7A">
            <w:pPr>
              <w:pStyle w:val="TAL"/>
            </w:pPr>
            <w:r w:rsidRPr="00A226E9">
              <w:t>CSI-</w:t>
            </w:r>
            <w:proofErr w:type="spellStart"/>
            <w:r w:rsidRPr="00A226E9">
              <w:t>ReportConfig</w:t>
            </w:r>
            <w:proofErr w:type="spellEnd"/>
            <w:r w:rsidRPr="00A226E9">
              <w:t xml:space="preserve"> ::= </w:t>
            </w:r>
            <w:r w:rsidRPr="00A226E9">
              <w:rPr>
                <w:snapToGrid w:val="0"/>
              </w:rPr>
              <w:t xml:space="preserve">SEQUENCE </w:t>
            </w:r>
            <w:r w:rsidRPr="00A226E9">
              <w:t>{</w:t>
            </w:r>
          </w:p>
        </w:tc>
        <w:tc>
          <w:tcPr>
            <w:tcW w:w="2267" w:type="dxa"/>
          </w:tcPr>
          <w:p w14:paraId="3FA445CC" w14:textId="77777777" w:rsidR="00101D7A" w:rsidRPr="00A226E9" w:rsidRDefault="00101D7A" w:rsidP="00101D7A">
            <w:pPr>
              <w:pStyle w:val="TAL"/>
            </w:pPr>
          </w:p>
        </w:tc>
        <w:tc>
          <w:tcPr>
            <w:tcW w:w="1700" w:type="dxa"/>
          </w:tcPr>
          <w:p w14:paraId="1C1673BC" w14:textId="77777777" w:rsidR="00101D7A" w:rsidRPr="00A226E9" w:rsidRDefault="00101D7A" w:rsidP="00101D7A">
            <w:pPr>
              <w:pStyle w:val="TAL"/>
            </w:pPr>
          </w:p>
        </w:tc>
        <w:tc>
          <w:tcPr>
            <w:tcW w:w="1245" w:type="dxa"/>
          </w:tcPr>
          <w:p w14:paraId="2462B7DC" w14:textId="77777777" w:rsidR="00101D7A" w:rsidRPr="00A226E9" w:rsidRDefault="00101D7A" w:rsidP="00101D7A">
            <w:pPr>
              <w:pStyle w:val="TAL"/>
            </w:pPr>
          </w:p>
        </w:tc>
      </w:tr>
      <w:tr w:rsidR="00101D7A" w:rsidRPr="00A226E9" w14:paraId="6F9BA4FF" w14:textId="77777777" w:rsidTr="00101D7A">
        <w:tc>
          <w:tcPr>
            <w:tcW w:w="4535" w:type="dxa"/>
          </w:tcPr>
          <w:p w14:paraId="3ED9FB68" w14:textId="77777777" w:rsidR="00101D7A" w:rsidRPr="00A226E9" w:rsidRDefault="00101D7A" w:rsidP="00101D7A">
            <w:pPr>
              <w:pStyle w:val="TAL"/>
            </w:pPr>
            <w:r w:rsidRPr="00A226E9">
              <w:t xml:space="preserve">  </w:t>
            </w:r>
            <w:proofErr w:type="spellStart"/>
            <w:r w:rsidRPr="00A226E9">
              <w:t>reportConfigId</w:t>
            </w:r>
            <w:proofErr w:type="spellEnd"/>
          </w:p>
        </w:tc>
        <w:tc>
          <w:tcPr>
            <w:tcW w:w="2267" w:type="dxa"/>
          </w:tcPr>
          <w:p w14:paraId="4B8E9BC6" w14:textId="77777777" w:rsidR="00101D7A" w:rsidRPr="00A226E9" w:rsidRDefault="00101D7A" w:rsidP="00101D7A">
            <w:pPr>
              <w:pStyle w:val="TAL"/>
            </w:pPr>
            <w:r w:rsidRPr="00A226E9">
              <w:t>CSI-</w:t>
            </w:r>
            <w:proofErr w:type="spellStart"/>
            <w:r w:rsidRPr="00A226E9">
              <w:t>ReportConfigId</w:t>
            </w:r>
            <w:proofErr w:type="spellEnd"/>
            <w:r w:rsidRPr="00A226E9">
              <w:t>-CSI</w:t>
            </w:r>
          </w:p>
        </w:tc>
        <w:tc>
          <w:tcPr>
            <w:tcW w:w="1700" w:type="dxa"/>
          </w:tcPr>
          <w:p w14:paraId="38FAD059" w14:textId="77777777" w:rsidR="00101D7A" w:rsidRPr="00A226E9" w:rsidRDefault="00101D7A" w:rsidP="00101D7A">
            <w:pPr>
              <w:pStyle w:val="TAL"/>
            </w:pPr>
          </w:p>
        </w:tc>
        <w:tc>
          <w:tcPr>
            <w:tcW w:w="1245" w:type="dxa"/>
          </w:tcPr>
          <w:p w14:paraId="0917C2DF" w14:textId="77777777" w:rsidR="00101D7A" w:rsidRPr="00A226E9" w:rsidRDefault="00101D7A" w:rsidP="00101D7A">
            <w:pPr>
              <w:pStyle w:val="TAL"/>
            </w:pPr>
          </w:p>
        </w:tc>
      </w:tr>
      <w:tr w:rsidR="00101D7A" w:rsidRPr="00A226E9" w14:paraId="145BE24F" w14:textId="77777777" w:rsidTr="00101D7A">
        <w:tc>
          <w:tcPr>
            <w:tcW w:w="4535" w:type="dxa"/>
          </w:tcPr>
          <w:p w14:paraId="4115CF7C" w14:textId="77777777" w:rsidR="00101D7A" w:rsidRPr="00A226E9" w:rsidRDefault="00101D7A" w:rsidP="00101D7A">
            <w:pPr>
              <w:pStyle w:val="TAL"/>
            </w:pPr>
            <w:r w:rsidRPr="00A226E9">
              <w:t xml:space="preserve">  </w:t>
            </w:r>
            <w:proofErr w:type="spellStart"/>
            <w:r w:rsidRPr="00A226E9">
              <w:t>resourcesForChannelMeasurement</w:t>
            </w:r>
            <w:proofErr w:type="spellEnd"/>
          </w:p>
        </w:tc>
        <w:tc>
          <w:tcPr>
            <w:tcW w:w="2267" w:type="dxa"/>
          </w:tcPr>
          <w:p w14:paraId="7CC5A3D5" w14:textId="77777777" w:rsidR="00101D7A" w:rsidRPr="00A226E9" w:rsidRDefault="00101D7A" w:rsidP="00101D7A">
            <w:pPr>
              <w:pStyle w:val="TAL"/>
            </w:pPr>
            <w:r w:rsidRPr="00A226E9">
              <w:t>CSI-</w:t>
            </w:r>
            <w:proofErr w:type="spellStart"/>
            <w:r w:rsidRPr="00A226E9">
              <w:t>ResourceConfigId</w:t>
            </w:r>
            <w:proofErr w:type="spellEnd"/>
            <w:r w:rsidRPr="00A226E9">
              <w:t>-CSI</w:t>
            </w:r>
          </w:p>
        </w:tc>
        <w:tc>
          <w:tcPr>
            <w:tcW w:w="1700" w:type="dxa"/>
          </w:tcPr>
          <w:p w14:paraId="452B0FC6" w14:textId="77777777" w:rsidR="00101D7A" w:rsidRPr="00A226E9" w:rsidRDefault="00101D7A" w:rsidP="00101D7A">
            <w:pPr>
              <w:pStyle w:val="TAL"/>
            </w:pPr>
          </w:p>
        </w:tc>
        <w:tc>
          <w:tcPr>
            <w:tcW w:w="1245" w:type="dxa"/>
          </w:tcPr>
          <w:p w14:paraId="20090044" w14:textId="77777777" w:rsidR="00101D7A" w:rsidRPr="00A226E9" w:rsidRDefault="00101D7A" w:rsidP="00101D7A">
            <w:pPr>
              <w:pStyle w:val="TAL"/>
            </w:pPr>
          </w:p>
        </w:tc>
      </w:tr>
      <w:tr w:rsidR="00101D7A" w:rsidRPr="00A226E9" w14:paraId="65477314" w14:textId="77777777" w:rsidTr="00101D7A">
        <w:tc>
          <w:tcPr>
            <w:tcW w:w="4535" w:type="dxa"/>
          </w:tcPr>
          <w:p w14:paraId="2405AD9E" w14:textId="77777777" w:rsidR="00101D7A" w:rsidRPr="00A226E9" w:rsidRDefault="00101D7A" w:rsidP="00101D7A">
            <w:pPr>
              <w:pStyle w:val="TAL"/>
            </w:pPr>
            <w:r w:rsidRPr="00A226E9">
              <w:t xml:space="preserve">  </w:t>
            </w:r>
            <w:proofErr w:type="spellStart"/>
            <w:r w:rsidRPr="00A226E9">
              <w:t>reportConfigType</w:t>
            </w:r>
            <w:proofErr w:type="spellEnd"/>
            <w:r w:rsidRPr="00A226E9">
              <w:t xml:space="preserve"> CHOICE {</w:t>
            </w:r>
          </w:p>
        </w:tc>
        <w:tc>
          <w:tcPr>
            <w:tcW w:w="2267" w:type="dxa"/>
          </w:tcPr>
          <w:p w14:paraId="08E253BA" w14:textId="77777777" w:rsidR="00101D7A" w:rsidRPr="00A226E9" w:rsidRDefault="00101D7A" w:rsidP="00101D7A">
            <w:pPr>
              <w:pStyle w:val="TAL"/>
            </w:pPr>
          </w:p>
        </w:tc>
        <w:tc>
          <w:tcPr>
            <w:tcW w:w="1700" w:type="dxa"/>
          </w:tcPr>
          <w:p w14:paraId="6DB2CB6D" w14:textId="77777777" w:rsidR="00101D7A" w:rsidRPr="00A226E9" w:rsidRDefault="00101D7A" w:rsidP="00101D7A">
            <w:pPr>
              <w:pStyle w:val="TAL"/>
            </w:pPr>
          </w:p>
        </w:tc>
        <w:tc>
          <w:tcPr>
            <w:tcW w:w="1245" w:type="dxa"/>
          </w:tcPr>
          <w:p w14:paraId="7F331206" w14:textId="77777777" w:rsidR="00101D7A" w:rsidRPr="00A226E9" w:rsidRDefault="00101D7A" w:rsidP="00101D7A">
            <w:pPr>
              <w:pStyle w:val="TAL"/>
            </w:pPr>
          </w:p>
        </w:tc>
      </w:tr>
      <w:tr w:rsidR="00101D7A" w:rsidRPr="00A226E9" w14:paraId="125D03F3" w14:textId="77777777" w:rsidTr="00101D7A">
        <w:tc>
          <w:tcPr>
            <w:tcW w:w="4535" w:type="dxa"/>
          </w:tcPr>
          <w:p w14:paraId="0116ACB2" w14:textId="77777777" w:rsidR="00101D7A" w:rsidRPr="00A226E9" w:rsidRDefault="00101D7A" w:rsidP="00101D7A">
            <w:pPr>
              <w:pStyle w:val="TAL"/>
            </w:pPr>
            <w:r w:rsidRPr="00A226E9">
              <w:t xml:space="preserve">    periodic</w:t>
            </w:r>
          </w:p>
        </w:tc>
        <w:tc>
          <w:tcPr>
            <w:tcW w:w="2267" w:type="dxa"/>
          </w:tcPr>
          <w:p w14:paraId="5DEBE7C1" w14:textId="77777777" w:rsidR="00101D7A" w:rsidRPr="00A226E9" w:rsidRDefault="00101D7A" w:rsidP="00101D7A">
            <w:pPr>
              <w:pStyle w:val="TAL"/>
            </w:pPr>
            <w:r w:rsidRPr="00A226E9">
              <w:t>Set according to parameters given in test cases</w:t>
            </w:r>
          </w:p>
        </w:tc>
        <w:tc>
          <w:tcPr>
            <w:tcW w:w="1700" w:type="dxa"/>
          </w:tcPr>
          <w:p w14:paraId="3E26AEB5" w14:textId="77777777" w:rsidR="00101D7A" w:rsidRPr="00A226E9" w:rsidRDefault="00101D7A" w:rsidP="00101D7A">
            <w:pPr>
              <w:pStyle w:val="TAL"/>
            </w:pPr>
          </w:p>
        </w:tc>
        <w:tc>
          <w:tcPr>
            <w:tcW w:w="1245" w:type="dxa"/>
          </w:tcPr>
          <w:p w14:paraId="6D0921A7" w14:textId="77777777" w:rsidR="00101D7A" w:rsidRPr="00A226E9" w:rsidRDefault="00101D7A" w:rsidP="00101D7A">
            <w:pPr>
              <w:pStyle w:val="TAL"/>
            </w:pPr>
          </w:p>
        </w:tc>
      </w:tr>
      <w:tr w:rsidR="00101D7A" w:rsidRPr="00A226E9" w14:paraId="3548915C" w14:textId="77777777" w:rsidTr="00101D7A">
        <w:tc>
          <w:tcPr>
            <w:tcW w:w="4535" w:type="dxa"/>
          </w:tcPr>
          <w:p w14:paraId="156D338F" w14:textId="77777777" w:rsidR="00101D7A" w:rsidRPr="00A226E9" w:rsidRDefault="00101D7A" w:rsidP="00101D7A">
            <w:pPr>
              <w:pStyle w:val="TAL"/>
            </w:pPr>
            <w:r w:rsidRPr="00A226E9">
              <w:t xml:space="preserve">  }</w:t>
            </w:r>
          </w:p>
        </w:tc>
        <w:tc>
          <w:tcPr>
            <w:tcW w:w="2267" w:type="dxa"/>
          </w:tcPr>
          <w:p w14:paraId="195FA3DB" w14:textId="77777777" w:rsidR="00101D7A" w:rsidRPr="00A226E9" w:rsidRDefault="00101D7A" w:rsidP="00101D7A">
            <w:pPr>
              <w:pStyle w:val="TAL"/>
            </w:pPr>
          </w:p>
        </w:tc>
        <w:tc>
          <w:tcPr>
            <w:tcW w:w="1700" w:type="dxa"/>
          </w:tcPr>
          <w:p w14:paraId="051DD72A" w14:textId="77777777" w:rsidR="00101D7A" w:rsidRPr="00A226E9" w:rsidRDefault="00101D7A" w:rsidP="00101D7A">
            <w:pPr>
              <w:pStyle w:val="TAL"/>
            </w:pPr>
          </w:p>
        </w:tc>
        <w:tc>
          <w:tcPr>
            <w:tcW w:w="1245" w:type="dxa"/>
          </w:tcPr>
          <w:p w14:paraId="64D40820" w14:textId="77777777" w:rsidR="00101D7A" w:rsidRPr="00A226E9" w:rsidRDefault="00101D7A" w:rsidP="00101D7A">
            <w:pPr>
              <w:pStyle w:val="TAL"/>
            </w:pPr>
          </w:p>
        </w:tc>
      </w:tr>
      <w:tr w:rsidR="00101D7A" w:rsidRPr="00A226E9" w14:paraId="0C11F2C6" w14:textId="77777777" w:rsidTr="00101D7A">
        <w:tc>
          <w:tcPr>
            <w:tcW w:w="4535" w:type="dxa"/>
          </w:tcPr>
          <w:p w14:paraId="3BFD592E" w14:textId="77777777" w:rsidR="00101D7A" w:rsidRPr="00A226E9" w:rsidRDefault="00101D7A" w:rsidP="00101D7A">
            <w:pPr>
              <w:pStyle w:val="TAL"/>
            </w:pPr>
            <w:r w:rsidRPr="00A226E9">
              <w:t>}</w:t>
            </w:r>
          </w:p>
        </w:tc>
        <w:tc>
          <w:tcPr>
            <w:tcW w:w="2267" w:type="dxa"/>
          </w:tcPr>
          <w:p w14:paraId="0152FCA0" w14:textId="77777777" w:rsidR="00101D7A" w:rsidRPr="00A226E9" w:rsidRDefault="00101D7A" w:rsidP="00101D7A">
            <w:pPr>
              <w:pStyle w:val="TAL"/>
            </w:pPr>
          </w:p>
        </w:tc>
        <w:tc>
          <w:tcPr>
            <w:tcW w:w="1700" w:type="dxa"/>
          </w:tcPr>
          <w:p w14:paraId="67B24177" w14:textId="77777777" w:rsidR="00101D7A" w:rsidRPr="00A226E9" w:rsidRDefault="00101D7A" w:rsidP="00101D7A">
            <w:pPr>
              <w:pStyle w:val="TAL"/>
            </w:pPr>
          </w:p>
        </w:tc>
        <w:tc>
          <w:tcPr>
            <w:tcW w:w="1245" w:type="dxa"/>
          </w:tcPr>
          <w:p w14:paraId="3C866D0A" w14:textId="77777777" w:rsidR="00101D7A" w:rsidRPr="00A226E9" w:rsidRDefault="00101D7A" w:rsidP="00101D7A">
            <w:pPr>
              <w:pStyle w:val="TAL"/>
            </w:pPr>
          </w:p>
        </w:tc>
      </w:tr>
    </w:tbl>
    <w:p w14:paraId="279B5D1D" w14:textId="77777777" w:rsidR="00101D7A" w:rsidRPr="00A226E9" w:rsidRDefault="00101D7A" w:rsidP="00101D7A"/>
    <w:p w14:paraId="31B56D91" w14:textId="29001159" w:rsidR="00672194" w:rsidRPr="00A226E9" w:rsidRDefault="00672194" w:rsidP="00672194">
      <w:pPr>
        <w:pStyle w:val="Heading4"/>
        <w:rPr>
          <w:ins w:id="132" w:author="Cardalda-Garcia Adrian 1SI1" w:date="2021-02-04T11:07:00Z"/>
        </w:rPr>
      </w:pPr>
      <w:ins w:id="133" w:author="Cardalda-Garcia Adrian 1SI1" w:date="2021-02-04T11:07:00Z">
        <w:r w:rsidRPr="00A226E9">
          <w:lastRenderedPageBreak/>
          <w:t>–</w:t>
        </w:r>
        <w:r w:rsidRPr="00A226E9">
          <w:tab/>
        </w:r>
        <w:r w:rsidRPr="00A226E9">
          <w:rPr>
            <w:i/>
          </w:rPr>
          <w:t>CSI-</w:t>
        </w:r>
        <w:proofErr w:type="spellStart"/>
        <w:r w:rsidRPr="00A226E9">
          <w:rPr>
            <w:i/>
          </w:rPr>
          <w:t>ReportConfig</w:t>
        </w:r>
        <w:proofErr w:type="spellEnd"/>
        <w:r w:rsidRPr="00A226E9">
          <w:rPr>
            <w:i/>
          </w:rPr>
          <w:t xml:space="preserve"> for BM</w:t>
        </w:r>
      </w:ins>
    </w:p>
    <w:p w14:paraId="0E4FEA72" w14:textId="77777777" w:rsidR="00101D7A" w:rsidRPr="00A226E9" w:rsidRDefault="00101D7A" w:rsidP="00101D7A">
      <w:pPr>
        <w:pStyle w:val="TH"/>
      </w:pPr>
      <w:r w:rsidRPr="00A226E9">
        <w:t>Table 7.3.1-12</w:t>
      </w:r>
      <w:r w:rsidRPr="00A226E9">
        <w:rPr>
          <w:lang w:eastAsia="ja-JP"/>
        </w:rPr>
        <w:t>G</w:t>
      </w:r>
      <w:r w:rsidRPr="00A226E9">
        <w:t>: CSI-</w:t>
      </w:r>
      <w:proofErr w:type="spellStart"/>
      <w:r w:rsidRPr="00A226E9">
        <w:t>ReportConfig</w:t>
      </w:r>
      <w:proofErr w:type="spellEnd"/>
      <w:r w:rsidRPr="00A226E9">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31AD4FF6" w14:textId="77777777" w:rsidTr="00101D7A">
        <w:tc>
          <w:tcPr>
            <w:tcW w:w="9747" w:type="dxa"/>
            <w:gridSpan w:val="4"/>
          </w:tcPr>
          <w:p w14:paraId="2AE1C0C7" w14:textId="77777777" w:rsidR="00101D7A" w:rsidRPr="00A226E9" w:rsidRDefault="00101D7A" w:rsidP="00101D7A">
            <w:pPr>
              <w:pStyle w:val="TAH"/>
              <w:jc w:val="left"/>
              <w:rPr>
                <w:b w:val="0"/>
              </w:rPr>
            </w:pPr>
            <w:r w:rsidRPr="00A226E9">
              <w:rPr>
                <w:b w:val="0"/>
              </w:rPr>
              <w:t>Derivation Path: Table 4.6.3-39</w:t>
            </w:r>
          </w:p>
        </w:tc>
      </w:tr>
      <w:tr w:rsidR="00101D7A" w:rsidRPr="00A226E9" w14:paraId="013BC3AA" w14:textId="77777777" w:rsidTr="00101D7A">
        <w:tc>
          <w:tcPr>
            <w:tcW w:w="4535" w:type="dxa"/>
          </w:tcPr>
          <w:p w14:paraId="60E156A6" w14:textId="77777777" w:rsidR="00101D7A" w:rsidRPr="00A226E9" w:rsidRDefault="00101D7A" w:rsidP="00101D7A">
            <w:pPr>
              <w:pStyle w:val="TAH"/>
            </w:pPr>
            <w:r w:rsidRPr="00A226E9">
              <w:t>Information Element</w:t>
            </w:r>
          </w:p>
        </w:tc>
        <w:tc>
          <w:tcPr>
            <w:tcW w:w="2267" w:type="dxa"/>
          </w:tcPr>
          <w:p w14:paraId="3FC606AE" w14:textId="77777777" w:rsidR="00101D7A" w:rsidRPr="00A226E9" w:rsidRDefault="00101D7A" w:rsidP="00101D7A">
            <w:pPr>
              <w:pStyle w:val="TAH"/>
            </w:pPr>
            <w:r w:rsidRPr="00A226E9">
              <w:t>Value/remark</w:t>
            </w:r>
          </w:p>
        </w:tc>
        <w:tc>
          <w:tcPr>
            <w:tcW w:w="1700" w:type="dxa"/>
          </w:tcPr>
          <w:p w14:paraId="2AFB1C07" w14:textId="77777777" w:rsidR="00101D7A" w:rsidRPr="00A226E9" w:rsidRDefault="00101D7A" w:rsidP="00101D7A">
            <w:pPr>
              <w:pStyle w:val="TAH"/>
            </w:pPr>
            <w:r w:rsidRPr="00A226E9">
              <w:t>Comment</w:t>
            </w:r>
          </w:p>
        </w:tc>
        <w:tc>
          <w:tcPr>
            <w:tcW w:w="1245" w:type="dxa"/>
          </w:tcPr>
          <w:p w14:paraId="7E6EF1B6" w14:textId="77777777" w:rsidR="00101D7A" w:rsidRPr="00A226E9" w:rsidRDefault="00101D7A" w:rsidP="00101D7A">
            <w:pPr>
              <w:pStyle w:val="TAH"/>
            </w:pPr>
            <w:r w:rsidRPr="00A226E9">
              <w:t>Condition</w:t>
            </w:r>
          </w:p>
        </w:tc>
      </w:tr>
      <w:tr w:rsidR="00101D7A" w:rsidRPr="00A226E9" w14:paraId="2CCB9260" w14:textId="77777777" w:rsidTr="00101D7A">
        <w:tc>
          <w:tcPr>
            <w:tcW w:w="4535" w:type="dxa"/>
          </w:tcPr>
          <w:p w14:paraId="6CCDFDA3" w14:textId="77777777" w:rsidR="00101D7A" w:rsidRPr="00A226E9" w:rsidRDefault="00101D7A" w:rsidP="00101D7A">
            <w:pPr>
              <w:pStyle w:val="TAL"/>
            </w:pPr>
            <w:r w:rsidRPr="00A226E9">
              <w:t>CSI-</w:t>
            </w:r>
            <w:proofErr w:type="spellStart"/>
            <w:r w:rsidRPr="00A226E9">
              <w:t>ReportConfig</w:t>
            </w:r>
            <w:proofErr w:type="spellEnd"/>
            <w:r w:rsidRPr="00A226E9">
              <w:t xml:space="preserve"> ::= </w:t>
            </w:r>
            <w:r w:rsidRPr="00A226E9">
              <w:rPr>
                <w:snapToGrid w:val="0"/>
              </w:rPr>
              <w:t xml:space="preserve">SEQUENCE </w:t>
            </w:r>
            <w:r w:rsidRPr="00A226E9">
              <w:t>{</w:t>
            </w:r>
          </w:p>
        </w:tc>
        <w:tc>
          <w:tcPr>
            <w:tcW w:w="2267" w:type="dxa"/>
          </w:tcPr>
          <w:p w14:paraId="35884EDA" w14:textId="77777777" w:rsidR="00101D7A" w:rsidRPr="00A226E9" w:rsidRDefault="00101D7A" w:rsidP="00101D7A">
            <w:pPr>
              <w:pStyle w:val="TAL"/>
            </w:pPr>
          </w:p>
        </w:tc>
        <w:tc>
          <w:tcPr>
            <w:tcW w:w="1700" w:type="dxa"/>
          </w:tcPr>
          <w:p w14:paraId="4945D125" w14:textId="77777777" w:rsidR="00101D7A" w:rsidRPr="00A226E9" w:rsidRDefault="00101D7A" w:rsidP="00101D7A">
            <w:pPr>
              <w:pStyle w:val="TAL"/>
            </w:pPr>
          </w:p>
        </w:tc>
        <w:tc>
          <w:tcPr>
            <w:tcW w:w="1245" w:type="dxa"/>
          </w:tcPr>
          <w:p w14:paraId="16754B04" w14:textId="77777777" w:rsidR="00101D7A" w:rsidRPr="00A226E9" w:rsidRDefault="00101D7A" w:rsidP="00101D7A">
            <w:pPr>
              <w:pStyle w:val="TAL"/>
            </w:pPr>
          </w:p>
        </w:tc>
      </w:tr>
      <w:tr w:rsidR="00101D7A" w:rsidRPr="00A226E9" w14:paraId="2CADC24C" w14:textId="77777777" w:rsidTr="00101D7A">
        <w:tc>
          <w:tcPr>
            <w:tcW w:w="4535" w:type="dxa"/>
          </w:tcPr>
          <w:p w14:paraId="18BB3003" w14:textId="77777777" w:rsidR="00101D7A" w:rsidRPr="00A226E9" w:rsidRDefault="00101D7A" w:rsidP="00101D7A">
            <w:pPr>
              <w:pStyle w:val="TAL"/>
            </w:pPr>
            <w:r w:rsidRPr="00A226E9">
              <w:t xml:space="preserve">  </w:t>
            </w:r>
            <w:proofErr w:type="spellStart"/>
            <w:r w:rsidRPr="00A226E9">
              <w:t>reportConfigId</w:t>
            </w:r>
            <w:proofErr w:type="spellEnd"/>
          </w:p>
        </w:tc>
        <w:tc>
          <w:tcPr>
            <w:tcW w:w="2267" w:type="dxa"/>
          </w:tcPr>
          <w:p w14:paraId="602DB356" w14:textId="77777777" w:rsidR="00101D7A" w:rsidRPr="00A226E9" w:rsidRDefault="00101D7A" w:rsidP="00101D7A">
            <w:pPr>
              <w:pStyle w:val="TAL"/>
            </w:pPr>
            <w:r w:rsidRPr="00A226E9">
              <w:t>CSI-</w:t>
            </w:r>
            <w:proofErr w:type="spellStart"/>
            <w:r w:rsidRPr="00A226E9">
              <w:t>ReportConfigId</w:t>
            </w:r>
            <w:proofErr w:type="spellEnd"/>
            <w:r w:rsidRPr="00A226E9">
              <w:t>-BM</w:t>
            </w:r>
          </w:p>
        </w:tc>
        <w:tc>
          <w:tcPr>
            <w:tcW w:w="1700" w:type="dxa"/>
          </w:tcPr>
          <w:p w14:paraId="5445D8B0" w14:textId="77777777" w:rsidR="00101D7A" w:rsidRPr="00A226E9" w:rsidRDefault="00101D7A" w:rsidP="00101D7A">
            <w:pPr>
              <w:pStyle w:val="TAL"/>
            </w:pPr>
          </w:p>
        </w:tc>
        <w:tc>
          <w:tcPr>
            <w:tcW w:w="1245" w:type="dxa"/>
          </w:tcPr>
          <w:p w14:paraId="1696A7BD" w14:textId="77777777" w:rsidR="00101D7A" w:rsidRPr="00A226E9" w:rsidRDefault="00101D7A" w:rsidP="00101D7A">
            <w:pPr>
              <w:pStyle w:val="TAL"/>
            </w:pPr>
          </w:p>
        </w:tc>
      </w:tr>
      <w:tr w:rsidR="00101D7A" w:rsidRPr="00A226E9" w14:paraId="54827FFB" w14:textId="77777777" w:rsidTr="00101D7A">
        <w:tc>
          <w:tcPr>
            <w:tcW w:w="4535" w:type="dxa"/>
            <w:tcBorders>
              <w:top w:val="nil"/>
              <w:bottom w:val="single" w:sz="4" w:space="0" w:color="auto"/>
            </w:tcBorders>
          </w:tcPr>
          <w:p w14:paraId="21039FC6" w14:textId="77777777" w:rsidR="00101D7A" w:rsidRPr="00A226E9" w:rsidRDefault="00101D7A" w:rsidP="00101D7A">
            <w:pPr>
              <w:pStyle w:val="TAL"/>
            </w:pPr>
          </w:p>
        </w:tc>
        <w:tc>
          <w:tcPr>
            <w:tcW w:w="2267" w:type="dxa"/>
          </w:tcPr>
          <w:p w14:paraId="23153151" w14:textId="77777777" w:rsidR="00101D7A" w:rsidRPr="00A226E9" w:rsidRDefault="00101D7A" w:rsidP="00101D7A">
            <w:pPr>
              <w:pStyle w:val="TAL"/>
            </w:pPr>
            <w:r w:rsidRPr="00A226E9">
              <w:t>CSI-</w:t>
            </w:r>
            <w:proofErr w:type="spellStart"/>
            <w:r w:rsidRPr="00A226E9">
              <w:t>ReportConfigId</w:t>
            </w:r>
            <w:proofErr w:type="spellEnd"/>
            <w:r w:rsidRPr="00A226E9">
              <w:t>-BM with condition APERIODIC</w:t>
            </w:r>
          </w:p>
        </w:tc>
        <w:tc>
          <w:tcPr>
            <w:tcW w:w="1700" w:type="dxa"/>
          </w:tcPr>
          <w:p w14:paraId="7F11C7B7" w14:textId="77777777" w:rsidR="00101D7A" w:rsidRPr="00A226E9" w:rsidRDefault="00101D7A" w:rsidP="00101D7A">
            <w:pPr>
              <w:pStyle w:val="TAL"/>
            </w:pPr>
          </w:p>
        </w:tc>
        <w:tc>
          <w:tcPr>
            <w:tcW w:w="1245" w:type="dxa"/>
          </w:tcPr>
          <w:p w14:paraId="6827A8C5" w14:textId="77777777" w:rsidR="00101D7A" w:rsidRPr="00A226E9" w:rsidRDefault="00101D7A" w:rsidP="00101D7A">
            <w:pPr>
              <w:pStyle w:val="TAL"/>
              <w:rPr>
                <w:lang w:eastAsia="zh-CN"/>
              </w:rPr>
            </w:pPr>
            <w:r w:rsidRPr="00A226E9">
              <w:rPr>
                <w:lang w:eastAsia="zh-CN"/>
              </w:rPr>
              <w:t>APERIODIC</w:t>
            </w:r>
          </w:p>
        </w:tc>
      </w:tr>
      <w:tr w:rsidR="00101D7A" w:rsidRPr="00A226E9" w14:paraId="51BBC999" w14:textId="77777777" w:rsidTr="00101D7A">
        <w:tc>
          <w:tcPr>
            <w:tcW w:w="4535" w:type="dxa"/>
          </w:tcPr>
          <w:p w14:paraId="2D74A809" w14:textId="77777777" w:rsidR="00101D7A" w:rsidRPr="00A226E9" w:rsidRDefault="00101D7A" w:rsidP="00101D7A">
            <w:pPr>
              <w:pStyle w:val="TAL"/>
            </w:pPr>
            <w:r w:rsidRPr="00A226E9">
              <w:t xml:space="preserve">  </w:t>
            </w:r>
            <w:proofErr w:type="spellStart"/>
            <w:r w:rsidRPr="00A226E9">
              <w:t>resourcesForChannelMeasurement</w:t>
            </w:r>
            <w:proofErr w:type="spellEnd"/>
          </w:p>
        </w:tc>
        <w:tc>
          <w:tcPr>
            <w:tcW w:w="2267" w:type="dxa"/>
          </w:tcPr>
          <w:p w14:paraId="6F5F31AA" w14:textId="77777777" w:rsidR="00101D7A" w:rsidRPr="00A226E9" w:rsidRDefault="00101D7A" w:rsidP="00101D7A">
            <w:pPr>
              <w:pStyle w:val="TAL"/>
            </w:pPr>
            <w:r w:rsidRPr="00A226E9">
              <w:t>CSI-</w:t>
            </w:r>
            <w:proofErr w:type="spellStart"/>
            <w:r w:rsidRPr="00A226E9">
              <w:t>ResourceConfigId</w:t>
            </w:r>
            <w:proofErr w:type="spellEnd"/>
            <w:r w:rsidRPr="00A226E9">
              <w:t>-BM</w:t>
            </w:r>
          </w:p>
        </w:tc>
        <w:tc>
          <w:tcPr>
            <w:tcW w:w="1700" w:type="dxa"/>
          </w:tcPr>
          <w:p w14:paraId="32014324" w14:textId="77777777" w:rsidR="00101D7A" w:rsidRPr="00A226E9" w:rsidRDefault="00101D7A" w:rsidP="00101D7A">
            <w:pPr>
              <w:pStyle w:val="TAL"/>
            </w:pPr>
          </w:p>
        </w:tc>
        <w:tc>
          <w:tcPr>
            <w:tcW w:w="1245" w:type="dxa"/>
          </w:tcPr>
          <w:p w14:paraId="757983A2" w14:textId="77777777" w:rsidR="00101D7A" w:rsidRPr="00A226E9" w:rsidRDefault="00101D7A" w:rsidP="00101D7A">
            <w:pPr>
              <w:pStyle w:val="TAL"/>
            </w:pPr>
          </w:p>
        </w:tc>
      </w:tr>
      <w:tr w:rsidR="00101D7A" w:rsidRPr="00A226E9" w14:paraId="5313253F" w14:textId="77777777" w:rsidTr="00101D7A">
        <w:tc>
          <w:tcPr>
            <w:tcW w:w="4535" w:type="dxa"/>
            <w:tcBorders>
              <w:top w:val="nil"/>
            </w:tcBorders>
          </w:tcPr>
          <w:p w14:paraId="2C31D437" w14:textId="77777777" w:rsidR="00101D7A" w:rsidRPr="00A226E9" w:rsidRDefault="00101D7A" w:rsidP="00101D7A">
            <w:pPr>
              <w:pStyle w:val="TAL"/>
            </w:pPr>
          </w:p>
        </w:tc>
        <w:tc>
          <w:tcPr>
            <w:tcW w:w="2267" w:type="dxa"/>
          </w:tcPr>
          <w:p w14:paraId="0EA70F76" w14:textId="77777777" w:rsidR="00101D7A" w:rsidRPr="00A226E9" w:rsidRDefault="00101D7A" w:rsidP="00101D7A">
            <w:pPr>
              <w:pStyle w:val="TAL"/>
            </w:pPr>
            <w:r w:rsidRPr="00A226E9">
              <w:t>CSI-</w:t>
            </w:r>
            <w:proofErr w:type="spellStart"/>
            <w:r w:rsidRPr="00A226E9">
              <w:t>ResourceConfigId</w:t>
            </w:r>
            <w:proofErr w:type="spellEnd"/>
            <w:r w:rsidRPr="00A226E9">
              <w:t>-BM with condition APERIODIC</w:t>
            </w:r>
          </w:p>
        </w:tc>
        <w:tc>
          <w:tcPr>
            <w:tcW w:w="1700" w:type="dxa"/>
          </w:tcPr>
          <w:p w14:paraId="3A08CE4D" w14:textId="77777777" w:rsidR="00101D7A" w:rsidRPr="00A226E9" w:rsidRDefault="00101D7A" w:rsidP="00101D7A">
            <w:pPr>
              <w:pStyle w:val="TAL"/>
            </w:pPr>
          </w:p>
        </w:tc>
        <w:tc>
          <w:tcPr>
            <w:tcW w:w="1245" w:type="dxa"/>
          </w:tcPr>
          <w:p w14:paraId="7EDF2ECB" w14:textId="77777777" w:rsidR="00101D7A" w:rsidRPr="00A226E9" w:rsidRDefault="00101D7A" w:rsidP="00101D7A">
            <w:pPr>
              <w:pStyle w:val="TAL"/>
            </w:pPr>
            <w:r w:rsidRPr="00A226E9">
              <w:rPr>
                <w:lang w:eastAsia="zh-CN"/>
              </w:rPr>
              <w:t>APERIODIC</w:t>
            </w:r>
          </w:p>
        </w:tc>
      </w:tr>
      <w:tr w:rsidR="00101D7A" w:rsidRPr="00A226E9" w14:paraId="115F2E3A" w14:textId="77777777" w:rsidTr="00101D7A">
        <w:tc>
          <w:tcPr>
            <w:tcW w:w="4535" w:type="dxa"/>
          </w:tcPr>
          <w:p w14:paraId="2088B356" w14:textId="77777777" w:rsidR="00101D7A" w:rsidRPr="00A226E9" w:rsidRDefault="00101D7A" w:rsidP="00101D7A">
            <w:pPr>
              <w:pStyle w:val="TAL"/>
              <w:rPr>
                <w:lang w:eastAsia="zh-CN"/>
              </w:rPr>
            </w:pPr>
            <w:r w:rsidRPr="00A226E9">
              <w:rPr>
                <w:lang w:eastAsia="zh-CN"/>
              </w:rPr>
              <w:t xml:space="preserve">  </w:t>
            </w:r>
            <w:proofErr w:type="spellStart"/>
            <w:r w:rsidRPr="00A226E9">
              <w:t>reportConfigType</w:t>
            </w:r>
            <w:proofErr w:type="spellEnd"/>
            <w:r w:rsidRPr="00A226E9">
              <w:t xml:space="preserve"> CHOICE {</w:t>
            </w:r>
          </w:p>
        </w:tc>
        <w:tc>
          <w:tcPr>
            <w:tcW w:w="2267" w:type="dxa"/>
          </w:tcPr>
          <w:p w14:paraId="3754AEBA" w14:textId="77777777" w:rsidR="00101D7A" w:rsidRPr="00A226E9" w:rsidRDefault="00101D7A" w:rsidP="00101D7A">
            <w:pPr>
              <w:pStyle w:val="TAL"/>
            </w:pPr>
          </w:p>
        </w:tc>
        <w:tc>
          <w:tcPr>
            <w:tcW w:w="1700" w:type="dxa"/>
          </w:tcPr>
          <w:p w14:paraId="46BFF029" w14:textId="77777777" w:rsidR="00101D7A" w:rsidRPr="00A226E9" w:rsidRDefault="00101D7A" w:rsidP="00101D7A">
            <w:pPr>
              <w:pStyle w:val="TAL"/>
            </w:pPr>
          </w:p>
        </w:tc>
        <w:tc>
          <w:tcPr>
            <w:tcW w:w="1245" w:type="dxa"/>
          </w:tcPr>
          <w:p w14:paraId="4C6D1F86" w14:textId="77777777" w:rsidR="00101D7A" w:rsidRPr="00A226E9" w:rsidRDefault="00101D7A" w:rsidP="00101D7A">
            <w:pPr>
              <w:pStyle w:val="TAL"/>
            </w:pPr>
          </w:p>
        </w:tc>
      </w:tr>
      <w:tr w:rsidR="00101D7A" w:rsidRPr="00A226E9" w14:paraId="56ACF940" w14:textId="77777777" w:rsidTr="00101D7A">
        <w:tc>
          <w:tcPr>
            <w:tcW w:w="4535" w:type="dxa"/>
          </w:tcPr>
          <w:p w14:paraId="0B7D12AF" w14:textId="77777777" w:rsidR="00101D7A" w:rsidRPr="00A226E9" w:rsidRDefault="00101D7A" w:rsidP="00101D7A">
            <w:pPr>
              <w:pStyle w:val="TAL"/>
              <w:rPr>
                <w:lang w:eastAsia="zh-CN"/>
              </w:rPr>
            </w:pPr>
            <w:r w:rsidRPr="00A226E9">
              <w:rPr>
                <w:lang w:eastAsia="zh-CN"/>
              </w:rPr>
              <w:t xml:space="preserve">    </w:t>
            </w:r>
            <w:r w:rsidRPr="00A226E9">
              <w:t xml:space="preserve">periodic </w:t>
            </w:r>
          </w:p>
        </w:tc>
        <w:tc>
          <w:tcPr>
            <w:tcW w:w="2267" w:type="dxa"/>
          </w:tcPr>
          <w:p w14:paraId="58426C1C" w14:textId="77777777" w:rsidR="00101D7A" w:rsidRPr="00A226E9" w:rsidRDefault="00101D7A" w:rsidP="00101D7A">
            <w:pPr>
              <w:pStyle w:val="TAL"/>
            </w:pPr>
            <w:r w:rsidRPr="00A226E9">
              <w:t>Set according to parameters given in test cases</w:t>
            </w:r>
          </w:p>
        </w:tc>
        <w:tc>
          <w:tcPr>
            <w:tcW w:w="1700" w:type="dxa"/>
          </w:tcPr>
          <w:p w14:paraId="073A5248" w14:textId="77777777" w:rsidR="00101D7A" w:rsidRPr="00A226E9" w:rsidRDefault="00101D7A" w:rsidP="00101D7A">
            <w:pPr>
              <w:pStyle w:val="TAL"/>
            </w:pPr>
          </w:p>
        </w:tc>
        <w:tc>
          <w:tcPr>
            <w:tcW w:w="1245" w:type="dxa"/>
          </w:tcPr>
          <w:p w14:paraId="63733B0B" w14:textId="77777777" w:rsidR="00101D7A" w:rsidRPr="00A226E9" w:rsidRDefault="00101D7A" w:rsidP="00101D7A">
            <w:pPr>
              <w:pStyle w:val="TAL"/>
            </w:pPr>
          </w:p>
        </w:tc>
      </w:tr>
      <w:tr w:rsidR="00101D7A" w:rsidRPr="00A226E9" w14:paraId="15D48D1F" w14:textId="77777777" w:rsidTr="00101D7A">
        <w:tc>
          <w:tcPr>
            <w:tcW w:w="4535" w:type="dxa"/>
          </w:tcPr>
          <w:p w14:paraId="44E2E770" w14:textId="77777777" w:rsidR="00101D7A" w:rsidRPr="00A226E9" w:rsidRDefault="00101D7A" w:rsidP="00101D7A">
            <w:pPr>
              <w:pStyle w:val="TAL"/>
              <w:rPr>
                <w:lang w:eastAsia="zh-CN"/>
              </w:rPr>
            </w:pPr>
            <w:r w:rsidRPr="00A226E9">
              <w:rPr>
                <w:lang w:eastAsia="zh-CN"/>
              </w:rPr>
              <w:t xml:space="preserve">    </w:t>
            </w:r>
            <w:r w:rsidRPr="00A226E9">
              <w:t>aperiodic SEQUENCE {</w:t>
            </w:r>
          </w:p>
        </w:tc>
        <w:tc>
          <w:tcPr>
            <w:tcW w:w="2267" w:type="dxa"/>
          </w:tcPr>
          <w:p w14:paraId="4FD58FB3" w14:textId="77777777" w:rsidR="00101D7A" w:rsidRPr="00A226E9" w:rsidRDefault="00101D7A" w:rsidP="00101D7A">
            <w:pPr>
              <w:pStyle w:val="TAL"/>
            </w:pPr>
          </w:p>
        </w:tc>
        <w:tc>
          <w:tcPr>
            <w:tcW w:w="1700" w:type="dxa"/>
          </w:tcPr>
          <w:p w14:paraId="4EF6A1F7" w14:textId="77777777" w:rsidR="00101D7A" w:rsidRPr="00A226E9" w:rsidRDefault="00101D7A" w:rsidP="00101D7A">
            <w:pPr>
              <w:pStyle w:val="TAL"/>
            </w:pPr>
          </w:p>
        </w:tc>
        <w:tc>
          <w:tcPr>
            <w:tcW w:w="1245" w:type="dxa"/>
          </w:tcPr>
          <w:p w14:paraId="66B055B2" w14:textId="77777777" w:rsidR="00101D7A" w:rsidRPr="00A226E9" w:rsidRDefault="00101D7A" w:rsidP="00101D7A">
            <w:pPr>
              <w:pStyle w:val="TAL"/>
            </w:pPr>
            <w:r w:rsidRPr="00A226E9">
              <w:rPr>
                <w:lang w:eastAsia="zh-CN"/>
              </w:rPr>
              <w:t>APERIODIC</w:t>
            </w:r>
          </w:p>
        </w:tc>
      </w:tr>
      <w:tr w:rsidR="00101D7A" w:rsidRPr="00A226E9" w14:paraId="2237B677" w14:textId="77777777" w:rsidTr="00101D7A">
        <w:tc>
          <w:tcPr>
            <w:tcW w:w="4535" w:type="dxa"/>
          </w:tcPr>
          <w:p w14:paraId="1636909E" w14:textId="77777777" w:rsidR="00101D7A" w:rsidRPr="00A226E9" w:rsidRDefault="00101D7A" w:rsidP="00101D7A">
            <w:pPr>
              <w:pStyle w:val="TAL"/>
              <w:rPr>
                <w:lang w:eastAsia="zh-CN"/>
              </w:rPr>
            </w:pPr>
            <w:r w:rsidRPr="00A226E9">
              <w:rPr>
                <w:lang w:eastAsia="zh-CN"/>
              </w:rPr>
              <w:t xml:space="preserve">      </w:t>
            </w:r>
            <w:proofErr w:type="spellStart"/>
            <w:r w:rsidRPr="00A226E9">
              <w:t>reportSlotOffsetList</w:t>
            </w:r>
            <w:proofErr w:type="spellEnd"/>
            <w:r w:rsidRPr="00A226E9">
              <w:t xml:space="preserve"> SEQUENCE (SIZE (1..maxNrofUL-Allocations)) OF {</w:t>
            </w:r>
          </w:p>
        </w:tc>
        <w:tc>
          <w:tcPr>
            <w:tcW w:w="2267" w:type="dxa"/>
          </w:tcPr>
          <w:p w14:paraId="4656B346" w14:textId="77777777" w:rsidR="00101D7A" w:rsidRPr="00A226E9" w:rsidRDefault="00101D7A" w:rsidP="00101D7A">
            <w:pPr>
              <w:pStyle w:val="TAL"/>
              <w:rPr>
                <w:lang w:eastAsia="zh-CN"/>
              </w:rPr>
            </w:pPr>
            <w:r w:rsidRPr="00A226E9">
              <w:rPr>
                <w:lang w:eastAsia="zh-CN"/>
              </w:rPr>
              <w:t>1 entry</w:t>
            </w:r>
          </w:p>
        </w:tc>
        <w:tc>
          <w:tcPr>
            <w:tcW w:w="1700" w:type="dxa"/>
          </w:tcPr>
          <w:p w14:paraId="07284EEA" w14:textId="77777777" w:rsidR="00101D7A" w:rsidRPr="00A226E9" w:rsidRDefault="00101D7A" w:rsidP="00101D7A">
            <w:pPr>
              <w:pStyle w:val="TAL"/>
            </w:pPr>
          </w:p>
        </w:tc>
        <w:tc>
          <w:tcPr>
            <w:tcW w:w="1245" w:type="dxa"/>
          </w:tcPr>
          <w:p w14:paraId="30680940" w14:textId="77777777" w:rsidR="00101D7A" w:rsidRPr="00A226E9" w:rsidRDefault="00101D7A" w:rsidP="00101D7A">
            <w:pPr>
              <w:pStyle w:val="TAL"/>
            </w:pPr>
          </w:p>
        </w:tc>
      </w:tr>
      <w:tr w:rsidR="00101D7A" w:rsidRPr="00A226E9" w14:paraId="7949BAD4" w14:textId="77777777" w:rsidTr="00101D7A">
        <w:tc>
          <w:tcPr>
            <w:tcW w:w="4535" w:type="dxa"/>
          </w:tcPr>
          <w:p w14:paraId="4E5FC161" w14:textId="77777777" w:rsidR="00101D7A" w:rsidRPr="00A226E9" w:rsidRDefault="00101D7A" w:rsidP="00101D7A">
            <w:pPr>
              <w:pStyle w:val="TAL"/>
              <w:rPr>
                <w:lang w:eastAsia="zh-CN"/>
              </w:rPr>
            </w:pPr>
            <w:r w:rsidRPr="00A226E9">
              <w:rPr>
                <w:lang w:eastAsia="zh-CN"/>
              </w:rPr>
              <w:t xml:space="preserve">        INTEGER[1]</w:t>
            </w:r>
          </w:p>
        </w:tc>
        <w:tc>
          <w:tcPr>
            <w:tcW w:w="2267" w:type="dxa"/>
          </w:tcPr>
          <w:p w14:paraId="4A8A9163" w14:textId="77777777" w:rsidR="00101D7A" w:rsidRPr="00A226E9" w:rsidRDefault="00101D7A" w:rsidP="00101D7A">
            <w:pPr>
              <w:pStyle w:val="TAL"/>
              <w:rPr>
                <w:lang w:eastAsia="zh-CN"/>
              </w:rPr>
            </w:pPr>
            <w:r w:rsidRPr="00A226E9">
              <w:rPr>
                <w:lang w:eastAsia="zh-CN"/>
              </w:rPr>
              <w:t>26</w:t>
            </w:r>
          </w:p>
        </w:tc>
        <w:tc>
          <w:tcPr>
            <w:tcW w:w="1700" w:type="dxa"/>
          </w:tcPr>
          <w:p w14:paraId="40F85310" w14:textId="77777777" w:rsidR="00101D7A" w:rsidRPr="00A226E9" w:rsidRDefault="00101D7A" w:rsidP="00101D7A">
            <w:pPr>
              <w:pStyle w:val="TAL"/>
            </w:pPr>
          </w:p>
        </w:tc>
        <w:tc>
          <w:tcPr>
            <w:tcW w:w="1245" w:type="dxa"/>
          </w:tcPr>
          <w:p w14:paraId="11976D53" w14:textId="77777777" w:rsidR="00101D7A" w:rsidRPr="00A226E9" w:rsidRDefault="00101D7A" w:rsidP="00101D7A">
            <w:pPr>
              <w:pStyle w:val="TAL"/>
            </w:pPr>
          </w:p>
        </w:tc>
      </w:tr>
      <w:tr w:rsidR="00101D7A" w:rsidRPr="00A226E9" w14:paraId="20962CB5" w14:textId="77777777" w:rsidTr="00101D7A">
        <w:tc>
          <w:tcPr>
            <w:tcW w:w="4535" w:type="dxa"/>
          </w:tcPr>
          <w:p w14:paraId="1C914144" w14:textId="77777777" w:rsidR="00101D7A" w:rsidRPr="00A226E9" w:rsidRDefault="00101D7A" w:rsidP="00101D7A">
            <w:pPr>
              <w:pStyle w:val="TAL"/>
              <w:rPr>
                <w:lang w:eastAsia="zh-CN"/>
              </w:rPr>
            </w:pPr>
            <w:r w:rsidRPr="00A226E9">
              <w:rPr>
                <w:lang w:eastAsia="zh-CN"/>
              </w:rPr>
              <w:t xml:space="preserve">      }</w:t>
            </w:r>
          </w:p>
        </w:tc>
        <w:tc>
          <w:tcPr>
            <w:tcW w:w="2267" w:type="dxa"/>
          </w:tcPr>
          <w:p w14:paraId="0B819710" w14:textId="77777777" w:rsidR="00101D7A" w:rsidRPr="00A226E9" w:rsidRDefault="00101D7A" w:rsidP="00101D7A">
            <w:pPr>
              <w:pStyle w:val="TAL"/>
              <w:rPr>
                <w:lang w:eastAsia="zh-CN"/>
              </w:rPr>
            </w:pPr>
          </w:p>
        </w:tc>
        <w:tc>
          <w:tcPr>
            <w:tcW w:w="1700" w:type="dxa"/>
          </w:tcPr>
          <w:p w14:paraId="058CEDA0" w14:textId="77777777" w:rsidR="00101D7A" w:rsidRPr="00A226E9" w:rsidRDefault="00101D7A" w:rsidP="00101D7A">
            <w:pPr>
              <w:pStyle w:val="TAL"/>
            </w:pPr>
          </w:p>
        </w:tc>
        <w:tc>
          <w:tcPr>
            <w:tcW w:w="1245" w:type="dxa"/>
          </w:tcPr>
          <w:p w14:paraId="0A84B811" w14:textId="77777777" w:rsidR="00101D7A" w:rsidRPr="00A226E9" w:rsidRDefault="00101D7A" w:rsidP="00101D7A">
            <w:pPr>
              <w:pStyle w:val="TAL"/>
            </w:pPr>
          </w:p>
        </w:tc>
      </w:tr>
      <w:tr w:rsidR="00101D7A" w:rsidRPr="00A226E9" w14:paraId="346FEF52" w14:textId="77777777" w:rsidTr="00101D7A">
        <w:tc>
          <w:tcPr>
            <w:tcW w:w="4535" w:type="dxa"/>
          </w:tcPr>
          <w:p w14:paraId="3C3DEF00" w14:textId="77777777" w:rsidR="00101D7A" w:rsidRPr="00A226E9" w:rsidRDefault="00101D7A" w:rsidP="00101D7A">
            <w:pPr>
              <w:pStyle w:val="TAL"/>
              <w:rPr>
                <w:lang w:eastAsia="zh-CN"/>
              </w:rPr>
            </w:pPr>
            <w:r w:rsidRPr="00A226E9">
              <w:rPr>
                <w:lang w:eastAsia="zh-CN"/>
              </w:rPr>
              <w:t xml:space="preserve">  }</w:t>
            </w:r>
          </w:p>
        </w:tc>
        <w:tc>
          <w:tcPr>
            <w:tcW w:w="2267" w:type="dxa"/>
          </w:tcPr>
          <w:p w14:paraId="2F06A546" w14:textId="77777777" w:rsidR="00101D7A" w:rsidRPr="00A226E9" w:rsidRDefault="00101D7A" w:rsidP="00101D7A">
            <w:pPr>
              <w:pStyle w:val="TAL"/>
            </w:pPr>
          </w:p>
        </w:tc>
        <w:tc>
          <w:tcPr>
            <w:tcW w:w="1700" w:type="dxa"/>
          </w:tcPr>
          <w:p w14:paraId="2CFF32D7" w14:textId="77777777" w:rsidR="00101D7A" w:rsidRPr="00A226E9" w:rsidRDefault="00101D7A" w:rsidP="00101D7A">
            <w:pPr>
              <w:pStyle w:val="TAL"/>
            </w:pPr>
          </w:p>
        </w:tc>
        <w:tc>
          <w:tcPr>
            <w:tcW w:w="1245" w:type="dxa"/>
          </w:tcPr>
          <w:p w14:paraId="554E35B9" w14:textId="77777777" w:rsidR="00101D7A" w:rsidRPr="00A226E9" w:rsidRDefault="00101D7A" w:rsidP="00101D7A">
            <w:pPr>
              <w:pStyle w:val="TAL"/>
            </w:pPr>
          </w:p>
        </w:tc>
      </w:tr>
      <w:tr w:rsidR="00101D7A" w:rsidRPr="00A226E9" w14:paraId="262B360F" w14:textId="77777777" w:rsidTr="00101D7A">
        <w:tc>
          <w:tcPr>
            <w:tcW w:w="4535" w:type="dxa"/>
          </w:tcPr>
          <w:p w14:paraId="453CF2F5" w14:textId="77777777" w:rsidR="00101D7A" w:rsidRPr="00A226E9" w:rsidRDefault="00101D7A" w:rsidP="00101D7A">
            <w:pPr>
              <w:pStyle w:val="TAL"/>
            </w:pPr>
            <w:r w:rsidRPr="00A226E9">
              <w:t xml:space="preserve">  </w:t>
            </w:r>
            <w:proofErr w:type="spellStart"/>
            <w:r w:rsidRPr="00A226E9">
              <w:t>reportQuantity</w:t>
            </w:r>
            <w:proofErr w:type="spellEnd"/>
            <w:r w:rsidRPr="00A226E9">
              <w:t xml:space="preserve"> CHOICE {</w:t>
            </w:r>
          </w:p>
        </w:tc>
        <w:tc>
          <w:tcPr>
            <w:tcW w:w="2267" w:type="dxa"/>
          </w:tcPr>
          <w:p w14:paraId="4E41767F" w14:textId="77777777" w:rsidR="00101D7A" w:rsidRPr="00A226E9" w:rsidRDefault="00101D7A" w:rsidP="00101D7A">
            <w:pPr>
              <w:pStyle w:val="TAL"/>
            </w:pPr>
          </w:p>
        </w:tc>
        <w:tc>
          <w:tcPr>
            <w:tcW w:w="1700" w:type="dxa"/>
          </w:tcPr>
          <w:p w14:paraId="406BC9A4" w14:textId="77777777" w:rsidR="00101D7A" w:rsidRPr="00A226E9" w:rsidRDefault="00101D7A" w:rsidP="00101D7A">
            <w:pPr>
              <w:pStyle w:val="TAL"/>
            </w:pPr>
          </w:p>
        </w:tc>
        <w:tc>
          <w:tcPr>
            <w:tcW w:w="1245" w:type="dxa"/>
          </w:tcPr>
          <w:p w14:paraId="02237AD0" w14:textId="77777777" w:rsidR="00101D7A" w:rsidRPr="00A226E9" w:rsidRDefault="00101D7A" w:rsidP="00101D7A">
            <w:pPr>
              <w:pStyle w:val="TAL"/>
            </w:pPr>
          </w:p>
        </w:tc>
      </w:tr>
      <w:tr w:rsidR="00101D7A" w:rsidRPr="00A226E9" w14:paraId="316F643F" w14:textId="77777777" w:rsidTr="00101D7A">
        <w:tc>
          <w:tcPr>
            <w:tcW w:w="4535" w:type="dxa"/>
          </w:tcPr>
          <w:p w14:paraId="62C5B5A4" w14:textId="77777777" w:rsidR="00101D7A" w:rsidRPr="00A226E9" w:rsidRDefault="00101D7A" w:rsidP="00101D7A">
            <w:pPr>
              <w:pStyle w:val="TAL"/>
            </w:pPr>
            <w:r w:rsidRPr="00A226E9">
              <w:t xml:space="preserve">    cri-RSRP</w:t>
            </w:r>
          </w:p>
        </w:tc>
        <w:tc>
          <w:tcPr>
            <w:tcW w:w="2267" w:type="dxa"/>
          </w:tcPr>
          <w:p w14:paraId="55D63D67" w14:textId="77777777" w:rsidR="00101D7A" w:rsidRPr="00A226E9" w:rsidRDefault="00101D7A" w:rsidP="00101D7A">
            <w:pPr>
              <w:pStyle w:val="TAL"/>
              <w:rPr>
                <w:lang w:eastAsia="zh-CN"/>
              </w:rPr>
            </w:pPr>
            <w:r w:rsidRPr="00A226E9">
              <w:rPr>
                <w:lang w:eastAsia="zh-CN"/>
              </w:rPr>
              <w:t>NULL</w:t>
            </w:r>
          </w:p>
        </w:tc>
        <w:tc>
          <w:tcPr>
            <w:tcW w:w="1700" w:type="dxa"/>
          </w:tcPr>
          <w:p w14:paraId="16FE76AE" w14:textId="77777777" w:rsidR="00101D7A" w:rsidRPr="00A226E9" w:rsidRDefault="00101D7A" w:rsidP="00101D7A">
            <w:pPr>
              <w:pStyle w:val="TAL"/>
            </w:pPr>
          </w:p>
        </w:tc>
        <w:tc>
          <w:tcPr>
            <w:tcW w:w="1245" w:type="dxa"/>
          </w:tcPr>
          <w:p w14:paraId="3B1BB805" w14:textId="77777777" w:rsidR="00101D7A" w:rsidRPr="00A226E9" w:rsidRDefault="00101D7A" w:rsidP="00101D7A">
            <w:pPr>
              <w:pStyle w:val="TAL"/>
            </w:pPr>
          </w:p>
        </w:tc>
      </w:tr>
      <w:tr w:rsidR="00101D7A" w:rsidRPr="00A226E9" w14:paraId="41AEC549" w14:textId="77777777" w:rsidTr="00101D7A">
        <w:tc>
          <w:tcPr>
            <w:tcW w:w="4535" w:type="dxa"/>
          </w:tcPr>
          <w:p w14:paraId="196582DB" w14:textId="77777777" w:rsidR="00101D7A" w:rsidRPr="00A226E9" w:rsidRDefault="00101D7A" w:rsidP="00101D7A">
            <w:pPr>
              <w:pStyle w:val="TAL"/>
              <w:rPr>
                <w:lang w:eastAsia="zh-CN"/>
              </w:rPr>
            </w:pPr>
            <w:r w:rsidRPr="00A226E9">
              <w:t xml:space="preserve">  </w:t>
            </w:r>
            <w:r w:rsidRPr="00A226E9">
              <w:rPr>
                <w:lang w:eastAsia="zh-CN"/>
              </w:rPr>
              <w:t>}</w:t>
            </w:r>
          </w:p>
        </w:tc>
        <w:tc>
          <w:tcPr>
            <w:tcW w:w="2267" w:type="dxa"/>
          </w:tcPr>
          <w:p w14:paraId="6659C759" w14:textId="77777777" w:rsidR="00101D7A" w:rsidRPr="00A226E9" w:rsidRDefault="00101D7A" w:rsidP="00101D7A">
            <w:pPr>
              <w:pStyle w:val="TAL"/>
            </w:pPr>
          </w:p>
        </w:tc>
        <w:tc>
          <w:tcPr>
            <w:tcW w:w="1700" w:type="dxa"/>
          </w:tcPr>
          <w:p w14:paraId="1D419F97" w14:textId="77777777" w:rsidR="00101D7A" w:rsidRPr="00A226E9" w:rsidRDefault="00101D7A" w:rsidP="00101D7A">
            <w:pPr>
              <w:pStyle w:val="TAL"/>
            </w:pPr>
          </w:p>
        </w:tc>
        <w:tc>
          <w:tcPr>
            <w:tcW w:w="1245" w:type="dxa"/>
          </w:tcPr>
          <w:p w14:paraId="799419CD" w14:textId="77777777" w:rsidR="00101D7A" w:rsidRPr="00A226E9" w:rsidRDefault="00101D7A" w:rsidP="00101D7A">
            <w:pPr>
              <w:pStyle w:val="TAL"/>
            </w:pPr>
          </w:p>
        </w:tc>
      </w:tr>
      <w:tr w:rsidR="00101D7A" w:rsidRPr="00A226E9" w14:paraId="1DB4FC04" w14:textId="77777777" w:rsidTr="00101D7A">
        <w:tc>
          <w:tcPr>
            <w:tcW w:w="4535" w:type="dxa"/>
          </w:tcPr>
          <w:p w14:paraId="68D34614" w14:textId="77777777" w:rsidR="00101D7A" w:rsidRPr="00A226E9" w:rsidRDefault="00101D7A" w:rsidP="00101D7A">
            <w:pPr>
              <w:pStyle w:val="TAL"/>
            </w:pPr>
            <w:r w:rsidRPr="00A226E9">
              <w:t>}</w:t>
            </w:r>
          </w:p>
        </w:tc>
        <w:tc>
          <w:tcPr>
            <w:tcW w:w="2267" w:type="dxa"/>
          </w:tcPr>
          <w:p w14:paraId="0C344ED3" w14:textId="77777777" w:rsidR="00101D7A" w:rsidRPr="00A226E9" w:rsidRDefault="00101D7A" w:rsidP="00101D7A">
            <w:pPr>
              <w:pStyle w:val="TAL"/>
            </w:pPr>
          </w:p>
        </w:tc>
        <w:tc>
          <w:tcPr>
            <w:tcW w:w="1700" w:type="dxa"/>
          </w:tcPr>
          <w:p w14:paraId="4DC0BB29" w14:textId="77777777" w:rsidR="00101D7A" w:rsidRPr="00A226E9" w:rsidRDefault="00101D7A" w:rsidP="00101D7A">
            <w:pPr>
              <w:pStyle w:val="TAL"/>
            </w:pPr>
          </w:p>
        </w:tc>
        <w:tc>
          <w:tcPr>
            <w:tcW w:w="1245" w:type="dxa"/>
          </w:tcPr>
          <w:p w14:paraId="75D8EACF" w14:textId="77777777" w:rsidR="00101D7A" w:rsidRPr="00A226E9" w:rsidRDefault="00101D7A" w:rsidP="00101D7A">
            <w:pPr>
              <w:pStyle w:val="TAL"/>
            </w:pPr>
          </w:p>
        </w:tc>
      </w:tr>
    </w:tbl>
    <w:p w14:paraId="4334DFD3" w14:textId="77777777" w:rsidR="00101D7A" w:rsidRPr="00A226E9"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A226E9" w14:paraId="13463AE8"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5E7B683C"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3F5AA3AF"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Explanation</w:t>
            </w:r>
          </w:p>
        </w:tc>
      </w:tr>
      <w:tr w:rsidR="00101D7A" w:rsidRPr="00A226E9" w14:paraId="4358A5B3" w14:textId="77777777" w:rsidTr="00101D7A">
        <w:tc>
          <w:tcPr>
            <w:tcW w:w="3936" w:type="dxa"/>
            <w:tcBorders>
              <w:top w:val="single" w:sz="4" w:space="0" w:color="auto"/>
              <w:left w:val="single" w:sz="4" w:space="0" w:color="auto"/>
              <w:bottom w:val="single" w:sz="4" w:space="0" w:color="auto"/>
              <w:right w:val="single" w:sz="4" w:space="0" w:color="auto"/>
            </w:tcBorders>
          </w:tcPr>
          <w:p w14:paraId="084E90F4" w14:textId="77777777" w:rsidR="00101D7A" w:rsidRPr="00A226E9" w:rsidRDefault="00101D7A" w:rsidP="00101D7A">
            <w:pPr>
              <w:pStyle w:val="TAL"/>
            </w:pPr>
            <w:r w:rsidRPr="00A226E9">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491B9CBC" w14:textId="77777777" w:rsidR="00101D7A" w:rsidRPr="00A226E9" w:rsidRDefault="00101D7A" w:rsidP="00101D7A">
            <w:pPr>
              <w:pStyle w:val="TAL"/>
            </w:pPr>
            <w:r w:rsidRPr="00A226E9">
              <w:rPr>
                <w:lang w:eastAsia="ja-JP"/>
              </w:rPr>
              <w:t>For aperiodic CSI-RS resources</w:t>
            </w:r>
          </w:p>
        </w:tc>
      </w:tr>
    </w:tbl>
    <w:p w14:paraId="3AD98FDB" w14:textId="77777777" w:rsidR="00101D7A" w:rsidRPr="00A226E9" w:rsidRDefault="00101D7A" w:rsidP="00101D7A"/>
    <w:p w14:paraId="02A64845" w14:textId="6288A4B2" w:rsidR="00672194" w:rsidRPr="00A226E9" w:rsidRDefault="00672194" w:rsidP="00672194">
      <w:pPr>
        <w:pStyle w:val="Heading4"/>
        <w:rPr>
          <w:ins w:id="134" w:author="Cardalda-Garcia Adrian 1SI1" w:date="2021-02-04T11:07:00Z"/>
        </w:rPr>
      </w:pPr>
      <w:ins w:id="135" w:author="Cardalda-Garcia Adrian 1SI1" w:date="2021-02-04T11:07:00Z">
        <w:r w:rsidRPr="00A226E9">
          <w:t>–</w:t>
        </w:r>
        <w:r w:rsidRPr="00A226E9">
          <w:tab/>
        </w:r>
        <w:r w:rsidRPr="00A226E9">
          <w:rPr>
            <w:i/>
          </w:rPr>
          <w:t>CSI-</w:t>
        </w:r>
        <w:proofErr w:type="spellStart"/>
        <w:r w:rsidRPr="00A226E9">
          <w:rPr>
            <w:i/>
          </w:rPr>
          <w:t>ReportConfigId</w:t>
        </w:r>
        <w:proofErr w:type="spellEnd"/>
        <w:r w:rsidRPr="00A226E9">
          <w:rPr>
            <w:i/>
          </w:rPr>
          <w:t xml:space="preserve"> for CSI</w:t>
        </w:r>
      </w:ins>
    </w:p>
    <w:p w14:paraId="47709781" w14:textId="77777777" w:rsidR="00101D7A" w:rsidRPr="00A226E9" w:rsidRDefault="00101D7A" w:rsidP="00101D7A">
      <w:pPr>
        <w:pStyle w:val="TH"/>
      </w:pPr>
      <w:r w:rsidRPr="00A226E9">
        <w:t>Table 7.3.1-12</w:t>
      </w:r>
      <w:r w:rsidRPr="00A226E9">
        <w:rPr>
          <w:lang w:eastAsia="ja-JP"/>
        </w:rPr>
        <w:t>H</w:t>
      </w:r>
      <w:r w:rsidRPr="00A226E9">
        <w:t>: CSI-</w:t>
      </w:r>
      <w:proofErr w:type="spellStart"/>
      <w:r w:rsidRPr="00A226E9">
        <w:t>ReportConfigId</w:t>
      </w:r>
      <w:proofErr w:type="spellEnd"/>
      <w:r w:rsidRPr="00A226E9">
        <w:t>-CSI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1CFE2B05" w14:textId="77777777" w:rsidTr="00101D7A">
        <w:tc>
          <w:tcPr>
            <w:tcW w:w="9747" w:type="dxa"/>
            <w:gridSpan w:val="4"/>
          </w:tcPr>
          <w:p w14:paraId="45710CA0" w14:textId="77777777" w:rsidR="00101D7A" w:rsidRPr="00A226E9" w:rsidRDefault="00101D7A" w:rsidP="00101D7A">
            <w:pPr>
              <w:pStyle w:val="TAH"/>
              <w:jc w:val="left"/>
              <w:rPr>
                <w:b w:val="0"/>
              </w:rPr>
            </w:pPr>
            <w:r w:rsidRPr="00A226E9">
              <w:rPr>
                <w:b w:val="0"/>
              </w:rPr>
              <w:t>Derivation Path: Table 4.6.3-40</w:t>
            </w:r>
          </w:p>
        </w:tc>
      </w:tr>
      <w:tr w:rsidR="00101D7A" w:rsidRPr="00A226E9" w14:paraId="06724098" w14:textId="77777777" w:rsidTr="00101D7A">
        <w:tc>
          <w:tcPr>
            <w:tcW w:w="4535" w:type="dxa"/>
          </w:tcPr>
          <w:p w14:paraId="5DC530F0" w14:textId="77777777" w:rsidR="00101D7A" w:rsidRPr="00A226E9" w:rsidRDefault="00101D7A" w:rsidP="00101D7A">
            <w:pPr>
              <w:pStyle w:val="TAH"/>
            </w:pPr>
            <w:r w:rsidRPr="00A226E9">
              <w:t>Information Element</w:t>
            </w:r>
          </w:p>
        </w:tc>
        <w:tc>
          <w:tcPr>
            <w:tcW w:w="2267" w:type="dxa"/>
          </w:tcPr>
          <w:p w14:paraId="70F34405" w14:textId="77777777" w:rsidR="00101D7A" w:rsidRPr="00A226E9" w:rsidRDefault="00101D7A" w:rsidP="00101D7A">
            <w:pPr>
              <w:pStyle w:val="TAH"/>
            </w:pPr>
            <w:r w:rsidRPr="00A226E9">
              <w:t>Value/remark</w:t>
            </w:r>
          </w:p>
        </w:tc>
        <w:tc>
          <w:tcPr>
            <w:tcW w:w="1700" w:type="dxa"/>
          </w:tcPr>
          <w:p w14:paraId="3F85760B" w14:textId="77777777" w:rsidR="00101D7A" w:rsidRPr="00A226E9" w:rsidRDefault="00101D7A" w:rsidP="00101D7A">
            <w:pPr>
              <w:pStyle w:val="TAH"/>
            </w:pPr>
            <w:r w:rsidRPr="00A226E9">
              <w:t>Comment</w:t>
            </w:r>
          </w:p>
        </w:tc>
        <w:tc>
          <w:tcPr>
            <w:tcW w:w="1245" w:type="dxa"/>
          </w:tcPr>
          <w:p w14:paraId="7E0E5225" w14:textId="77777777" w:rsidR="00101D7A" w:rsidRPr="00A226E9" w:rsidRDefault="00101D7A" w:rsidP="00101D7A">
            <w:pPr>
              <w:pStyle w:val="TAH"/>
            </w:pPr>
            <w:r w:rsidRPr="00A226E9">
              <w:t>Condition</w:t>
            </w:r>
          </w:p>
        </w:tc>
      </w:tr>
      <w:tr w:rsidR="00101D7A" w:rsidRPr="00A226E9" w14:paraId="7B33D001" w14:textId="77777777" w:rsidTr="00101D7A">
        <w:tc>
          <w:tcPr>
            <w:tcW w:w="4535" w:type="dxa"/>
          </w:tcPr>
          <w:p w14:paraId="6824B11A" w14:textId="77777777" w:rsidR="00101D7A" w:rsidRPr="00A226E9" w:rsidRDefault="00101D7A" w:rsidP="00101D7A">
            <w:pPr>
              <w:pStyle w:val="TAL"/>
            </w:pPr>
            <w:r w:rsidRPr="00A226E9">
              <w:t>CSI-</w:t>
            </w:r>
            <w:proofErr w:type="spellStart"/>
            <w:r w:rsidRPr="00A226E9">
              <w:t>ReportConfigId</w:t>
            </w:r>
            <w:proofErr w:type="spellEnd"/>
          </w:p>
        </w:tc>
        <w:tc>
          <w:tcPr>
            <w:tcW w:w="2267" w:type="dxa"/>
          </w:tcPr>
          <w:p w14:paraId="62AB20E3" w14:textId="77777777" w:rsidR="00101D7A" w:rsidRPr="00A226E9" w:rsidRDefault="00101D7A" w:rsidP="00101D7A">
            <w:pPr>
              <w:pStyle w:val="TAL"/>
            </w:pPr>
            <w:r w:rsidRPr="00A226E9">
              <w:t>n</w:t>
            </w:r>
          </w:p>
        </w:tc>
        <w:tc>
          <w:tcPr>
            <w:tcW w:w="1700" w:type="dxa"/>
          </w:tcPr>
          <w:p w14:paraId="5A199AA0" w14:textId="77777777" w:rsidR="00101D7A" w:rsidRPr="00A226E9" w:rsidRDefault="00101D7A" w:rsidP="00101D7A">
            <w:pPr>
              <w:pStyle w:val="TAL"/>
              <w:rPr>
                <w:lang w:eastAsia="zh-CN"/>
              </w:rPr>
            </w:pPr>
            <w:r w:rsidRPr="00A226E9">
              <w:rPr>
                <w:lang w:eastAsia="zh-CN"/>
              </w:rPr>
              <w:t xml:space="preserve">n is the </w:t>
            </w:r>
            <w:r w:rsidRPr="00A226E9">
              <w:t>CSI-</w:t>
            </w:r>
            <w:proofErr w:type="spellStart"/>
            <w:r w:rsidRPr="00A226E9">
              <w:t>ReportConfigId</w:t>
            </w:r>
            <w:proofErr w:type="spellEnd"/>
            <w:r w:rsidRPr="00A226E9">
              <w:rPr>
                <w:lang w:eastAsia="zh-CN"/>
              </w:rPr>
              <w:t xml:space="preserve"> allocated for report config of CSI-RS for CSI.</w:t>
            </w:r>
          </w:p>
          <w:p w14:paraId="234DD720" w14:textId="77777777" w:rsidR="00101D7A" w:rsidRPr="00A226E9" w:rsidRDefault="00101D7A" w:rsidP="00101D7A">
            <w:pPr>
              <w:pStyle w:val="TAL"/>
              <w:rPr>
                <w:lang w:eastAsia="zh-CN"/>
              </w:rPr>
            </w:pPr>
          </w:p>
          <w:p w14:paraId="7C42A8C9" w14:textId="77777777" w:rsidR="00101D7A" w:rsidRPr="00A226E9" w:rsidRDefault="00101D7A" w:rsidP="00101D7A">
            <w:pPr>
              <w:pStyle w:val="TAL"/>
            </w:pPr>
            <w:r w:rsidRPr="00A226E9">
              <w:rPr>
                <w:lang w:eastAsia="zh-CN"/>
              </w:rPr>
              <w:t>Value of n is left to internal implementation</w:t>
            </w:r>
          </w:p>
        </w:tc>
        <w:tc>
          <w:tcPr>
            <w:tcW w:w="1245" w:type="dxa"/>
          </w:tcPr>
          <w:p w14:paraId="24520FC5" w14:textId="77777777" w:rsidR="00101D7A" w:rsidRPr="00A226E9" w:rsidRDefault="00101D7A" w:rsidP="00101D7A">
            <w:pPr>
              <w:pStyle w:val="TAL"/>
            </w:pPr>
          </w:p>
        </w:tc>
      </w:tr>
    </w:tbl>
    <w:p w14:paraId="0DBFB598" w14:textId="77777777" w:rsidR="00101D7A" w:rsidRPr="00A226E9" w:rsidRDefault="00101D7A" w:rsidP="00101D7A"/>
    <w:p w14:paraId="74F847C7" w14:textId="133F533E" w:rsidR="00672194" w:rsidRPr="00A226E9" w:rsidRDefault="00672194" w:rsidP="00672194">
      <w:pPr>
        <w:pStyle w:val="Heading4"/>
        <w:rPr>
          <w:ins w:id="136" w:author="Cardalda-Garcia Adrian 1SI1" w:date="2021-02-04T11:07:00Z"/>
        </w:rPr>
      </w:pPr>
      <w:ins w:id="137" w:author="Cardalda-Garcia Adrian 1SI1" w:date="2021-02-04T11:07:00Z">
        <w:r w:rsidRPr="00A226E9">
          <w:lastRenderedPageBreak/>
          <w:t>–</w:t>
        </w:r>
        <w:r w:rsidRPr="00A226E9">
          <w:tab/>
        </w:r>
        <w:r w:rsidRPr="00A226E9">
          <w:rPr>
            <w:i/>
          </w:rPr>
          <w:t>CSI-</w:t>
        </w:r>
        <w:proofErr w:type="spellStart"/>
        <w:r w:rsidRPr="00A226E9">
          <w:rPr>
            <w:i/>
          </w:rPr>
          <w:t>ReportConfigId</w:t>
        </w:r>
        <w:proofErr w:type="spellEnd"/>
        <w:r w:rsidRPr="00A226E9">
          <w:rPr>
            <w:i/>
          </w:rPr>
          <w:t xml:space="preserve"> for BM</w:t>
        </w:r>
      </w:ins>
    </w:p>
    <w:p w14:paraId="0EA64C2F" w14:textId="77777777" w:rsidR="00101D7A" w:rsidRPr="00A226E9" w:rsidRDefault="00101D7A" w:rsidP="00101D7A">
      <w:pPr>
        <w:pStyle w:val="TH"/>
      </w:pPr>
      <w:r w:rsidRPr="00A226E9">
        <w:t>Table 7.3.1-12</w:t>
      </w:r>
      <w:r w:rsidRPr="00A226E9">
        <w:rPr>
          <w:lang w:eastAsia="ja-JP"/>
        </w:rPr>
        <w:t>I</w:t>
      </w:r>
      <w:r w:rsidRPr="00A226E9">
        <w:t>: CSI-</w:t>
      </w:r>
      <w:proofErr w:type="spellStart"/>
      <w:r w:rsidRPr="00A226E9">
        <w:t>ReportConfigId</w:t>
      </w:r>
      <w:proofErr w:type="spellEnd"/>
      <w:r w:rsidRPr="00A226E9">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58BCD594" w14:textId="77777777" w:rsidTr="00101D7A">
        <w:tc>
          <w:tcPr>
            <w:tcW w:w="9747" w:type="dxa"/>
            <w:gridSpan w:val="4"/>
          </w:tcPr>
          <w:p w14:paraId="1CC550E3" w14:textId="77777777" w:rsidR="00101D7A" w:rsidRPr="00A226E9" w:rsidRDefault="00101D7A" w:rsidP="00101D7A">
            <w:pPr>
              <w:pStyle w:val="TAH"/>
              <w:jc w:val="left"/>
              <w:rPr>
                <w:b w:val="0"/>
              </w:rPr>
            </w:pPr>
            <w:r w:rsidRPr="00A226E9">
              <w:rPr>
                <w:b w:val="0"/>
              </w:rPr>
              <w:t>Derivation Path: Table 4.6.3-40</w:t>
            </w:r>
          </w:p>
        </w:tc>
      </w:tr>
      <w:tr w:rsidR="00101D7A" w:rsidRPr="00A226E9" w14:paraId="36779C2A" w14:textId="77777777" w:rsidTr="00101D7A">
        <w:tc>
          <w:tcPr>
            <w:tcW w:w="4535" w:type="dxa"/>
          </w:tcPr>
          <w:p w14:paraId="5F5A62AF" w14:textId="77777777" w:rsidR="00101D7A" w:rsidRPr="00A226E9" w:rsidRDefault="00101D7A" w:rsidP="00101D7A">
            <w:pPr>
              <w:pStyle w:val="TAH"/>
            </w:pPr>
            <w:r w:rsidRPr="00A226E9">
              <w:t>Information Element</w:t>
            </w:r>
          </w:p>
        </w:tc>
        <w:tc>
          <w:tcPr>
            <w:tcW w:w="2267" w:type="dxa"/>
          </w:tcPr>
          <w:p w14:paraId="2988BE33" w14:textId="77777777" w:rsidR="00101D7A" w:rsidRPr="00A226E9" w:rsidRDefault="00101D7A" w:rsidP="00101D7A">
            <w:pPr>
              <w:pStyle w:val="TAH"/>
            </w:pPr>
            <w:r w:rsidRPr="00A226E9">
              <w:t>Value/remark</w:t>
            </w:r>
          </w:p>
        </w:tc>
        <w:tc>
          <w:tcPr>
            <w:tcW w:w="1700" w:type="dxa"/>
          </w:tcPr>
          <w:p w14:paraId="7DF57035" w14:textId="77777777" w:rsidR="00101D7A" w:rsidRPr="00A226E9" w:rsidRDefault="00101D7A" w:rsidP="00101D7A">
            <w:pPr>
              <w:pStyle w:val="TAH"/>
            </w:pPr>
            <w:r w:rsidRPr="00A226E9">
              <w:t>Comment</w:t>
            </w:r>
          </w:p>
        </w:tc>
        <w:tc>
          <w:tcPr>
            <w:tcW w:w="1245" w:type="dxa"/>
          </w:tcPr>
          <w:p w14:paraId="4BDE9E9C" w14:textId="77777777" w:rsidR="00101D7A" w:rsidRPr="00A226E9" w:rsidRDefault="00101D7A" w:rsidP="00101D7A">
            <w:pPr>
              <w:pStyle w:val="TAH"/>
            </w:pPr>
            <w:r w:rsidRPr="00A226E9">
              <w:t>Condition</w:t>
            </w:r>
          </w:p>
        </w:tc>
      </w:tr>
      <w:tr w:rsidR="00101D7A" w:rsidRPr="00A226E9" w14:paraId="773B979C" w14:textId="77777777" w:rsidTr="00101D7A">
        <w:tc>
          <w:tcPr>
            <w:tcW w:w="4535" w:type="dxa"/>
          </w:tcPr>
          <w:p w14:paraId="25AEDAC4" w14:textId="77777777" w:rsidR="00101D7A" w:rsidRPr="00A226E9" w:rsidRDefault="00101D7A" w:rsidP="00101D7A">
            <w:pPr>
              <w:pStyle w:val="TAL"/>
            </w:pPr>
            <w:r w:rsidRPr="00A226E9">
              <w:t>CSI-</w:t>
            </w:r>
            <w:proofErr w:type="spellStart"/>
            <w:r w:rsidRPr="00A226E9">
              <w:t>ReportConfigId</w:t>
            </w:r>
            <w:proofErr w:type="spellEnd"/>
          </w:p>
        </w:tc>
        <w:tc>
          <w:tcPr>
            <w:tcW w:w="2267" w:type="dxa"/>
          </w:tcPr>
          <w:p w14:paraId="400B4D12" w14:textId="77777777" w:rsidR="00101D7A" w:rsidRPr="00A226E9" w:rsidRDefault="00101D7A" w:rsidP="00101D7A">
            <w:pPr>
              <w:pStyle w:val="TAL"/>
            </w:pPr>
            <w:r w:rsidRPr="00A226E9">
              <w:t>n</w:t>
            </w:r>
          </w:p>
        </w:tc>
        <w:tc>
          <w:tcPr>
            <w:tcW w:w="1700" w:type="dxa"/>
          </w:tcPr>
          <w:p w14:paraId="0C988A67" w14:textId="77777777" w:rsidR="00101D7A" w:rsidRPr="00A226E9" w:rsidRDefault="00101D7A" w:rsidP="00101D7A">
            <w:pPr>
              <w:pStyle w:val="TAL"/>
              <w:rPr>
                <w:lang w:eastAsia="zh-CN"/>
              </w:rPr>
            </w:pPr>
            <w:r w:rsidRPr="00A226E9">
              <w:rPr>
                <w:lang w:eastAsia="zh-CN"/>
              </w:rPr>
              <w:t xml:space="preserve">n is the </w:t>
            </w:r>
            <w:r w:rsidRPr="00A226E9">
              <w:t>CSI-</w:t>
            </w:r>
            <w:proofErr w:type="spellStart"/>
            <w:r w:rsidRPr="00A226E9">
              <w:t>ReportConfigId</w:t>
            </w:r>
            <w:proofErr w:type="spellEnd"/>
            <w:r w:rsidRPr="00A226E9">
              <w:rPr>
                <w:lang w:eastAsia="zh-CN"/>
              </w:rPr>
              <w:t xml:space="preserve"> allocated for report config of CSI-RS for BM.</w:t>
            </w:r>
          </w:p>
          <w:p w14:paraId="5302433F" w14:textId="77777777" w:rsidR="00101D7A" w:rsidRPr="00A226E9" w:rsidRDefault="00101D7A" w:rsidP="00101D7A">
            <w:pPr>
              <w:pStyle w:val="TAL"/>
              <w:rPr>
                <w:lang w:eastAsia="zh-CN"/>
              </w:rPr>
            </w:pPr>
          </w:p>
          <w:p w14:paraId="18DA99B6" w14:textId="77777777" w:rsidR="00101D7A" w:rsidRPr="00A226E9" w:rsidRDefault="00101D7A" w:rsidP="00101D7A">
            <w:pPr>
              <w:pStyle w:val="TAL"/>
            </w:pPr>
            <w:r w:rsidRPr="00A226E9">
              <w:rPr>
                <w:lang w:eastAsia="zh-CN"/>
              </w:rPr>
              <w:t>Value of n is left to internal implementation</w:t>
            </w:r>
          </w:p>
        </w:tc>
        <w:tc>
          <w:tcPr>
            <w:tcW w:w="1245" w:type="dxa"/>
          </w:tcPr>
          <w:p w14:paraId="15479C15" w14:textId="77777777" w:rsidR="00101D7A" w:rsidRPr="00A226E9" w:rsidRDefault="00101D7A" w:rsidP="00101D7A">
            <w:pPr>
              <w:pStyle w:val="TAL"/>
            </w:pPr>
          </w:p>
        </w:tc>
      </w:tr>
      <w:tr w:rsidR="00101D7A" w:rsidRPr="00A226E9" w14:paraId="14F14847" w14:textId="77777777" w:rsidTr="00101D7A">
        <w:tc>
          <w:tcPr>
            <w:tcW w:w="4535" w:type="dxa"/>
          </w:tcPr>
          <w:p w14:paraId="44342E89" w14:textId="77777777" w:rsidR="00101D7A" w:rsidRPr="00A226E9" w:rsidRDefault="00101D7A" w:rsidP="00101D7A">
            <w:pPr>
              <w:pStyle w:val="TAL"/>
            </w:pPr>
          </w:p>
        </w:tc>
        <w:tc>
          <w:tcPr>
            <w:tcW w:w="2267" w:type="dxa"/>
          </w:tcPr>
          <w:p w14:paraId="20EA2925" w14:textId="77777777" w:rsidR="00101D7A" w:rsidRPr="00A226E9" w:rsidRDefault="00101D7A" w:rsidP="00101D7A">
            <w:pPr>
              <w:pStyle w:val="TAL"/>
              <w:rPr>
                <w:lang w:eastAsia="zh-CN"/>
              </w:rPr>
            </w:pPr>
            <w:r w:rsidRPr="00A226E9">
              <w:rPr>
                <w:lang w:eastAsia="zh-CN"/>
              </w:rPr>
              <w:t>m</w:t>
            </w:r>
          </w:p>
        </w:tc>
        <w:tc>
          <w:tcPr>
            <w:tcW w:w="1700" w:type="dxa"/>
          </w:tcPr>
          <w:p w14:paraId="52392F15" w14:textId="77777777" w:rsidR="00101D7A" w:rsidRPr="00A226E9" w:rsidRDefault="00101D7A" w:rsidP="00101D7A">
            <w:pPr>
              <w:pStyle w:val="TAL"/>
              <w:rPr>
                <w:lang w:eastAsia="zh-CN"/>
              </w:rPr>
            </w:pPr>
            <w:r w:rsidRPr="00A226E9">
              <w:rPr>
                <w:lang w:eastAsia="zh-CN"/>
              </w:rPr>
              <w:t xml:space="preserve">m is the </w:t>
            </w:r>
            <w:r w:rsidRPr="00A226E9">
              <w:t>CSI-</w:t>
            </w:r>
            <w:proofErr w:type="spellStart"/>
            <w:r w:rsidRPr="00A226E9">
              <w:t>ReportConfigId</w:t>
            </w:r>
            <w:proofErr w:type="spellEnd"/>
            <w:r w:rsidRPr="00A226E9">
              <w:rPr>
                <w:lang w:eastAsia="zh-CN"/>
              </w:rPr>
              <w:t xml:space="preserve"> allocated for report config of aperiodic CSI-RS for BM.</w:t>
            </w:r>
          </w:p>
          <w:p w14:paraId="76D00CC5" w14:textId="77777777" w:rsidR="00101D7A" w:rsidRPr="00A226E9" w:rsidRDefault="00101D7A" w:rsidP="00101D7A">
            <w:pPr>
              <w:pStyle w:val="TAL"/>
              <w:rPr>
                <w:lang w:eastAsia="zh-CN"/>
              </w:rPr>
            </w:pPr>
          </w:p>
          <w:p w14:paraId="2686E119" w14:textId="77777777" w:rsidR="00101D7A" w:rsidRPr="00A226E9" w:rsidRDefault="00101D7A" w:rsidP="00101D7A">
            <w:pPr>
              <w:pStyle w:val="TAL"/>
              <w:rPr>
                <w:lang w:eastAsia="zh-CN"/>
              </w:rPr>
            </w:pPr>
            <w:r w:rsidRPr="00A226E9">
              <w:rPr>
                <w:lang w:eastAsia="zh-CN"/>
              </w:rPr>
              <w:t>Value of m is left to internal implementation</w:t>
            </w:r>
          </w:p>
        </w:tc>
        <w:tc>
          <w:tcPr>
            <w:tcW w:w="1245" w:type="dxa"/>
          </w:tcPr>
          <w:p w14:paraId="1F76358E" w14:textId="77777777" w:rsidR="00101D7A" w:rsidRPr="00A226E9" w:rsidRDefault="00101D7A" w:rsidP="00101D7A">
            <w:pPr>
              <w:pStyle w:val="TAL"/>
            </w:pPr>
            <w:r w:rsidRPr="00A226E9">
              <w:rPr>
                <w:lang w:eastAsia="ja-JP"/>
              </w:rPr>
              <w:t>APERIODIC</w:t>
            </w:r>
          </w:p>
        </w:tc>
      </w:tr>
    </w:tbl>
    <w:p w14:paraId="076E8E68" w14:textId="77777777" w:rsidR="00101D7A" w:rsidRPr="00A226E9"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A226E9" w14:paraId="0AD9E8E9"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3759F19E"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1096F8F7"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Explanation</w:t>
            </w:r>
          </w:p>
        </w:tc>
      </w:tr>
      <w:tr w:rsidR="00101D7A" w:rsidRPr="00A226E9" w14:paraId="663E252F" w14:textId="77777777" w:rsidTr="00101D7A">
        <w:tc>
          <w:tcPr>
            <w:tcW w:w="3936" w:type="dxa"/>
            <w:tcBorders>
              <w:top w:val="single" w:sz="4" w:space="0" w:color="auto"/>
              <w:left w:val="single" w:sz="4" w:space="0" w:color="auto"/>
              <w:bottom w:val="single" w:sz="4" w:space="0" w:color="auto"/>
              <w:right w:val="single" w:sz="4" w:space="0" w:color="auto"/>
            </w:tcBorders>
          </w:tcPr>
          <w:p w14:paraId="64C8E991" w14:textId="77777777" w:rsidR="00101D7A" w:rsidRPr="00A226E9" w:rsidRDefault="00101D7A" w:rsidP="00101D7A">
            <w:pPr>
              <w:pStyle w:val="TAL"/>
            </w:pPr>
            <w:r w:rsidRPr="00A226E9">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0AB53EFD" w14:textId="77777777" w:rsidR="00101D7A" w:rsidRPr="00A226E9" w:rsidRDefault="00101D7A" w:rsidP="00101D7A">
            <w:pPr>
              <w:pStyle w:val="TAL"/>
            </w:pPr>
            <w:r w:rsidRPr="00A226E9">
              <w:rPr>
                <w:lang w:eastAsia="ja-JP"/>
              </w:rPr>
              <w:t xml:space="preserve">For </w:t>
            </w:r>
            <w:proofErr w:type="spellStart"/>
            <w:r w:rsidRPr="00A226E9">
              <w:rPr>
                <w:lang w:eastAsia="ja-JP"/>
              </w:rPr>
              <w:t>apeiodic</w:t>
            </w:r>
            <w:proofErr w:type="spellEnd"/>
            <w:r w:rsidRPr="00A226E9">
              <w:rPr>
                <w:lang w:eastAsia="ja-JP"/>
              </w:rPr>
              <w:t xml:space="preserve"> CSI-RS resources</w:t>
            </w:r>
          </w:p>
        </w:tc>
      </w:tr>
    </w:tbl>
    <w:p w14:paraId="79255B88" w14:textId="77777777" w:rsidR="00101D7A" w:rsidRPr="00A226E9" w:rsidRDefault="00101D7A" w:rsidP="00101D7A"/>
    <w:p w14:paraId="7F6939D3" w14:textId="6CBFAE1D" w:rsidR="00672194" w:rsidRPr="00A226E9" w:rsidRDefault="00672194" w:rsidP="00672194">
      <w:pPr>
        <w:pStyle w:val="Heading4"/>
        <w:rPr>
          <w:ins w:id="138" w:author="Cardalda-Garcia Adrian 1SI1" w:date="2021-02-04T11:07:00Z"/>
        </w:rPr>
      </w:pPr>
      <w:ins w:id="139" w:author="Cardalda-Garcia Adrian 1SI1" w:date="2021-02-04T11:07:00Z">
        <w:r w:rsidRPr="00A226E9">
          <w:t>–</w:t>
        </w:r>
        <w:r w:rsidRPr="00A226E9">
          <w:tab/>
        </w:r>
      </w:ins>
      <w:ins w:id="140" w:author="Cardalda-Garcia Adrian 1SI1" w:date="2021-02-04T11:08:00Z">
        <w:r w:rsidRPr="00A226E9">
          <w:rPr>
            <w:i/>
          </w:rPr>
          <w:t>CSI-</w:t>
        </w:r>
        <w:proofErr w:type="spellStart"/>
        <w:r w:rsidRPr="00A226E9">
          <w:rPr>
            <w:i/>
          </w:rPr>
          <w:t>AperiodicTriggerStateList</w:t>
        </w:r>
      </w:ins>
      <w:proofErr w:type="spellEnd"/>
    </w:p>
    <w:p w14:paraId="293559FB" w14:textId="77777777" w:rsidR="00101D7A" w:rsidRPr="00A226E9" w:rsidRDefault="00101D7A" w:rsidP="00101D7A">
      <w:pPr>
        <w:pStyle w:val="TH"/>
      </w:pPr>
      <w:r w:rsidRPr="00A226E9">
        <w:t>Table 7.3.1-12</w:t>
      </w:r>
      <w:r w:rsidRPr="00A226E9">
        <w:rPr>
          <w:lang w:eastAsia="ja-JP"/>
        </w:rPr>
        <w:t>J</w:t>
      </w:r>
      <w:r w:rsidRPr="00A226E9">
        <w:t xml:space="preserve">: </w:t>
      </w:r>
      <w:r w:rsidRPr="00A226E9">
        <w:rPr>
          <w:i/>
        </w:rPr>
        <w:t>CSI-</w:t>
      </w:r>
      <w:proofErr w:type="spellStart"/>
      <w:r w:rsidRPr="00A226E9">
        <w:rPr>
          <w:i/>
        </w:rPr>
        <w:t>AperiodicTriggerStateList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1E431840" w14:textId="77777777" w:rsidTr="00101D7A">
        <w:tc>
          <w:tcPr>
            <w:tcW w:w="9747" w:type="dxa"/>
            <w:gridSpan w:val="4"/>
          </w:tcPr>
          <w:p w14:paraId="7EC9C979" w14:textId="77777777" w:rsidR="00101D7A" w:rsidRPr="00A226E9" w:rsidRDefault="00101D7A" w:rsidP="00101D7A">
            <w:pPr>
              <w:pStyle w:val="TAH"/>
              <w:jc w:val="left"/>
              <w:rPr>
                <w:b w:val="0"/>
              </w:rPr>
            </w:pPr>
            <w:r w:rsidRPr="00A226E9">
              <w:rPr>
                <w:b w:val="0"/>
              </w:rPr>
              <w:t>Derivation Path: Table 4.6.3-32</w:t>
            </w:r>
          </w:p>
        </w:tc>
      </w:tr>
      <w:tr w:rsidR="00101D7A" w:rsidRPr="00A226E9" w14:paraId="71AC2F73" w14:textId="77777777" w:rsidTr="00101D7A">
        <w:tc>
          <w:tcPr>
            <w:tcW w:w="4535" w:type="dxa"/>
          </w:tcPr>
          <w:p w14:paraId="0F061B4E" w14:textId="77777777" w:rsidR="00101D7A" w:rsidRPr="00A226E9" w:rsidRDefault="00101D7A" w:rsidP="00101D7A">
            <w:pPr>
              <w:pStyle w:val="TAH"/>
            </w:pPr>
            <w:r w:rsidRPr="00A226E9">
              <w:t>Information Element</w:t>
            </w:r>
          </w:p>
        </w:tc>
        <w:tc>
          <w:tcPr>
            <w:tcW w:w="2267" w:type="dxa"/>
          </w:tcPr>
          <w:p w14:paraId="785240D2" w14:textId="77777777" w:rsidR="00101D7A" w:rsidRPr="00A226E9" w:rsidRDefault="00101D7A" w:rsidP="00101D7A">
            <w:pPr>
              <w:pStyle w:val="TAH"/>
            </w:pPr>
            <w:r w:rsidRPr="00A226E9">
              <w:t>Value/remark</w:t>
            </w:r>
          </w:p>
        </w:tc>
        <w:tc>
          <w:tcPr>
            <w:tcW w:w="1700" w:type="dxa"/>
          </w:tcPr>
          <w:p w14:paraId="068DAF0E" w14:textId="77777777" w:rsidR="00101D7A" w:rsidRPr="00A226E9" w:rsidRDefault="00101D7A" w:rsidP="00101D7A">
            <w:pPr>
              <w:pStyle w:val="TAH"/>
            </w:pPr>
            <w:r w:rsidRPr="00A226E9">
              <w:t>Comment</w:t>
            </w:r>
          </w:p>
        </w:tc>
        <w:tc>
          <w:tcPr>
            <w:tcW w:w="1245" w:type="dxa"/>
          </w:tcPr>
          <w:p w14:paraId="04815BD2" w14:textId="77777777" w:rsidR="00101D7A" w:rsidRPr="00A226E9" w:rsidRDefault="00101D7A" w:rsidP="00101D7A">
            <w:pPr>
              <w:pStyle w:val="TAH"/>
            </w:pPr>
            <w:r w:rsidRPr="00A226E9">
              <w:t>Condition</w:t>
            </w:r>
          </w:p>
        </w:tc>
      </w:tr>
      <w:tr w:rsidR="00101D7A" w:rsidRPr="00A226E9" w14:paraId="076F8FAF" w14:textId="77777777" w:rsidTr="00101D7A">
        <w:tc>
          <w:tcPr>
            <w:tcW w:w="4535" w:type="dxa"/>
          </w:tcPr>
          <w:p w14:paraId="75A53666" w14:textId="77777777" w:rsidR="00101D7A" w:rsidRPr="00A226E9" w:rsidRDefault="00101D7A" w:rsidP="00101D7A">
            <w:pPr>
              <w:pStyle w:val="TAL"/>
            </w:pPr>
            <w:r w:rsidRPr="00A226E9">
              <w:t>CSI-</w:t>
            </w:r>
            <w:proofErr w:type="spellStart"/>
            <w:r w:rsidRPr="00A226E9">
              <w:t>AperiodicTriggerStateList</w:t>
            </w:r>
            <w:proofErr w:type="spellEnd"/>
            <w:r w:rsidRPr="00A226E9">
              <w:t xml:space="preserve"> ::= SEQUENCE (SIZE (1..maxNrOfCSI-AperiodicTriggers)) OF SEQUENCE {</w:t>
            </w:r>
          </w:p>
        </w:tc>
        <w:tc>
          <w:tcPr>
            <w:tcW w:w="2267" w:type="dxa"/>
          </w:tcPr>
          <w:p w14:paraId="5E24EF59" w14:textId="77777777" w:rsidR="00101D7A" w:rsidRPr="00A226E9" w:rsidRDefault="00101D7A" w:rsidP="00101D7A">
            <w:pPr>
              <w:pStyle w:val="TAL"/>
            </w:pPr>
            <w:r w:rsidRPr="00A226E9">
              <w:rPr>
                <w:lang w:eastAsia="ja-JP"/>
              </w:rPr>
              <w:t>1 entry</w:t>
            </w:r>
          </w:p>
        </w:tc>
        <w:tc>
          <w:tcPr>
            <w:tcW w:w="1700" w:type="dxa"/>
          </w:tcPr>
          <w:p w14:paraId="49FF12C1" w14:textId="77777777" w:rsidR="00101D7A" w:rsidRPr="00A226E9" w:rsidRDefault="00101D7A" w:rsidP="00101D7A">
            <w:pPr>
              <w:pStyle w:val="TAL"/>
            </w:pPr>
          </w:p>
        </w:tc>
        <w:tc>
          <w:tcPr>
            <w:tcW w:w="1245" w:type="dxa"/>
          </w:tcPr>
          <w:p w14:paraId="597F65C1" w14:textId="77777777" w:rsidR="00101D7A" w:rsidRPr="00A226E9" w:rsidRDefault="00101D7A" w:rsidP="00101D7A">
            <w:pPr>
              <w:pStyle w:val="TAL"/>
            </w:pPr>
          </w:p>
        </w:tc>
      </w:tr>
      <w:tr w:rsidR="00101D7A" w:rsidRPr="00A226E9" w14:paraId="3C928405" w14:textId="77777777" w:rsidTr="00101D7A">
        <w:tc>
          <w:tcPr>
            <w:tcW w:w="4535" w:type="dxa"/>
          </w:tcPr>
          <w:p w14:paraId="5DE7D5A2" w14:textId="77777777" w:rsidR="00101D7A" w:rsidRPr="00A226E9" w:rsidRDefault="00101D7A" w:rsidP="00101D7A">
            <w:pPr>
              <w:pStyle w:val="TAL"/>
            </w:pPr>
            <w:r w:rsidRPr="00A226E9">
              <w:t xml:space="preserve">  </w:t>
            </w:r>
            <w:proofErr w:type="spellStart"/>
            <w:r w:rsidRPr="00A226E9">
              <w:t>associatedReportConfigInfoList</w:t>
            </w:r>
            <w:proofErr w:type="spellEnd"/>
            <w:r w:rsidRPr="00A226E9">
              <w:t>[1] SEQUENCE (SIZE(1..maxNrofReportConfigPerAperiodicTrigger)) OF SEQUENCE {</w:t>
            </w:r>
          </w:p>
        </w:tc>
        <w:tc>
          <w:tcPr>
            <w:tcW w:w="2267" w:type="dxa"/>
          </w:tcPr>
          <w:p w14:paraId="21FB965F" w14:textId="77777777" w:rsidR="00101D7A" w:rsidRPr="00A226E9" w:rsidRDefault="00101D7A" w:rsidP="00101D7A">
            <w:pPr>
              <w:pStyle w:val="TAL"/>
              <w:rPr>
                <w:lang w:eastAsia="ja-JP"/>
              </w:rPr>
            </w:pPr>
            <w:r w:rsidRPr="00A226E9">
              <w:rPr>
                <w:lang w:eastAsia="ja-JP"/>
              </w:rPr>
              <w:t>1 entry</w:t>
            </w:r>
          </w:p>
        </w:tc>
        <w:tc>
          <w:tcPr>
            <w:tcW w:w="1700" w:type="dxa"/>
          </w:tcPr>
          <w:p w14:paraId="4BC49147" w14:textId="77777777" w:rsidR="00101D7A" w:rsidRPr="00A226E9" w:rsidRDefault="00101D7A" w:rsidP="00101D7A">
            <w:pPr>
              <w:pStyle w:val="TAL"/>
            </w:pPr>
          </w:p>
        </w:tc>
        <w:tc>
          <w:tcPr>
            <w:tcW w:w="1245" w:type="dxa"/>
          </w:tcPr>
          <w:p w14:paraId="4F0637AB" w14:textId="77777777" w:rsidR="00101D7A" w:rsidRPr="00A226E9" w:rsidRDefault="00101D7A" w:rsidP="00101D7A">
            <w:pPr>
              <w:pStyle w:val="TAL"/>
            </w:pPr>
          </w:p>
        </w:tc>
      </w:tr>
      <w:tr w:rsidR="00101D7A" w:rsidRPr="00A226E9" w14:paraId="4C556CF1" w14:textId="77777777" w:rsidTr="00101D7A">
        <w:tc>
          <w:tcPr>
            <w:tcW w:w="4535" w:type="dxa"/>
          </w:tcPr>
          <w:p w14:paraId="5BDF990B" w14:textId="77777777" w:rsidR="00101D7A" w:rsidRPr="00A226E9" w:rsidRDefault="00101D7A" w:rsidP="00101D7A">
            <w:pPr>
              <w:pStyle w:val="TAL"/>
            </w:pPr>
            <w:r w:rsidRPr="00A226E9">
              <w:t xml:space="preserve">    </w:t>
            </w:r>
            <w:proofErr w:type="spellStart"/>
            <w:r w:rsidRPr="00A226E9">
              <w:t>reportConfigId</w:t>
            </w:r>
            <w:proofErr w:type="spellEnd"/>
            <w:r w:rsidRPr="00A226E9">
              <w:t>[1]</w:t>
            </w:r>
          </w:p>
        </w:tc>
        <w:tc>
          <w:tcPr>
            <w:tcW w:w="2267" w:type="dxa"/>
          </w:tcPr>
          <w:p w14:paraId="2BFF240C" w14:textId="77777777" w:rsidR="00101D7A" w:rsidRPr="00A226E9" w:rsidRDefault="00101D7A" w:rsidP="00101D7A">
            <w:pPr>
              <w:pStyle w:val="TAL"/>
              <w:rPr>
                <w:lang w:eastAsia="ja-JP"/>
              </w:rPr>
            </w:pPr>
            <w:r w:rsidRPr="00A226E9">
              <w:t>CSI-</w:t>
            </w:r>
            <w:proofErr w:type="spellStart"/>
            <w:r w:rsidRPr="00A226E9">
              <w:t>ReportConfigId</w:t>
            </w:r>
            <w:proofErr w:type="spellEnd"/>
            <w:r w:rsidRPr="00A226E9">
              <w:t xml:space="preserve">-BM with condition </w:t>
            </w:r>
            <w:r w:rsidRPr="00A226E9">
              <w:rPr>
                <w:lang w:eastAsia="ja-JP"/>
              </w:rPr>
              <w:t>APERIODIC</w:t>
            </w:r>
          </w:p>
        </w:tc>
        <w:tc>
          <w:tcPr>
            <w:tcW w:w="1700" w:type="dxa"/>
          </w:tcPr>
          <w:p w14:paraId="7616AD28" w14:textId="77777777" w:rsidR="00101D7A" w:rsidRPr="00A226E9" w:rsidRDefault="00101D7A" w:rsidP="00101D7A">
            <w:pPr>
              <w:pStyle w:val="TAL"/>
            </w:pPr>
          </w:p>
        </w:tc>
        <w:tc>
          <w:tcPr>
            <w:tcW w:w="1245" w:type="dxa"/>
          </w:tcPr>
          <w:p w14:paraId="5EFDDEB3" w14:textId="77777777" w:rsidR="00101D7A" w:rsidRPr="00A226E9" w:rsidRDefault="00101D7A" w:rsidP="00101D7A">
            <w:pPr>
              <w:pStyle w:val="TAL"/>
            </w:pPr>
          </w:p>
        </w:tc>
      </w:tr>
      <w:tr w:rsidR="00101D7A" w:rsidRPr="00A226E9" w14:paraId="4D1BA7F8" w14:textId="77777777" w:rsidTr="00101D7A">
        <w:tc>
          <w:tcPr>
            <w:tcW w:w="4535" w:type="dxa"/>
          </w:tcPr>
          <w:p w14:paraId="04413352" w14:textId="77777777" w:rsidR="00101D7A" w:rsidRPr="00A226E9" w:rsidRDefault="00101D7A" w:rsidP="00101D7A">
            <w:pPr>
              <w:pStyle w:val="TAL"/>
              <w:rPr>
                <w:lang w:eastAsia="zh-CN"/>
              </w:rPr>
            </w:pPr>
            <w:r w:rsidRPr="00A226E9">
              <w:rPr>
                <w:lang w:eastAsia="zh-CN"/>
              </w:rPr>
              <w:t xml:space="preserve">    </w:t>
            </w:r>
            <w:proofErr w:type="spellStart"/>
            <w:r w:rsidRPr="00A226E9">
              <w:t>resourcesForChannel</w:t>
            </w:r>
            <w:proofErr w:type="spellEnd"/>
            <w:r w:rsidRPr="00A226E9">
              <w:t>[1] CHOICE {</w:t>
            </w:r>
          </w:p>
        </w:tc>
        <w:tc>
          <w:tcPr>
            <w:tcW w:w="2267" w:type="dxa"/>
          </w:tcPr>
          <w:p w14:paraId="545A7521" w14:textId="77777777" w:rsidR="00101D7A" w:rsidRPr="00A226E9" w:rsidRDefault="00101D7A" w:rsidP="00101D7A">
            <w:pPr>
              <w:pStyle w:val="TAL"/>
            </w:pPr>
          </w:p>
        </w:tc>
        <w:tc>
          <w:tcPr>
            <w:tcW w:w="1700" w:type="dxa"/>
          </w:tcPr>
          <w:p w14:paraId="2D4C5080" w14:textId="77777777" w:rsidR="00101D7A" w:rsidRPr="00A226E9" w:rsidRDefault="00101D7A" w:rsidP="00101D7A">
            <w:pPr>
              <w:pStyle w:val="TAL"/>
            </w:pPr>
          </w:p>
        </w:tc>
        <w:tc>
          <w:tcPr>
            <w:tcW w:w="1245" w:type="dxa"/>
          </w:tcPr>
          <w:p w14:paraId="63B90C59" w14:textId="77777777" w:rsidR="00101D7A" w:rsidRPr="00A226E9" w:rsidRDefault="00101D7A" w:rsidP="00101D7A">
            <w:pPr>
              <w:pStyle w:val="TAL"/>
            </w:pPr>
          </w:p>
        </w:tc>
      </w:tr>
      <w:tr w:rsidR="00101D7A" w:rsidRPr="00A226E9" w14:paraId="58EADFE6" w14:textId="77777777" w:rsidTr="00101D7A">
        <w:tc>
          <w:tcPr>
            <w:tcW w:w="4535" w:type="dxa"/>
          </w:tcPr>
          <w:p w14:paraId="3907B5AD" w14:textId="77777777" w:rsidR="00101D7A" w:rsidRPr="00A226E9" w:rsidRDefault="00101D7A" w:rsidP="00101D7A">
            <w:pPr>
              <w:pStyle w:val="TAL"/>
              <w:rPr>
                <w:lang w:eastAsia="zh-CN"/>
              </w:rPr>
            </w:pPr>
            <w:r w:rsidRPr="00A226E9">
              <w:rPr>
                <w:lang w:eastAsia="zh-CN"/>
              </w:rPr>
              <w:t xml:space="preserve">      </w:t>
            </w:r>
            <w:proofErr w:type="spellStart"/>
            <w:r w:rsidRPr="00A226E9">
              <w:rPr>
                <w:lang w:eastAsia="zh-CN"/>
              </w:rPr>
              <w:t>nzp</w:t>
            </w:r>
            <w:proofErr w:type="spellEnd"/>
            <w:r w:rsidRPr="00A226E9">
              <w:rPr>
                <w:lang w:eastAsia="zh-CN"/>
              </w:rPr>
              <w:t>-CSI-RS SEQUENCE {</w:t>
            </w:r>
          </w:p>
        </w:tc>
        <w:tc>
          <w:tcPr>
            <w:tcW w:w="2267" w:type="dxa"/>
          </w:tcPr>
          <w:p w14:paraId="77D18CDB" w14:textId="77777777" w:rsidR="00101D7A" w:rsidRPr="00A226E9" w:rsidRDefault="00101D7A" w:rsidP="00101D7A">
            <w:pPr>
              <w:pStyle w:val="TAL"/>
            </w:pPr>
          </w:p>
        </w:tc>
        <w:tc>
          <w:tcPr>
            <w:tcW w:w="1700" w:type="dxa"/>
          </w:tcPr>
          <w:p w14:paraId="3D1593B0" w14:textId="77777777" w:rsidR="00101D7A" w:rsidRPr="00A226E9" w:rsidRDefault="00101D7A" w:rsidP="00101D7A">
            <w:pPr>
              <w:pStyle w:val="TAL"/>
            </w:pPr>
          </w:p>
        </w:tc>
        <w:tc>
          <w:tcPr>
            <w:tcW w:w="1245" w:type="dxa"/>
          </w:tcPr>
          <w:p w14:paraId="7FCF9097" w14:textId="77777777" w:rsidR="00101D7A" w:rsidRPr="00A226E9" w:rsidRDefault="00101D7A" w:rsidP="00101D7A">
            <w:pPr>
              <w:pStyle w:val="TAL"/>
            </w:pPr>
          </w:p>
        </w:tc>
      </w:tr>
      <w:tr w:rsidR="00101D7A" w:rsidRPr="00A226E9" w14:paraId="28DDF90E" w14:textId="77777777" w:rsidTr="00101D7A">
        <w:tc>
          <w:tcPr>
            <w:tcW w:w="4535" w:type="dxa"/>
          </w:tcPr>
          <w:p w14:paraId="459C5BE3" w14:textId="77777777" w:rsidR="00101D7A" w:rsidRPr="00A226E9" w:rsidRDefault="00101D7A" w:rsidP="00101D7A">
            <w:pPr>
              <w:pStyle w:val="TAL"/>
              <w:rPr>
                <w:lang w:eastAsia="zh-CN"/>
              </w:rPr>
            </w:pPr>
            <w:r w:rsidRPr="00A226E9">
              <w:rPr>
                <w:lang w:eastAsia="zh-CN"/>
              </w:rPr>
              <w:t xml:space="preserve">        </w:t>
            </w:r>
            <w:proofErr w:type="spellStart"/>
            <w:r w:rsidRPr="00A226E9">
              <w:t>resourceSet</w:t>
            </w:r>
            <w:proofErr w:type="spellEnd"/>
          </w:p>
        </w:tc>
        <w:tc>
          <w:tcPr>
            <w:tcW w:w="2267" w:type="dxa"/>
          </w:tcPr>
          <w:p w14:paraId="1A7DEB6F" w14:textId="77777777" w:rsidR="00101D7A" w:rsidRPr="00A226E9" w:rsidRDefault="00101D7A" w:rsidP="00101D7A">
            <w:pPr>
              <w:pStyle w:val="TAL"/>
            </w:pPr>
            <w:r w:rsidRPr="00A226E9">
              <w:t>NZP-CSI-RS-</w:t>
            </w:r>
            <w:proofErr w:type="spellStart"/>
            <w:r w:rsidRPr="00A226E9">
              <w:t>ResourceSetId</w:t>
            </w:r>
            <w:proofErr w:type="spellEnd"/>
            <w:r w:rsidRPr="00A226E9">
              <w:t>-BM with condition APERIODIC</w:t>
            </w:r>
          </w:p>
        </w:tc>
        <w:tc>
          <w:tcPr>
            <w:tcW w:w="1700" w:type="dxa"/>
          </w:tcPr>
          <w:p w14:paraId="6BBDBE3D" w14:textId="77777777" w:rsidR="00101D7A" w:rsidRPr="00A226E9" w:rsidRDefault="00101D7A" w:rsidP="00101D7A">
            <w:pPr>
              <w:pStyle w:val="TAL"/>
            </w:pPr>
          </w:p>
        </w:tc>
        <w:tc>
          <w:tcPr>
            <w:tcW w:w="1245" w:type="dxa"/>
          </w:tcPr>
          <w:p w14:paraId="69381DD9" w14:textId="77777777" w:rsidR="00101D7A" w:rsidRPr="00A226E9" w:rsidRDefault="00101D7A" w:rsidP="00101D7A">
            <w:pPr>
              <w:pStyle w:val="TAL"/>
            </w:pPr>
          </w:p>
        </w:tc>
      </w:tr>
      <w:tr w:rsidR="00101D7A" w:rsidRPr="00A226E9" w14:paraId="6882619B" w14:textId="77777777" w:rsidTr="00101D7A">
        <w:tc>
          <w:tcPr>
            <w:tcW w:w="4535" w:type="dxa"/>
          </w:tcPr>
          <w:p w14:paraId="66A86527" w14:textId="77777777" w:rsidR="00101D7A" w:rsidRPr="00A226E9" w:rsidRDefault="00101D7A" w:rsidP="00101D7A">
            <w:pPr>
              <w:pStyle w:val="TAL"/>
              <w:rPr>
                <w:lang w:eastAsia="zh-CN"/>
              </w:rPr>
            </w:pPr>
            <w:r w:rsidRPr="00A226E9">
              <w:rPr>
                <w:lang w:eastAsia="zh-CN"/>
              </w:rPr>
              <w:t xml:space="preserve">        </w:t>
            </w:r>
            <w:proofErr w:type="spellStart"/>
            <w:r w:rsidRPr="00A226E9">
              <w:t>qcl</w:t>
            </w:r>
            <w:proofErr w:type="spellEnd"/>
            <w:r w:rsidRPr="00A226E9">
              <w:t>-info SEQUENCE (SIZE(1..maxNrofAP-CSI-RS-ResourcesPerSet)) OF {</w:t>
            </w:r>
          </w:p>
        </w:tc>
        <w:tc>
          <w:tcPr>
            <w:tcW w:w="2267" w:type="dxa"/>
          </w:tcPr>
          <w:p w14:paraId="653D658D" w14:textId="77777777" w:rsidR="00101D7A" w:rsidRPr="00A226E9" w:rsidRDefault="00101D7A" w:rsidP="00101D7A">
            <w:pPr>
              <w:pStyle w:val="TAL"/>
              <w:rPr>
                <w:lang w:eastAsia="zh-CN"/>
              </w:rPr>
            </w:pPr>
            <w:r w:rsidRPr="00A226E9">
              <w:rPr>
                <w:lang w:eastAsia="zh-CN"/>
              </w:rPr>
              <w:t>2 entries</w:t>
            </w:r>
          </w:p>
        </w:tc>
        <w:tc>
          <w:tcPr>
            <w:tcW w:w="1700" w:type="dxa"/>
          </w:tcPr>
          <w:p w14:paraId="7F6DD0FF" w14:textId="77777777" w:rsidR="00101D7A" w:rsidRPr="00A226E9" w:rsidRDefault="00101D7A" w:rsidP="00101D7A">
            <w:pPr>
              <w:pStyle w:val="TAL"/>
            </w:pPr>
          </w:p>
        </w:tc>
        <w:tc>
          <w:tcPr>
            <w:tcW w:w="1245" w:type="dxa"/>
          </w:tcPr>
          <w:p w14:paraId="32F7D3BA" w14:textId="77777777" w:rsidR="00101D7A" w:rsidRPr="00A226E9" w:rsidRDefault="00101D7A" w:rsidP="00101D7A">
            <w:pPr>
              <w:pStyle w:val="TAL"/>
            </w:pPr>
          </w:p>
        </w:tc>
      </w:tr>
      <w:tr w:rsidR="00101D7A" w:rsidRPr="00A226E9" w14:paraId="01E4EA9C" w14:textId="77777777" w:rsidTr="00101D7A">
        <w:tc>
          <w:tcPr>
            <w:tcW w:w="4535" w:type="dxa"/>
          </w:tcPr>
          <w:p w14:paraId="6CE76BBF" w14:textId="77777777" w:rsidR="00101D7A" w:rsidRPr="00A226E9" w:rsidRDefault="00101D7A" w:rsidP="00101D7A">
            <w:pPr>
              <w:pStyle w:val="TAL"/>
              <w:rPr>
                <w:lang w:eastAsia="zh-CN"/>
              </w:rPr>
            </w:pPr>
            <w:r w:rsidRPr="00A226E9">
              <w:rPr>
                <w:lang w:eastAsia="zh-CN"/>
              </w:rPr>
              <w:t xml:space="preserve">          </w:t>
            </w:r>
            <w:r w:rsidRPr="00A226E9">
              <w:t>TCI-</w:t>
            </w:r>
            <w:proofErr w:type="spellStart"/>
            <w:r w:rsidRPr="00A226E9">
              <w:t>StateId</w:t>
            </w:r>
            <w:proofErr w:type="spellEnd"/>
            <w:r w:rsidRPr="00A226E9">
              <w:t>[1]</w:t>
            </w:r>
          </w:p>
        </w:tc>
        <w:tc>
          <w:tcPr>
            <w:tcW w:w="2267" w:type="dxa"/>
          </w:tcPr>
          <w:p w14:paraId="051D6292" w14:textId="77777777" w:rsidR="00101D7A" w:rsidRPr="00A226E9" w:rsidRDefault="00101D7A" w:rsidP="00101D7A">
            <w:pPr>
              <w:pStyle w:val="TAL"/>
              <w:rPr>
                <w:lang w:eastAsia="zh-CN"/>
              </w:rPr>
            </w:pPr>
            <w:r w:rsidRPr="00A226E9">
              <w:rPr>
                <w:lang w:eastAsia="zh-CN"/>
              </w:rPr>
              <w:t>TCI-</w:t>
            </w:r>
            <w:proofErr w:type="spellStart"/>
            <w:r w:rsidRPr="00A226E9">
              <w:rPr>
                <w:lang w:eastAsia="zh-CN"/>
              </w:rPr>
              <w:t>StateId</w:t>
            </w:r>
            <w:proofErr w:type="spellEnd"/>
            <w:r w:rsidRPr="00A226E9">
              <w:rPr>
                <w:lang w:eastAsia="zh-CN"/>
              </w:rPr>
              <w:t>-RRM(0)</w:t>
            </w:r>
          </w:p>
        </w:tc>
        <w:tc>
          <w:tcPr>
            <w:tcW w:w="1700" w:type="dxa"/>
          </w:tcPr>
          <w:p w14:paraId="535B28F8" w14:textId="77777777" w:rsidR="00101D7A" w:rsidRPr="00A226E9" w:rsidRDefault="00101D7A" w:rsidP="00101D7A">
            <w:pPr>
              <w:pStyle w:val="TAL"/>
              <w:rPr>
                <w:lang w:eastAsia="zh-CN"/>
              </w:rPr>
            </w:pPr>
            <w:r w:rsidRPr="00A226E9">
              <w:rPr>
                <w:lang w:eastAsia="zh-CN"/>
              </w:rPr>
              <w:t>QCL Type C+D to SSB #0</w:t>
            </w:r>
          </w:p>
        </w:tc>
        <w:tc>
          <w:tcPr>
            <w:tcW w:w="1245" w:type="dxa"/>
          </w:tcPr>
          <w:p w14:paraId="6B3F9931" w14:textId="77777777" w:rsidR="00101D7A" w:rsidRPr="00A226E9" w:rsidRDefault="00101D7A" w:rsidP="00101D7A">
            <w:pPr>
              <w:pStyle w:val="TAL"/>
            </w:pPr>
          </w:p>
        </w:tc>
      </w:tr>
      <w:tr w:rsidR="00101D7A" w:rsidRPr="00A226E9" w14:paraId="4C4F91BA" w14:textId="77777777" w:rsidTr="00101D7A">
        <w:tc>
          <w:tcPr>
            <w:tcW w:w="4535" w:type="dxa"/>
          </w:tcPr>
          <w:p w14:paraId="46091540" w14:textId="77777777" w:rsidR="00101D7A" w:rsidRPr="00A226E9" w:rsidRDefault="00101D7A" w:rsidP="00101D7A">
            <w:pPr>
              <w:pStyle w:val="TAL"/>
              <w:rPr>
                <w:lang w:eastAsia="zh-CN"/>
              </w:rPr>
            </w:pPr>
            <w:r w:rsidRPr="00A226E9">
              <w:rPr>
                <w:lang w:eastAsia="zh-CN"/>
              </w:rPr>
              <w:t xml:space="preserve">          </w:t>
            </w:r>
            <w:r w:rsidRPr="00A226E9">
              <w:t>TCI-</w:t>
            </w:r>
            <w:proofErr w:type="spellStart"/>
            <w:r w:rsidRPr="00A226E9">
              <w:t>StateId</w:t>
            </w:r>
            <w:proofErr w:type="spellEnd"/>
            <w:r w:rsidRPr="00A226E9">
              <w:t>[2]</w:t>
            </w:r>
          </w:p>
        </w:tc>
        <w:tc>
          <w:tcPr>
            <w:tcW w:w="2267" w:type="dxa"/>
          </w:tcPr>
          <w:p w14:paraId="65810307" w14:textId="77777777" w:rsidR="00101D7A" w:rsidRPr="00A226E9" w:rsidRDefault="00101D7A" w:rsidP="00101D7A">
            <w:pPr>
              <w:pStyle w:val="TAL"/>
              <w:rPr>
                <w:lang w:eastAsia="zh-CN"/>
              </w:rPr>
            </w:pPr>
            <w:r w:rsidRPr="00A226E9">
              <w:rPr>
                <w:lang w:eastAsia="zh-CN"/>
              </w:rPr>
              <w:t>TCI-</w:t>
            </w:r>
            <w:proofErr w:type="spellStart"/>
            <w:r w:rsidRPr="00A226E9">
              <w:rPr>
                <w:lang w:eastAsia="zh-CN"/>
              </w:rPr>
              <w:t>StateId</w:t>
            </w:r>
            <w:proofErr w:type="spellEnd"/>
            <w:r w:rsidRPr="00A226E9">
              <w:rPr>
                <w:lang w:eastAsia="zh-CN"/>
              </w:rPr>
              <w:t>-RRM(1)</w:t>
            </w:r>
          </w:p>
        </w:tc>
        <w:tc>
          <w:tcPr>
            <w:tcW w:w="1700" w:type="dxa"/>
          </w:tcPr>
          <w:p w14:paraId="215E1F07" w14:textId="77777777" w:rsidR="00101D7A" w:rsidRPr="00A226E9" w:rsidRDefault="00101D7A" w:rsidP="00101D7A">
            <w:pPr>
              <w:pStyle w:val="TAL"/>
              <w:rPr>
                <w:lang w:eastAsia="zh-CN"/>
              </w:rPr>
            </w:pPr>
            <w:r w:rsidRPr="00A226E9">
              <w:rPr>
                <w:lang w:eastAsia="zh-CN"/>
              </w:rPr>
              <w:t>QCL Type C+D to SSB #1</w:t>
            </w:r>
          </w:p>
        </w:tc>
        <w:tc>
          <w:tcPr>
            <w:tcW w:w="1245" w:type="dxa"/>
          </w:tcPr>
          <w:p w14:paraId="32D91035" w14:textId="77777777" w:rsidR="00101D7A" w:rsidRPr="00A226E9" w:rsidRDefault="00101D7A" w:rsidP="00101D7A">
            <w:pPr>
              <w:pStyle w:val="TAL"/>
            </w:pPr>
          </w:p>
        </w:tc>
      </w:tr>
      <w:tr w:rsidR="00101D7A" w:rsidRPr="00A226E9" w14:paraId="21557EEC" w14:textId="77777777" w:rsidTr="00101D7A">
        <w:tc>
          <w:tcPr>
            <w:tcW w:w="4535" w:type="dxa"/>
          </w:tcPr>
          <w:p w14:paraId="2396698F" w14:textId="77777777" w:rsidR="00101D7A" w:rsidRPr="00A226E9" w:rsidRDefault="00101D7A" w:rsidP="00101D7A">
            <w:pPr>
              <w:pStyle w:val="TAL"/>
              <w:rPr>
                <w:lang w:eastAsia="zh-CN"/>
              </w:rPr>
            </w:pPr>
            <w:r w:rsidRPr="00A226E9">
              <w:rPr>
                <w:lang w:eastAsia="zh-CN"/>
              </w:rPr>
              <w:t xml:space="preserve">        }</w:t>
            </w:r>
          </w:p>
        </w:tc>
        <w:tc>
          <w:tcPr>
            <w:tcW w:w="2267" w:type="dxa"/>
          </w:tcPr>
          <w:p w14:paraId="5C5C5662" w14:textId="77777777" w:rsidR="00101D7A" w:rsidRPr="00A226E9" w:rsidRDefault="00101D7A" w:rsidP="00101D7A">
            <w:pPr>
              <w:pStyle w:val="TAL"/>
              <w:rPr>
                <w:lang w:eastAsia="zh-CN"/>
              </w:rPr>
            </w:pPr>
          </w:p>
        </w:tc>
        <w:tc>
          <w:tcPr>
            <w:tcW w:w="1700" w:type="dxa"/>
          </w:tcPr>
          <w:p w14:paraId="5D6AD9B9" w14:textId="77777777" w:rsidR="00101D7A" w:rsidRPr="00A226E9" w:rsidRDefault="00101D7A" w:rsidP="00101D7A">
            <w:pPr>
              <w:pStyle w:val="TAL"/>
            </w:pPr>
          </w:p>
        </w:tc>
        <w:tc>
          <w:tcPr>
            <w:tcW w:w="1245" w:type="dxa"/>
          </w:tcPr>
          <w:p w14:paraId="672F6C2A" w14:textId="77777777" w:rsidR="00101D7A" w:rsidRPr="00A226E9" w:rsidRDefault="00101D7A" w:rsidP="00101D7A">
            <w:pPr>
              <w:pStyle w:val="TAL"/>
            </w:pPr>
          </w:p>
        </w:tc>
      </w:tr>
      <w:tr w:rsidR="00101D7A" w:rsidRPr="00A226E9" w14:paraId="53AF39E9" w14:textId="77777777" w:rsidTr="00101D7A">
        <w:tc>
          <w:tcPr>
            <w:tcW w:w="4535" w:type="dxa"/>
          </w:tcPr>
          <w:p w14:paraId="67F2DA48" w14:textId="77777777" w:rsidR="00101D7A" w:rsidRPr="00A226E9" w:rsidRDefault="00101D7A" w:rsidP="00101D7A">
            <w:pPr>
              <w:pStyle w:val="TAL"/>
              <w:rPr>
                <w:lang w:eastAsia="zh-CN"/>
              </w:rPr>
            </w:pPr>
            <w:r w:rsidRPr="00A226E9">
              <w:rPr>
                <w:lang w:eastAsia="zh-CN"/>
              </w:rPr>
              <w:t xml:space="preserve">      }</w:t>
            </w:r>
          </w:p>
        </w:tc>
        <w:tc>
          <w:tcPr>
            <w:tcW w:w="2267" w:type="dxa"/>
          </w:tcPr>
          <w:p w14:paraId="6AACDEFC" w14:textId="77777777" w:rsidR="00101D7A" w:rsidRPr="00A226E9" w:rsidRDefault="00101D7A" w:rsidP="00101D7A">
            <w:pPr>
              <w:pStyle w:val="TAL"/>
            </w:pPr>
          </w:p>
        </w:tc>
        <w:tc>
          <w:tcPr>
            <w:tcW w:w="1700" w:type="dxa"/>
          </w:tcPr>
          <w:p w14:paraId="04F359CB" w14:textId="77777777" w:rsidR="00101D7A" w:rsidRPr="00A226E9" w:rsidRDefault="00101D7A" w:rsidP="00101D7A">
            <w:pPr>
              <w:pStyle w:val="TAL"/>
            </w:pPr>
          </w:p>
        </w:tc>
        <w:tc>
          <w:tcPr>
            <w:tcW w:w="1245" w:type="dxa"/>
          </w:tcPr>
          <w:p w14:paraId="06C877F9" w14:textId="77777777" w:rsidR="00101D7A" w:rsidRPr="00A226E9" w:rsidRDefault="00101D7A" w:rsidP="00101D7A">
            <w:pPr>
              <w:pStyle w:val="TAL"/>
            </w:pPr>
          </w:p>
        </w:tc>
      </w:tr>
      <w:tr w:rsidR="00101D7A" w:rsidRPr="00A226E9" w14:paraId="0B7F398A" w14:textId="77777777" w:rsidTr="00101D7A">
        <w:tc>
          <w:tcPr>
            <w:tcW w:w="4535" w:type="dxa"/>
          </w:tcPr>
          <w:p w14:paraId="044D912A" w14:textId="77777777" w:rsidR="00101D7A" w:rsidRPr="00A226E9" w:rsidRDefault="00101D7A" w:rsidP="00101D7A">
            <w:pPr>
              <w:pStyle w:val="TAL"/>
              <w:rPr>
                <w:lang w:eastAsia="zh-CN"/>
              </w:rPr>
            </w:pPr>
            <w:r w:rsidRPr="00A226E9">
              <w:rPr>
                <w:lang w:eastAsia="zh-CN"/>
              </w:rPr>
              <w:t xml:space="preserve">    }</w:t>
            </w:r>
          </w:p>
        </w:tc>
        <w:tc>
          <w:tcPr>
            <w:tcW w:w="2267" w:type="dxa"/>
          </w:tcPr>
          <w:p w14:paraId="2EC6B2DA" w14:textId="77777777" w:rsidR="00101D7A" w:rsidRPr="00A226E9" w:rsidRDefault="00101D7A" w:rsidP="00101D7A">
            <w:pPr>
              <w:pStyle w:val="TAL"/>
            </w:pPr>
          </w:p>
        </w:tc>
        <w:tc>
          <w:tcPr>
            <w:tcW w:w="1700" w:type="dxa"/>
          </w:tcPr>
          <w:p w14:paraId="17C830AF" w14:textId="77777777" w:rsidR="00101D7A" w:rsidRPr="00A226E9" w:rsidRDefault="00101D7A" w:rsidP="00101D7A">
            <w:pPr>
              <w:pStyle w:val="TAL"/>
            </w:pPr>
          </w:p>
        </w:tc>
        <w:tc>
          <w:tcPr>
            <w:tcW w:w="1245" w:type="dxa"/>
          </w:tcPr>
          <w:p w14:paraId="76007B18" w14:textId="77777777" w:rsidR="00101D7A" w:rsidRPr="00A226E9" w:rsidRDefault="00101D7A" w:rsidP="00101D7A">
            <w:pPr>
              <w:pStyle w:val="TAL"/>
            </w:pPr>
          </w:p>
        </w:tc>
      </w:tr>
      <w:tr w:rsidR="00101D7A" w:rsidRPr="00A226E9" w14:paraId="035983D3" w14:textId="77777777" w:rsidTr="00101D7A">
        <w:tc>
          <w:tcPr>
            <w:tcW w:w="4535" w:type="dxa"/>
          </w:tcPr>
          <w:p w14:paraId="2ACF1350" w14:textId="77777777" w:rsidR="00101D7A" w:rsidRPr="00A226E9" w:rsidRDefault="00101D7A" w:rsidP="00101D7A">
            <w:pPr>
              <w:pStyle w:val="TAL"/>
              <w:rPr>
                <w:lang w:eastAsia="zh-CN"/>
              </w:rPr>
            </w:pPr>
            <w:r w:rsidRPr="00A226E9">
              <w:rPr>
                <w:lang w:eastAsia="zh-CN"/>
              </w:rPr>
              <w:t xml:space="preserve">    </w:t>
            </w:r>
            <w:proofErr w:type="spellStart"/>
            <w:r w:rsidRPr="00A226E9">
              <w:t>csi</w:t>
            </w:r>
            <w:proofErr w:type="spellEnd"/>
            <w:r w:rsidRPr="00A226E9">
              <w:t>-IM-</w:t>
            </w:r>
            <w:proofErr w:type="spellStart"/>
            <w:r w:rsidRPr="00A226E9">
              <w:t>ResourcesForInterference</w:t>
            </w:r>
            <w:proofErr w:type="spellEnd"/>
            <w:r w:rsidRPr="00A226E9">
              <w:t>[1]</w:t>
            </w:r>
          </w:p>
        </w:tc>
        <w:tc>
          <w:tcPr>
            <w:tcW w:w="2267" w:type="dxa"/>
          </w:tcPr>
          <w:p w14:paraId="6524B608" w14:textId="77777777" w:rsidR="00101D7A" w:rsidRPr="00A226E9" w:rsidRDefault="00101D7A" w:rsidP="00101D7A">
            <w:pPr>
              <w:pStyle w:val="TAL"/>
              <w:rPr>
                <w:lang w:eastAsia="zh-CN"/>
              </w:rPr>
            </w:pPr>
            <w:r w:rsidRPr="00A226E9">
              <w:rPr>
                <w:lang w:eastAsia="zh-CN"/>
              </w:rPr>
              <w:t>Not present</w:t>
            </w:r>
          </w:p>
        </w:tc>
        <w:tc>
          <w:tcPr>
            <w:tcW w:w="1700" w:type="dxa"/>
          </w:tcPr>
          <w:p w14:paraId="4C68462B" w14:textId="77777777" w:rsidR="00101D7A" w:rsidRPr="00A226E9" w:rsidRDefault="00101D7A" w:rsidP="00101D7A">
            <w:pPr>
              <w:pStyle w:val="TAL"/>
            </w:pPr>
          </w:p>
        </w:tc>
        <w:tc>
          <w:tcPr>
            <w:tcW w:w="1245" w:type="dxa"/>
          </w:tcPr>
          <w:p w14:paraId="5758C3B9" w14:textId="77777777" w:rsidR="00101D7A" w:rsidRPr="00A226E9" w:rsidRDefault="00101D7A" w:rsidP="00101D7A">
            <w:pPr>
              <w:pStyle w:val="TAL"/>
            </w:pPr>
          </w:p>
        </w:tc>
      </w:tr>
      <w:tr w:rsidR="00101D7A" w:rsidRPr="00A226E9" w14:paraId="0A95D9EF" w14:textId="77777777" w:rsidTr="00101D7A">
        <w:tc>
          <w:tcPr>
            <w:tcW w:w="4535" w:type="dxa"/>
          </w:tcPr>
          <w:p w14:paraId="1C22F38C" w14:textId="77777777" w:rsidR="00101D7A" w:rsidRPr="00A226E9" w:rsidRDefault="00101D7A" w:rsidP="00101D7A">
            <w:pPr>
              <w:pStyle w:val="TAL"/>
              <w:rPr>
                <w:lang w:eastAsia="zh-CN"/>
              </w:rPr>
            </w:pPr>
            <w:r w:rsidRPr="00A226E9">
              <w:rPr>
                <w:lang w:eastAsia="zh-CN"/>
              </w:rPr>
              <w:t xml:space="preserve">    </w:t>
            </w:r>
            <w:proofErr w:type="spellStart"/>
            <w:r w:rsidRPr="00A226E9">
              <w:t>nzp</w:t>
            </w:r>
            <w:proofErr w:type="spellEnd"/>
            <w:r w:rsidRPr="00A226E9">
              <w:t>-CSI-RS-</w:t>
            </w:r>
            <w:proofErr w:type="spellStart"/>
            <w:r w:rsidRPr="00A226E9">
              <w:t>ResourcesForInterference</w:t>
            </w:r>
            <w:proofErr w:type="spellEnd"/>
            <w:r w:rsidRPr="00A226E9">
              <w:t>[1]</w:t>
            </w:r>
          </w:p>
        </w:tc>
        <w:tc>
          <w:tcPr>
            <w:tcW w:w="2267" w:type="dxa"/>
          </w:tcPr>
          <w:p w14:paraId="03E5F6B0" w14:textId="77777777" w:rsidR="00101D7A" w:rsidRPr="00A226E9" w:rsidRDefault="00101D7A" w:rsidP="00101D7A">
            <w:pPr>
              <w:pStyle w:val="TAL"/>
              <w:rPr>
                <w:lang w:eastAsia="zh-CN"/>
              </w:rPr>
            </w:pPr>
            <w:r w:rsidRPr="00A226E9">
              <w:rPr>
                <w:lang w:eastAsia="zh-CN"/>
              </w:rPr>
              <w:t>Not present</w:t>
            </w:r>
          </w:p>
        </w:tc>
        <w:tc>
          <w:tcPr>
            <w:tcW w:w="1700" w:type="dxa"/>
          </w:tcPr>
          <w:p w14:paraId="28357397" w14:textId="77777777" w:rsidR="00101D7A" w:rsidRPr="00A226E9" w:rsidRDefault="00101D7A" w:rsidP="00101D7A">
            <w:pPr>
              <w:pStyle w:val="TAL"/>
            </w:pPr>
          </w:p>
        </w:tc>
        <w:tc>
          <w:tcPr>
            <w:tcW w:w="1245" w:type="dxa"/>
          </w:tcPr>
          <w:p w14:paraId="25A01D6E" w14:textId="77777777" w:rsidR="00101D7A" w:rsidRPr="00A226E9" w:rsidRDefault="00101D7A" w:rsidP="00101D7A">
            <w:pPr>
              <w:pStyle w:val="TAL"/>
            </w:pPr>
          </w:p>
        </w:tc>
      </w:tr>
      <w:tr w:rsidR="00101D7A" w:rsidRPr="00A226E9" w14:paraId="5418C7DF" w14:textId="77777777" w:rsidTr="00101D7A">
        <w:tc>
          <w:tcPr>
            <w:tcW w:w="4535" w:type="dxa"/>
          </w:tcPr>
          <w:p w14:paraId="31D6588D" w14:textId="77777777" w:rsidR="00101D7A" w:rsidRPr="00A226E9" w:rsidRDefault="00101D7A" w:rsidP="00101D7A">
            <w:pPr>
              <w:pStyle w:val="TAL"/>
            </w:pPr>
            <w:r w:rsidRPr="00A226E9">
              <w:t xml:space="preserve">  }</w:t>
            </w:r>
          </w:p>
        </w:tc>
        <w:tc>
          <w:tcPr>
            <w:tcW w:w="2267" w:type="dxa"/>
          </w:tcPr>
          <w:p w14:paraId="070FF1F1" w14:textId="77777777" w:rsidR="00101D7A" w:rsidRPr="00A226E9" w:rsidRDefault="00101D7A" w:rsidP="00101D7A">
            <w:pPr>
              <w:pStyle w:val="TAL"/>
              <w:rPr>
                <w:lang w:eastAsia="ja-JP"/>
              </w:rPr>
            </w:pPr>
          </w:p>
        </w:tc>
        <w:tc>
          <w:tcPr>
            <w:tcW w:w="1700" w:type="dxa"/>
          </w:tcPr>
          <w:p w14:paraId="09C1606E" w14:textId="77777777" w:rsidR="00101D7A" w:rsidRPr="00A226E9" w:rsidRDefault="00101D7A" w:rsidP="00101D7A">
            <w:pPr>
              <w:pStyle w:val="TAL"/>
            </w:pPr>
          </w:p>
        </w:tc>
        <w:tc>
          <w:tcPr>
            <w:tcW w:w="1245" w:type="dxa"/>
          </w:tcPr>
          <w:p w14:paraId="5A9D0013" w14:textId="77777777" w:rsidR="00101D7A" w:rsidRPr="00A226E9" w:rsidRDefault="00101D7A" w:rsidP="00101D7A">
            <w:pPr>
              <w:pStyle w:val="TAL"/>
            </w:pPr>
          </w:p>
        </w:tc>
      </w:tr>
      <w:tr w:rsidR="00101D7A" w:rsidRPr="00A226E9" w14:paraId="5746AA85" w14:textId="77777777" w:rsidTr="00101D7A">
        <w:tc>
          <w:tcPr>
            <w:tcW w:w="4535" w:type="dxa"/>
          </w:tcPr>
          <w:p w14:paraId="55B89039" w14:textId="77777777" w:rsidR="00101D7A" w:rsidRPr="00A226E9" w:rsidDel="00572D29" w:rsidRDefault="00101D7A" w:rsidP="00101D7A">
            <w:pPr>
              <w:pStyle w:val="TAL"/>
            </w:pPr>
            <w:r w:rsidRPr="00A226E9">
              <w:t>}</w:t>
            </w:r>
          </w:p>
        </w:tc>
        <w:tc>
          <w:tcPr>
            <w:tcW w:w="2267" w:type="dxa"/>
          </w:tcPr>
          <w:p w14:paraId="2481CF39" w14:textId="77777777" w:rsidR="00101D7A" w:rsidRPr="00A226E9" w:rsidRDefault="00101D7A" w:rsidP="00101D7A">
            <w:pPr>
              <w:pStyle w:val="TAL"/>
            </w:pPr>
          </w:p>
        </w:tc>
        <w:tc>
          <w:tcPr>
            <w:tcW w:w="1700" w:type="dxa"/>
          </w:tcPr>
          <w:p w14:paraId="22F7827E" w14:textId="77777777" w:rsidR="00101D7A" w:rsidRPr="00A226E9" w:rsidRDefault="00101D7A" w:rsidP="00101D7A">
            <w:pPr>
              <w:pStyle w:val="TAL"/>
            </w:pPr>
          </w:p>
        </w:tc>
        <w:tc>
          <w:tcPr>
            <w:tcW w:w="1245" w:type="dxa"/>
          </w:tcPr>
          <w:p w14:paraId="0C55EBE0" w14:textId="77777777" w:rsidR="00101D7A" w:rsidRPr="00A226E9" w:rsidRDefault="00101D7A" w:rsidP="00101D7A">
            <w:pPr>
              <w:pStyle w:val="TAL"/>
            </w:pPr>
          </w:p>
        </w:tc>
      </w:tr>
    </w:tbl>
    <w:p w14:paraId="4D08885B" w14:textId="77777777" w:rsidR="00101D7A" w:rsidRPr="00A226E9" w:rsidRDefault="00101D7A" w:rsidP="00101D7A">
      <w:pPr>
        <w:rPr>
          <w:rFonts w:eastAsia="SimSun"/>
          <w:lang w:eastAsia="zh-CN"/>
        </w:rPr>
      </w:pPr>
    </w:p>
    <w:p w14:paraId="5B63F54E" w14:textId="77777777" w:rsidR="00101D7A" w:rsidRPr="00A226E9" w:rsidRDefault="00101D7A" w:rsidP="00101D7A">
      <w:pPr>
        <w:pStyle w:val="Heading4"/>
      </w:pPr>
      <w:r w:rsidRPr="00A226E9">
        <w:lastRenderedPageBreak/>
        <w:t>–</w:t>
      </w:r>
      <w:r w:rsidRPr="00A226E9">
        <w:tab/>
      </w:r>
      <w:r w:rsidRPr="00A226E9">
        <w:rPr>
          <w:i/>
        </w:rPr>
        <w:t>RACH-</w:t>
      </w:r>
      <w:proofErr w:type="spellStart"/>
      <w:r w:rsidRPr="00A226E9">
        <w:rPr>
          <w:i/>
        </w:rPr>
        <w:t>ConfigCommon</w:t>
      </w:r>
      <w:proofErr w:type="spellEnd"/>
    </w:p>
    <w:p w14:paraId="24C6A0E8" w14:textId="77777777" w:rsidR="00101D7A" w:rsidRPr="00A226E9" w:rsidRDefault="00101D7A" w:rsidP="00101D7A">
      <w:pPr>
        <w:pStyle w:val="TH"/>
      </w:pPr>
      <w:r w:rsidRPr="00A226E9">
        <w:t>Table 7.3.1-1</w:t>
      </w:r>
      <w:r w:rsidRPr="00A226E9">
        <w:rPr>
          <w:lang w:eastAsia="ja-JP"/>
        </w:rPr>
        <w:t>3</w:t>
      </w:r>
      <w:r w:rsidRPr="00A226E9">
        <w:t xml:space="preserve">: </w:t>
      </w:r>
      <w:r w:rsidRPr="00A226E9">
        <w:rPr>
          <w:i/>
        </w:rPr>
        <w:t>RACH-</w:t>
      </w:r>
      <w:proofErr w:type="spellStart"/>
      <w:r w:rsidRPr="00A226E9">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6DCF007F" w14:textId="77777777" w:rsidTr="00101D7A">
        <w:tc>
          <w:tcPr>
            <w:tcW w:w="9747" w:type="dxa"/>
            <w:gridSpan w:val="4"/>
          </w:tcPr>
          <w:p w14:paraId="7317A983" w14:textId="77777777" w:rsidR="00101D7A" w:rsidRPr="00A226E9" w:rsidRDefault="00101D7A" w:rsidP="00101D7A">
            <w:pPr>
              <w:pStyle w:val="TAH"/>
              <w:jc w:val="left"/>
              <w:rPr>
                <w:b w:val="0"/>
                <w:lang w:eastAsia="ja-JP"/>
              </w:rPr>
            </w:pPr>
            <w:r w:rsidRPr="00A226E9">
              <w:rPr>
                <w:b w:val="0"/>
              </w:rPr>
              <w:t>Derivation Path: TS 38.508-1 Table 4.6.3-</w:t>
            </w:r>
            <w:r w:rsidRPr="00A226E9">
              <w:rPr>
                <w:b w:val="0"/>
                <w:lang w:eastAsia="ja-JP"/>
              </w:rPr>
              <w:t>128</w:t>
            </w:r>
          </w:p>
        </w:tc>
      </w:tr>
      <w:tr w:rsidR="00101D7A" w:rsidRPr="00A226E9" w14:paraId="005B8660" w14:textId="77777777" w:rsidTr="00101D7A">
        <w:tc>
          <w:tcPr>
            <w:tcW w:w="4535" w:type="dxa"/>
          </w:tcPr>
          <w:p w14:paraId="3952F65B" w14:textId="77777777" w:rsidR="00101D7A" w:rsidRPr="00A226E9" w:rsidRDefault="00101D7A" w:rsidP="00101D7A">
            <w:pPr>
              <w:pStyle w:val="TAH"/>
            </w:pPr>
            <w:r w:rsidRPr="00A226E9">
              <w:t>Information Element</w:t>
            </w:r>
          </w:p>
        </w:tc>
        <w:tc>
          <w:tcPr>
            <w:tcW w:w="2267" w:type="dxa"/>
          </w:tcPr>
          <w:p w14:paraId="3EC1E264" w14:textId="77777777" w:rsidR="00101D7A" w:rsidRPr="00A226E9" w:rsidRDefault="00101D7A" w:rsidP="00101D7A">
            <w:pPr>
              <w:pStyle w:val="TAH"/>
            </w:pPr>
            <w:r w:rsidRPr="00A226E9">
              <w:t>Value/remark</w:t>
            </w:r>
          </w:p>
        </w:tc>
        <w:tc>
          <w:tcPr>
            <w:tcW w:w="1700" w:type="dxa"/>
          </w:tcPr>
          <w:p w14:paraId="2F16EE4C" w14:textId="77777777" w:rsidR="00101D7A" w:rsidRPr="00A226E9" w:rsidRDefault="00101D7A" w:rsidP="00101D7A">
            <w:pPr>
              <w:pStyle w:val="TAH"/>
            </w:pPr>
            <w:r w:rsidRPr="00A226E9">
              <w:t>Comment</w:t>
            </w:r>
          </w:p>
        </w:tc>
        <w:tc>
          <w:tcPr>
            <w:tcW w:w="1245" w:type="dxa"/>
          </w:tcPr>
          <w:p w14:paraId="1DC09687" w14:textId="77777777" w:rsidR="00101D7A" w:rsidRPr="00A226E9" w:rsidRDefault="00101D7A" w:rsidP="00101D7A">
            <w:pPr>
              <w:pStyle w:val="TAH"/>
            </w:pPr>
            <w:r w:rsidRPr="00A226E9">
              <w:t>Condition</w:t>
            </w:r>
          </w:p>
        </w:tc>
      </w:tr>
      <w:tr w:rsidR="00101D7A" w:rsidRPr="00A226E9" w14:paraId="23B6ADDD" w14:textId="77777777" w:rsidTr="00101D7A">
        <w:tc>
          <w:tcPr>
            <w:tcW w:w="4535" w:type="dxa"/>
          </w:tcPr>
          <w:p w14:paraId="523EAF5F" w14:textId="77777777" w:rsidR="00101D7A" w:rsidRPr="00A226E9" w:rsidRDefault="00101D7A" w:rsidP="00101D7A">
            <w:pPr>
              <w:pStyle w:val="TAL"/>
            </w:pPr>
            <w:r w:rsidRPr="00A226E9">
              <w:t>RACH-</w:t>
            </w:r>
            <w:proofErr w:type="spellStart"/>
            <w:r w:rsidRPr="00A226E9">
              <w:t>ConfigCommon</w:t>
            </w:r>
            <w:proofErr w:type="spellEnd"/>
            <w:r w:rsidRPr="00A226E9">
              <w:t xml:space="preserve">::= </w:t>
            </w:r>
            <w:r w:rsidRPr="00A226E9">
              <w:rPr>
                <w:snapToGrid w:val="0"/>
              </w:rPr>
              <w:t xml:space="preserve">SEQUENCE </w:t>
            </w:r>
            <w:r w:rsidRPr="00A226E9">
              <w:t>{</w:t>
            </w:r>
          </w:p>
        </w:tc>
        <w:tc>
          <w:tcPr>
            <w:tcW w:w="2267" w:type="dxa"/>
          </w:tcPr>
          <w:p w14:paraId="49DAA694" w14:textId="77777777" w:rsidR="00101D7A" w:rsidRPr="00A226E9" w:rsidRDefault="00101D7A" w:rsidP="00101D7A">
            <w:pPr>
              <w:pStyle w:val="TAL"/>
            </w:pPr>
          </w:p>
        </w:tc>
        <w:tc>
          <w:tcPr>
            <w:tcW w:w="1700" w:type="dxa"/>
          </w:tcPr>
          <w:p w14:paraId="64356689" w14:textId="77777777" w:rsidR="00101D7A" w:rsidRPr="00A226E9" w:rsidRDefault="00101D7A" w:rsidP="00101D7A">
            <w:pPr>
              <w:pStyle w:val="TAL"/>
            </w:pPr>
          </w:p>
        </w:tc>
        <w:tc>
          <w:tcPr>
            <w:tcW w:w="1245" w:type="dxa"/>
          </w:tcPr>
          <w:p w14:paraId="6FAB8FC0" w14:textId="77777777" w:rsidR="00101D7A" w:rsidRPr="00A226E9" w:rsidRDefault="00101D7A" w:rsidP="00101D7A">
            <w:pPr>
              <w:pStyle w:val="TAL"/>
            </w:pPr>
          </w:p>
        </w:tc>
      </w:tr>
      <w:tr w:rsidR="00101D7A" w:rsidRPr="00A226E9" w14:paraId="72B2881C" w14:textId="77777777" w:rsidTr="00101D7A">
        <w:tc>
          <w:tcPr>
            <w:tcW w:w="4535" w:type="dxa"/>
          </w:tcPr>
          <w:p w14:paraId="3238CD87" w14:textId="77777777" w:rsidR="00101D7A" w:rsidRPr="00A226E9" w:rsidRDefault="00101D7A" w:rsidP="00101D7A">
            <w:pPr>
              <w:pStyle w:val="TAL"/>
            </w:pPr>
            <w:r w:rsidRPr="00A226E9">
              <w:t xml:space="preserve">  </w:t>
            </w:r>
            <w:proofErr w:type="spellStart"/>
            <w:r w:rsidRPr="00A226E9">
              <w:t>rach-ConfigGeneric</w:t>
            </w:r>
            <w:proofErr w:type="spellEnd"/>
          </w:p>
        </w:tc>
        <w:tc>
          <w:tcPr>
            <w:tcW w:w="2267" w:type="dxa"/>
          </w:tcPr>
          <w:p w14:paraId="48319081" w14:textId="77777777" w:rsidR="00101D7A" w:rsidRPr="00A226E9" w:rsidRDefault="00101D7A" w:rsidP="00101D7A">
            <w:pPr>
              <w:pStyle w:val="TAL"/>
            </w:pPr>
            <w:r w:rsidRPr="00A226E9">
              <w:t>RACH-</w:t>
            </w:r>
            <w:proofErr w:type="spellStart"/>
            <w:r w:rsidRPr="00A226E9">
              <w:t>ConfigGeneric</w:t>
            </w:r>
            <w:proofErr w:type="spellEnd"/>
          </w:p>
        </w:tc>
        <w:tc>
          <w:tcPr>
            <w:tcW w:w="1700" w:type="dxa"/>
          </w:tcPr>
          <w:p w14:paraId="30818440" w14:textId="77777777" w:rsidR="00101D7A" w:rsidRPr="00A226E9" w:rsidRDefault="00101D7A" w:rsidP="00101D7A">
            <w:pPr>
              <w:pStyle w:val="TAL"/>
            </w:pPr>
          </w:p>
        </w:tc>
        <w:tc>
          <w:tcPr>
            <w:tcW w:w="1245" w:type="dxa"/>
          </w:tcPr>
          <w:p w14:paraId="73BB477D" w14:textId="77777777" w:rsidR="00101D7A" w:rsidRPr="00A226E9" w:rsidRDefault="00101D7A" w:rsidP="00101D7A">
            <w:pPr>
              <w:pStyle w:val="TAL"/>
            </w:pPr>
          </w:p>
        </w:tc>
      </w:tr>
      <w:tr w:rsidR="00101D7A" w:rsidRPr="00A226E9" w14:paraId="351E420E" w14:textId="77777777" w:rsidTr="00101D7A">
        <w:tc>
          <w:tcPr>
            <w:tcW w:w="4535" w:type="dxa"/>
          </w:tcPr>
          <w:p w14:paraId="461C8432" w14:textId="77777777" w:rsidR="00101D7A" w:rsidRPr="00A226E9" w:rsidRDefault="00101D7A" w:rsidP="00101D7A">
            <w:pPr>
              <w:pStyle w:val="TAL"/>
            </w:pPr>
            <w:r w:rsidRPr="00A226E9">
              <w:t xml:space="preserve">  </w:t>
            </w:r>
            <w:proofErr w:type="spellStart"/>
            <w:r w:rsidRPr="00A226E9">
              <w:t>totalNumberOfRA</w:t>
            </w:r>
            <w:proofErr w:type="spellEnd"/>
            <w:r w:rsidRPr="00A226E9">
              <w:t>-Preambles</w:t>
            </w:r>
          </w:p>
        </w:tc>
        <w:tc>
          <w:tcPr>
            <w:tcW w:w="2267" w:type="dxa"/>
          </w:tcPr>
          <w:p w14:paraId="4F084CE7" w14:textId="77777777" w:rsidR="00101D7A" w:rsidRPr="00A226E9" w:rsidRDefault="00101D7A" w:rsidP="00101D7A">
            <w:pPr>
              <w:pStyle w:val="TAL"/>
              <w:rPr>
                <w:lang w:eastAsia="ja-JP"/>
              </w:rPr>
            </w:pPr>
            <w:r w:rsidRPr="00A226E9">
              <w:rPr>
                <w:lang w:eastAsia="ja-JP"/>
              </w:rPr>
              <w:t>48</w:t>
            </w:r>
          </w:p>
        </w:tc>
        <w:tc>
          <w:tcPr>
            <w:tcW w:w="1700" w:type="dxa"/>
          </w:tcPr>
          <w:p w14:paraId="0C7B127D" w14:textId="77777777" w:rsidR="00101D7A" w:rsidRPr="00A226E9" w:rsidRDefault="00101D7A" w:rsidP="00101D7A">
            <w:pPr>
              <w:pStyle w:val="TAL"/>
            </w:pPr>
          </w:p>
        </w:tc>
        <w:tc>
          <w:tcPr>
            <w:tcW w:w="1245" w:type="dxa"/>
          </w:tcPr>
          <w:p w14:paraId="6880ED58" w14:textId="77777777" w:rsidR="00101D7A" w:rsidRPr="00A226E9" w:rsidRDefault="00101D7A" w:rsidP="00101D7A">
            <w:pPr>
              <w:pStyle w:val="TAL"/>
            </w:pPr>
          </w:p>
        </w:tc>
      </w:tr>
      <w:tr w:rsidR="00101D7A" w:rsidRPr="00A226E9" w14:paraId="521A0E7F" w14:textId="77777777" w:rsidTr="00101D7A">
        <w:tc>
          <w:tcPr>
            <w:tcW w:w="4535" w:type="dxa"/>
          </w:tcPr>
          <w:p w14:paraId="64D8DAF1" w14:textId="77777777" w:rsidR="00101D7A" w:rsidRPr="00A226E9" w:rsidRDefault="00101D7A" w:rsidP="00101D7A">
            <w:pPr>
              <w:pStyle w:val="TAL"/>
            </w:pPr>
            <w:r w:rsidRPr="00A226E9">
              <w:t xml:space="preserve">  </w:t>
            </w:r>
            <w:proofErr w:type="spellStart"/>
            <w:r w:rsidRPr="00A226E9">
              <w:t>ssb-perRACH-OccasionAndCB-PreamblesPerSSB</w:t>
            </w:r>
            <w:proofErr w:type="spellEnd"/>
            <w:r w:rsidRPr="00A226E9">
              <w:t xml:space="preserve"> CHOICE {</w:t>
            </w:r>
          </w:p>
        </w:tc>
        <w:tc>
          <w:tcPr>
            <w:tcW w:w="2267" w:type="dxa"/>
          </w:tcPr>
          <w:p w14:paraId="6E5430CE" w14:textId="77777777" w:rsidR="00101D7A" w:rsidRPr="00A226E9" w:rsidRDefault="00101D7A" w:rsidP="00101D7A">
            <w:pPr>
              <w:pStyle w:val="TAL"/>
            </w:pPr>
          </w:p>
        </w:tc>
        <w:tc>
          <w:tcPr>
            <w:tcW w:w="1700" w:type="dxa"/>
          </w:tcPr>
          <w:p w14:paraId="2EE14633" w14:textId="77777777" w:rsidR="00101D7A" w:rsidRPr="00A226E9" w:rsidRDefault="00101D7A" w:rsidP="00101D7A">
            <w:pPr>
              <w:pStyle w:val="TAL"/>
            </w:pPr>
          </w:p>
        </w:tc>
        <w:tc>
          <w:tcPr>
            <w:tcW w:w="1245" w:type="dxa"/>
          </w:tcPr>
          <w:p w14:paraId="134ED3A5" w14:textId="77777777" w:rsidR="00101D7A" w:rsidRPr="00A226E9" w:rsidRDefault="00101D7A" w:rsidP="00101D7A">
            <w:pPr>
              <w:pStyle w:val="TAL"/>
            </w:pPr>
          </w:p>
        </w:tc>
      </w:tr>
      <w:tr w:rsidR="00101D7A" w:rsidRPr="00A226E9" w14:paraId="3AAACA74" w14:textId="77777777" w:rsidTr="00101D7A">
        <w:tc>
          <w:tcPr>
            <w:tcW w:w="4535" w:type="dxa"/>
          </w:tcPr>
          <w:p w14:paraId="4CAB08C2" w14:textId="77777777" w:rsidR="00101D7A" w:rsidRPr="00A226E9" w:rsidRDefault="00101D7A" w:rsidP="00101D7A">
            <w:pPr>
              <w:pStyle w:val="TAL"/>
              <w:rPr>
                <w:lang w:eastAsia="ja-JP"/>
              </w:rPr>
            </w:pPr>
            <w:r w:rsidRPr="00A226E9">
              <w:t xml:space="preserve">    </w:t>
            </w:r>
            <w:proofErr w:type="spellStart"/>
            <w:r w:rsidRPr="00A226E9">
              <w:t>one</w:t>
            </w:r>
            <w:r w:rsidRPr="00A226E9">
              <w:rPr>
                <w:lang w:eastAsia="ja-JP"/>
              </w:rPr>
              <w:t>Fourth</w:t>
            </w:r>
            <w:proofErr w:type="spellEnd"/>
          </w:p>
        </w:tc>
        <w:tc>
          <w:tcPr>
            <w:tcW w:w="2267" w:type="dxa"/>
          </w:tcPr>
          <w:p w14:paraId="587BE686" w14:textId="77777777" w:rsidR="00101D7A" w:rsidRPr="00A226E9" w:rsidDel="000F4E83" w:rsidRDefault="00101D7A" w:rsidP="00101D7A">
            <w:pPr>
              <w:pStyle w:val="TAL"/>
            </w:pPr>
            <w:r w:rsidRPr="00A226E9">
              <w:rPr>
                <w:lang w:eastAsia="ja-JP"/>
              </w:rPr>
              <w:t>n4</w:t>
            </w:r>
            <w:r w:rsidRPr="00A226E9">
              <w:t>8</w:t>
            </w:r>
          </w:p>
        </w:tc>
        <w:tc>
          <w:tcPr>
            <w:tcW w:w="1700" w:type="dxa"/>
          </w:tcPr>
          <w:p w14:paraId="244779AC" w14:textId="77777777" w:rsidR="00101D7A" w:rsidRPr="00A226E9" w:rsidRDefault="00101D7A" w:rsidP="00101D7A">
            <w:pPr>
              <w:pStyle w:val="TAL"/>
            </w:pPr>
          </w:p>
        </w:tc>
        <w:tc>
          <w:tcPr>
            <w:tcW w:w="1245" w:type="dxa"/>
          </w:tcPr>
          <w:p w14:paraId="651390E7" w14:textId="77777777" w:rsidR="00101D7A" w:rsidRPr="00A226E9" w:rsidRDefault="00101D7A" w:rsidP="00101D7A">
            <w:pPr>
              <w:pStyle w:val="TAL"/>
            </w:pPr>
          </w:p>
        </w:tc>
      </w:tr>
      <w:tr w:rsidR="00101D7A" w:rsidRPr="00A226E9" w14:paraId="4E66C43D" w14:textId="77777777" w:rsidTr="00101D7A">
        <w:tc>
          <w:tcPr>
            <w:tcW w:w="4535" w:type="dxa"/>
          </w:tcPr>
          <w:p w14:paraId="4525AA7E" w14:textId="77777777" w:rsidR="00101D7A" w:rsidRPr="00A226E9" w:rsidRDefault="00101D7A" w:rsidP="00101D7A">
            <w:pPr>
              <w:pStyle w:val="TAL"/>
            </w:pPr>
            <w:r w:rsidRPr="00A226E9">
              <w:t xml:space="preserve">  }</w:t>
            </w:r>
          </w:p>
        </w:tc>
        <w:tc>
          <w:tcPr>
            <w:tcW w:w="2267" w:type="dxa"/>
          </w:tcPr>
          <w:p w14:paraId="510A8242" w14:textId="77777777" w:rsidR="00101D7A" w:rsidRPr="00A226E9" w:rsidDel="000F4E83" w:rsidRDefault="00101D7A" w:rsidP="00101D7A">
            <w:pPr>
              <w:pStyle w:val="TAL"/>
            </w:pPr>
          </w:p>
        </w:tc>
        <w:tc>
          <w:tcPr>
            <w:tcW w:w="1700" w:type="dxa"/>
          </w:tcPr>
          <w:p w14:paraId="1B33F9B1" w14:textId="77777777" w:rsidR="00101D7A" w:rsidRPr="00A226E9" w:rsidRDefault="00101D7A" w:rsidP="00101D7A">
            <w:pPr>
              <w:pStyle w:val="TAL"/>
            </w:pPr>
          </w:p>
        </w:tc>
        <w:tc>
          <w:tcPr>
            <w:tcW w:w="1245" w:type="dxa"/>
          </w:tcPr>
          <w:p w14:paraId="33FEBB5E" w14:textId="77777777" w:rsidR="00101D7A" w:rsidRPr="00A226E9" w:rsidRDefault="00101D7A" w:rsidP="00101D7A">
            <w:pPr>
              <w:pStyle w:val="TAL"/>
            </w:pPr>
          </w:p>
        </w:tc>
      </w:tr>
      <w:tr w:rsidR="00101D7A" w:rsidRPr="00A226E9" w14:paraId="54B4E3A1" w14:textId="77777777" w:rsidTr="00101D7A">
        <w:tc>
          <w:tcPr>
            <w:tcW w:w="4535" w:type="dxa"/>
          </w:tcPr>
          <w:p w14:paraId="57832FC0" w14:textId="77777777" w:rsidR="00101D7A" w:rsidRPr="00A226E9" w:rsidRDefault="00101D7A" w:rsidP="00101D7A">
            <w:pPr>
              <w:pStyle w:val="TAL"/>
            </w:pPr>
            <w:r w:rsidRPr="00A226E9">
              <w:t xml:space="preserve">  </w:t>
            </w:r>
            <w:proofErr w:type="spellStart"/>
            <w:r w:rsidRPr="00A226E9">
              <w:t>groupBconfigured</w:t>
            </w:r>
            <w:proofErr w:type="spellEnd"/>
            <w:r w:rsidRPr="00A226E9">
              <w:t xml:space="preserve"> </w:t>
            </w:r>
          </w:p>
        </w:tc>
        <w:tc>
          <w:tcPr>
            <w:tcW w:w="2267" w:type="dxa"/>
          </w:tcPr>
          <w:p w14:paraId="5ECBBF8D" w14:textId="77777777" w:rsidR="00101D7A" w:rsidRPr="00A226E9" w:rsidRDefault="00101D7A" w:rsidP="00101D7A">
            <w:pPr>
              <w:pStyle w:val="TAL"/>
            </w:pPr>
            <w:r w:rsidRPr="00A226E9">
              <w:t>Not present</w:t>
            </w:r>
          </w:p>
        </w:tc>
        <w:tc>
          <w:tcPr>
            <w:tcW w:w="1700" w:type="dxa"/>
          </w:tcPr>
          <w:p w14:paraId="49806627" w14:textId="77777777" w:rsidR="00101D7A" w:rsidRPr="00A226E9" w:rsidRDefault="00101D7A" w:rsidP="00101D7A">
            <w:pPr>
              <w:pStyle w:val="TAL"/>
            </w:pPr>
          </w:p>
        </w:tc>
        <w:tc>
          <w:tcPr>
            <w:tcW w:w="1245" w:type="dxa"/>
          </w:tcPr>
          <w:p w14:paraId="5DDBCF84" w14:textId="77777777" w:rsidR="00101D7A" w:rsidRPr="00A226E9" w:rsidRDefault="00101D7A" w:rsidP="00101D7A">
            <w:pPr>
              <w:pStyle w:val="TAL"/>
            </w:pPr>
          </w:p>
        </w:tc>
      </w:tr>
      <w:tr w:rsidR="00101D7A" w:rsidRPr="00A226E9" w14:paraId="411BC86A" w14:textId="77777777" w:rsidTr="00101D7A">
        <w:tc>
          <w:tcPr>
            <w:tcW w:w="4535" w:type="dxa"/>
          </w:tcPr>
          <w:p w14:paraId="3A8D67D0" w14:textId="77777777" w:rsidR="00101D7A" w:rsidRPr="00A226E9" w:rsidRDefault="00101D7A" w:rsidP="00101D7A">
            <w:pPr>
              <w:pStyle w:val="TAL"/>
            </w:pPr>
            <w:r w:rsidRPr="00A226E9">
              <w:t xml:space="preserve">  </w:t>
            </w:r>
            <w:proofErr w:type="spellStart"/>
            <w:r w:rsidRPr="00A226E9">
              <w:t>ra-ContentionResolutionTimer</w:t>
            </w:r>
            <w:proofErr w:type="spellEnd"/>
          </w:p>
        </w:tc>
        <w:tc>
          <w:tcPr>
            <w:tcW w:w="2267" w:type="dxa"/>
          </w:tcPr>
          <w:p w14:paraId="5DD4659C" w14:textId="77777777" w:rsidR="00101D7A" w:rsidRPr="00A226E9" w:rsidRDefault="00101D7A" w:rsidP="00101D7A">
            <w:pPr>
              <w:pStyle w:val="TAL"/>
              <w:rPr>
                <w:lang w:eastAsia="ja-JP"/>
              </w:rPr>
            </w:pPr>
            <w:r w:rsidRPr="00A226E9">
              <w:rPr>
                <w:lang w:eastAsia="ja-JP"/>
              </w:rPr>
              <w:t>s</w:t>
            </w:r>
            <w:r w:rsidRPr="00A226E9">
              <w:t>f</w:t>
            </w:r>
            <w:r w:rsidRPr="00A226E9">
              <w:rPr>
                <w:lang w:eastAsia="ja-JP"/>
              </w:rPr>
              <w:t>48</w:t>
            </w:r>
          </w:p>
        </w:tc>
        <w:tc>
          <w:tcPr>
            <w:tcW w:w="1700" w:type="dxa"/>
          </w:tcPr>
          <w:p w14:paraId="384B03B7" w14:textId="77777777" w:rsidR="00101D7A" w:rsidRPr="00A226E9" w:rsidRDefault="00101D7A" w:rsidP="00101D7A">
            <w:pPr>
              <w:pStyle w:val="TAL"/>
            </w:pPr>
          </w:p>
        </w:tc>
        <w:tc>
          <w:tcPr>
            <w:tcW w:w="1245" w:type="dxa"/>
          </w:tcPr>
          <w:p w14:paraId="30DA487E" w14:textId="77777777" w:rsidR="00101D7A" w:rsidRPr="00A226E9" w:rsidRDefault="00101D7A" w:rsidP="00101D7A">
            <w:pPr>
              <w:pStyle w:val="TAL"/>
            </w:pPr>
          </w:p>
        </w:tc>
      </w:tr>
      <w:tr w:rsidR="00101D7A" w:rsidRPr="00A226E9" w14:paraId="080A1A51" w14:textId="77777777" w:rsidTr="00101D7A">
        <w:tc>
          <w:tcPr>
            <w:tcW w:w="4535" w:type="dxa"/>
          </w:tcPr>
          <w:p w14:paraId="61E45EA7" w14:textId="77777777" w:rsidR="00101D7A" w:rsidRPr="00A226E9" w:rsidRDefault="00101D7A" w:rsidP="00101D7A">
            <w:pPr>
              <w:pStyle w:val="TAL"/>
            </w:pPr>
            <w:r w:rsidRPr="00A226E9">
              <w:t xml:space="preserve">  </w:t>
            </w:r>
            <w:proofErr w:type="spellStart"/>
            <w:r w:rsidRPr="00A226E9">
              <w:t>rsrp-ThresholdSSB</w:t>
            </w:r>
            <w:proofErr w:type="spellEnd"/>
          </w:p>
        </w:tc>
        <w:tc>
          <w:tcPr>
            <w:tcW w:w="2267" w:type="dxa"/>
          </w:tcPr>
          <w:p w14:paraId="111005D6" w14:textId="77777777" w:rsidR="00101D7A" w:rsidRPr="00A226E9" w:rsidRDefault="00101D7A" w:rsidP="00101D7A">
            <w:pPr>
              <w:pStyle w:val="TAL"/>
              <w:rPr>
                <w:lang w:eastAsia="ja-JP"/>
              </w:rPr>
            </w:pPr>
            <w:r w:rsidRPr="00A226E9">
              <w:rPr>
                <w:lang w:eastAsia="ja-JP"/>
              </w:rPr>
              <w:t>51</w:t>
            </w:r>
          </w:p>
        </w:tc>
        <w:tc>
          <w:tcPr>
            <w:tcW w:w="1700" w:type="dxa"/>
          </w:tcPr>
          <w:p w14:paraId="2EBC9C10" w14:textId="77777777" w:rsidR="00101D7A" w:rsidRPr="00A226E9" w:rsidRDefault="00101D7A" w:rsidP="00101D7A">
            <w:pPr>
              <w:pStyle w:val="TAL"/>
            </w:pPr>
          </w:p>
        </w:tc>
        <w:tc>
          <w:tcPr>
            <w:tcW w:w="1245" w:type="dxa"/>
          </w:tcPr>
          <w:p w14:paraId="14BBE9EE" w14:textId="77777777" w:rsidR="00101D7A" w:rsidRPr="00A226E9" w:rsidRDefault="00101D7A" w:rsidP="00101D7A">
            <w:pPr>
              <w:pStyle w:val="TAL"/>
            </w:pPr>
          </w:p>
        </w:tc>
      </w:tr>
      <w:tr w:rsidR="00101D7A" w:rsidRPr="00A226E9" w14:paraId="548A7800" w14:textId="77777777" w:rsidTr="00101D7A">
        <w:tc>
          <w:tcPr>
            <w:tcW w:w="4535" w:type="dxa"/>
          </w:tcPr>
          <w:p w14:paraId="06A05A83" w14:textId="77777777" w:rsidR="00101D7A" w:rsidRPr="00A226E9" w:rsidRDefault="00101D7A" w:rsidP="00101D7A">
            <w:pPr>
              <w:pStyle w:val="TAL"/>
            </w:pPr>
            <w:r w:rsidRPr="00A226E9">
              <w:t xml:space="preserve">  </w:t>
            </w:r>
            <w:proofErr w:type="spellStart"/>
            <w:r w:rsidRPr="00A226E9">
              <w:t>rsrp</w:t>
            </w:r>
            <w:proofErr w:type="spellEnd"/>
            <w:r w:rsidRPr="00A226E9">
              <w:t>-</w:t>
            </w:r>
            <w:proofErr w:type="spellStart"/>
            <w:r w:rsidRPr="00A226E9">
              <w:t>ThresholdSSB</w:t>
            </w:r>
            <w:proofErr w:type="spellEnd"/>
            <w:r w:rsidRPr="00A226E9">
              <w:t>-SUL</w:t>
            </w:r>
          </w:p>
        </w:tc>
        <w:tc>
          <w:tcPr>
            <w:tcW w:w="2267" w:type="dxa"/>
          </w:tcPr>
          <w:p w14:paraId="50BD1933" w14:textId="77777777" w:rsidR="00101D7A" w:rsidRPr="00A226E9" w:rsidRDefault="00101D7A" w:rsidP="00101D7A">
            <w:pPr>
              <w:pStyle w:val="TAL"/>
              <w:rPr>
                <w:lang w:eastAsia="ja-JP"/>
              </w:rPr>
            </w:pPr>
            <w:r w:rsidRPr="00A226E9">
              <w:t>Not present</w:t>
            </w:r>
          </w:p>
        </w:tc>
        <w:tc>
          <w:tcPr>
            <w:tcW w:w="1700" w:type="dxa"/>
          </w:tcPr>
          <w:p w14:paraId="017C898E" w14:textId="77777777" w:rsidR="00101D7A" w:rsidRPr="00A226E9" w:rsidRDefault="00101D7A" w:rsidP="00101D7A">
            <w:pPr>
              <w:pStyle w:val="TAL"/>
            </w:pPr>
          </w:p>
        </w:tc>
        <w:tc>
          <w:tcPr>
            <w:tcW w:w="1245" w:type="dxa"/>
          </w:tcPr>
          <w:p w14:paraId="21B5BFC4" w14:textId="77777777" w:rsidR="00101D7A" w:rsidRPr="00A226E9" w:rsidRDefault="00101D7A" w:rsidP="00101D7A">
            <w:pPr>
              <w:pStyle w:val="TAL"/>
            </w:pPr>
          </w:p>
        </w:tc>
      </w:tr>
      <w:tr w:rsidR="00101D7A" w:rsidRPr="00A226E9" w14:paraId="79B6F44D" w14:textId="77777777" w:rsidTr="00101D7A">
        <w:tc>
          <w:tcPr>
            <w:tcW w:w="4535" w:type="dxa"/>
          </w:tcPr>
          <w:p w14:paraId="5F2A8D60" w14:textId="77777777" w:rsidR="00101D7A" w:rsidRPr="00A226E9" w:rsidRDefault="00101D7A" w:rsidP="00101D7A">
            <w:pPr>
              <w:pStyle w:val="TAL"/>
            </w:pPr>
            <w:r w:rsidRPr="00A226E9">
              <w:t xml:space="preserve">  </w:t>
            </w:r>
            <w:proofErr w:type="spellStart"/>
            <w:r w:rsidRPr="00A226E9">
              <w:t>prach-RootSequenceIndex</w:t>
            </w:r>
            <w:proofErr w:type="spellEnd"/>
            <w:r w:rsidRPr="00A226E9">
              <w:t xml:space="preserve"> CHOICE {</w:t>
            </w:r>
          </w:p>
        </w:tc>
        <w:tc>
          <w:tcPr>
            <w:tcW w:w="2267" w:type="dxa"/>
          </w:tcPr>
          <w:p w14:paraId="7E7E7749" w14:textId="77777777" w:rsidR="00101D7A" w:rsidRPr="00A226E9" w:rsidRDefault="00101D7A" w:rsidP="00101D7A">
            <w:pPr>
              <w:pStyle w:val="TAL"/>
            </w:pPr>
          </w:p>
        </w:tc>
        <w:tc>
          <w:tcPr>
            <w:tcW w:w="1700" w:type="dxa"/>
          </w:tcPr>
          <w:p w14:paraId="54B31C6F" w14:textId="77777777" w:rsidR="00101D7A" w:rsidRPr="00A226E9" w:rsidRDefault="00101D7A" w:rsidP="00101D7A">
            <w:pPr>
              <w:pStyle w:val="TAL"/>
            </w:pPr>
          </w:p>
        </w:tc>
        <w:tc>
          <w:tcPr>
            <w:tcW w:w="1245" w:type="dxa"/>
          </w:tcPr>
          <w:p w14:paraId="7656C455" w14:textId="77777777" w:rsidR="00101D7A" w:rsidRPr="00A226E9" w:rsidRDefault="00101D7A" w:rsidP="00101D7A">
            <w:pPr>
              <w:pStyle w:val="TAL"/>
            </w:pPr>
          </w:p>
        </w:tc>
      </w:tr>
      <w:tr w:rsidR="00101D7A" w:rsidRPr="00A226E9" w14:paraId="3E0C3741" w14:textId="77777777" w:rsidTr="00101D7A">
        <w:tc>
          <w:tcPr>
            <w:tcW w:w="4535" w:type="dxa"/>
          </w:tcPr>
          <w:p w14:paraId="7AC71EE3" w14:textId="77777777" w:rsidR="00101D7A" w:rsidRPr="00A226E9" w:rsidRDefault="00101D7A" w:rsidP="00101D7A">
            <w:pPr>
              <w:pStyle w:val="TAL"/>
            </w:pPr>
            <w:r w:rsidRPr="00A226E9">
              <w:t xml:space="preserve">    l139</w:t>
            </w:r>
          </w:p>
        </w:tc>
        <w:tc>
          <w:tcPr>
            <w:tcW w:w="2267" w:type="dxa"/>
          </w:tcPr>
          <w:p w14:paraId="43F8E07A" w14:textId="77777777" w:rsidR="00101D7A" w:rsidRPr="00A226E9" w:rsidRDefault="00101D7A" w:rsidP="00101D7A">
            <w:pPr>
              <w:pStyle w:val="TAL"/>
            </w:pPr>
            <w:r w:rsidRPr="00A226E9">
              <w:t xml:space="preserve"> Set according to table 4.4.2-2 for the NR Cell.</w:t>
            </w:r>
          </w:p>
        </w:tc>
        <w:tc>
          <w:tcPr>
            <w:tcW w:w="1700" w:type="dxa"/>
          </w:tcPr>
          <w:p w14:paraId="3DC88575" w14:textId="77777777" w:rsidR="00101D7A" w:rsidRPr="00A226E9" w:rsidRDefault="00101D7A" w:rsidP="00101D7A">
            <w:pPr>
              <w:pStyle w:val="TAL"/>
            </w:pPr>
          </w:p>
        </w:tc>
        <w:tc>
          <w:tcPr>
            <w:tcW w:w="1245" w:type="dxa"/>
          </w:tcPr>
          <w:p w14:paraId="50B4AAE0" w14:textId="77777777" w:rsidR="00101D7A" w:rsidRPr="00A226E9" w:rsidRDefault="00101D7A" w:rsidP="00101D7A">
            <w:pPr>
              <w:pStyle w:val="TAL"/>
            </w:pPr>
          </w:p>
        </w:tc>
      </w:tr>
      <w:tr w:rsidR="00101D7A" w:rsidRPr="00A226E9" w14:paraId="4605A447" w14:textId="77777777" w:rsidTr="00101D7A">
        <w:tc>
          <w:tcPr>
            <w:tcW w:w="4535" w:type="dxa"/>
          </w:tcPr>
          <w:p w14:paraId="75B09752" w14:textId="77777777" w:rsidR="00101D7A" w:rsidRPr="00A226E9" w:rsidRDefault="00101D7A" w:rsidP="00101D7A">
            <w:pPr>
              <w:pStyle w:val="TAL"/>
            </w:pPr>
            <w:r w:rsidRPr="00A226E9">
              <w:t xml:space="preserve">  }</w:t>
            </w:r>
          </w:p>
        </w:tc>
        <w:tc>
          <w:tcPr>
            <w:tcW w:w="2267" w:type="dxa"/>
          </w:tcPr>
          <w:p w14:paraId="12AA1569" w14:textId="77777777" w:rsidR="00101D7A" w:rsidRPr="00A226E9" w:rsidRDefault="00101D7A" w:rsidP="00101D7A">
            <w:pPr>
              <w:pStyle w:val="TAL"/>
            </w:pPr>
          </w:p>
        </w:tc>
        <w:tc>
          <w:tcPr>
            <w:tcW w:w="1700" w:type="dxa"/>
          </w:tcPr>
          <w:p w14:paraId="220410EC" w14:textId="77777777" w:rsidR="00101D7A" w:rsidRPr="00A226E9" w:rsidRDefault="00101D7A" w:rsidP="00101D7A">
            <w:pPr>
              <w:pStyle w:val="TAL"/>
            </w:pPr>
          </w:p>
        </w:tc>
        <w:tc>
          <w:tcPr>
            <w:tcW w:w="1245" w:type="dxa"/>
          </w:tcPr>
          <w:p w14:paraId="1109F4EB" w14:textId="77777777" w:rsidR="00101D7A" w:rsidRPr="00A226E9" w:rsidRDefault="00101D7A" w:rsidP="00101D7A">
            <w:pPr>
              <w:pStyle w:val="TAL"/>
            </w:pPr>
          </w:p>
        </w:tc>
      </w:tr>
      <w:tr w:rsidR="00101D7A" w:rsidRPr="00A226E9" w14:paraId="582B0EE2" w14:textId="77777777" w:rsidTr="00101D7A">
        <w:tc>
          <w:tcPr>
            <w:tcW w:w="4535" w:type="dxa"/>
          </w:tcPr>
          <w:p w14:paraId="617C0784" w14:textId="77777777" w:rsidR="00101D7A" w:rsidRPr="00A226E9" w:rsidRDefault="00101D7A" w:rsidP="00101D7A">
            <w:pPr>
              <w:pStyle w:val="TAL"/>
            </w:pPr>
            <w:r w:rsidRPr="00A226E9">
              <w:t xml:space="preserve">  msg1-SubcarrierSpacing</w:t>
            </w:r>
          </w:p>
        </w:tc>
        <w:tc>
          <w:tcPr>
            <w:tcW w:w="2267" w:type="dxa"/>
          </w:tcPr>
          <w:p w14:paraId="6E3936FB" w14:textId="77777777" w:rsidR="00101D7A" w:rsidRPr="00A226E9" w:rsidRDefault="00101D7A" w:rsidP="00101D7A">
            <w:pPr>
              <w:pStyle w:val="TAL"/>
            </w:pPr>
            <w:proofErr w:type="spellStart"/>
            <w:r w:rsidRPr="00A226E9">
              <w:t>SubcarrierSpacing</w:t>
            </w:r>
            <w:proofErr w:type="spellEnd"/>
          </w:p>
        </w:tc>
        <w:tc>
          <w:tcPr>
            <w:tcW w:w="1700" w:type="dxa"/>
          </w:tcPr>
          <w:p w14:paraId="23FF27D5" w14:textId="77777777" w:rsidR="00101D7A" w:rsidRPr="00A226E9" w:rsidRDefault="00101D7A" w:rsidP="00101D7A">
            <w:pPr>
              <w:pStyle w:val="TAL"/>
            </w:pPr>
          </w:p>
        </w:tc>
        <w:tc>
          <w:tcPr>
            <w:tcW w:w="1245" w:type="dxa"/>
          </w:tcPr>
          <w:p w14:paraId="0EA7D88B" w14:textId="77777777" w:rsidR="00101D7A" w:rsidRPr="00A226E9" w:rsidRDefault="00101D7A" w:rsidP="00101D7A">
            <w:pPr>
              <w:pStyle w:val="TAL"/>
            </w:pPr>
          </w:p>
        </w:tc>
      </w:tr>
      <w:tr w:rsidR="00101D7A" w:rsidRPr="00A226E9" w14:paraId="0CE1CCE9" w14:textId="77777777" w:rsidTr="00101D7A">
        <w:tc>
          <w:tcPr>
            <w:tcW w:w="4535" w:type="dxa"/>
          </w:tcPr>
          <w:p w14:paraId="06E6CB66" w14:textId="77777777" w:rsidR="00101D7A" w:rsidRPr="00A226E9" w:rsidRDefault="00101D7A" w:rsidP="00101D7A">
            <w:pPr>
              <w:pStyle w:val="TAL"/>
            </w:pPr>
            <w:r w:rsidRPr="00A226E9">
              <w:t xml:space="preserve">  </w:t>
            </w:r>
            <w:proofErr w:type="spellStart"/>
            <w:r w:rsidRPr="00A226E9">
              <w:t>restrictedSetConfig</w:t>
            </w:r>
            <w:proofErr w:type="spellEnd"/>
          </w:p>
        </w:tc>
        <w:tc>
          <w:tcPr>
            <w:tcW w:w="2267" w:type="dxa"/>
          </w:tcPr>
          <w:p w14:paraId="5F15AC9E" w14:textId="77777777" w:rsidR="00101D7A" w:rsidRPr="00A226E9" w:rsidRDefault="00101D7A" w:rsidP="00101D7A">
            <w:pPr>
              <w:pStyle w:val="TAL"/>
            </w:pPr>
            <w:proofErr w:type="spellStart"/>
            <w:r w:rsidRPr="00A226E9">
              <w:t>unrestrictedSet</w:t>
            </w:r>
            <w:proofErr w:type="spellEnd"/>
          </w:p>
        </w:tc>
        <w:tc>
          <w:tcPr>
            <w:tcW w:w="1700" w:type="dxa"/>
          </w:tcPr>
          <w:p w14:paraId="5D8C1BD0" w14:textId="77777777" w:rsidR="00101D7A" w:rsidRPr="00A226E9" w:rsidRDefault="00101D7A" w:rsidP="00101D7A">
            <w:pPr>
              <w:pStyle w:val="TAL"/>
            </w:pPr>
          </w:p>
        </w:tc>
        <w:tc>
          <w:tcPr>
            <w:tcW w:w="1245" w:type="dxa"/>
          </w:tcPr>
          <w:p w14:paraId="6313E269" w14:textId="77777777" w:rsidR="00101D7A" w:rsidRPr="00A226E9" w:rsidRDefault="00101D7A" w:rsidP="00101D7A">
            <w:pPr>
              <w:pStyle w:val="TAL"/>
            </w:pPr>
          </w:p>
        </w:tc>
      </w:tr>
      <w:tr w:rsidR="00101D7A" w:rsidRPr="00A226E9" w14:paraId="4B01D330" w14:textId="77777777" w:rsidTr="00101D7A">
        <w:tc>
          <w:tcPr>
            <w:tcW w:w="4535" w:type="dxa"/>
          </w:tcPr>
          <w:p w14:paraId="4D7EB64C" w14:textId="77777777" w:rsidR="00101D7A" w:rsidRPr="00A226E9" w:rsidRDefault="00101D7A" w:rsidP="00101D7A">
            <w:pPr>
              <w:pStyle w:val="TAL"/>
            </w:pPr>
            <w:r w:rsidRPr="00A226E9">
              <w:t xml:space="preserve">  msg3-transformPrecoder</w:t>
            </w:r>
          </w:p>
        </w:tc>
        <w:tc>
          <w:tcPr>
            <w:tcW w:w="2267" w:type="dxa"/>
          </w:tcPr>
          <w:p w14:paraId="11246F88" w14:textId="77777777" w:rsidR="00101D7A" w:rsidRPr="00A226E9" w:rsidRDefault="00101D7A" w:rsidP="00101D7A">
            <w:pPr>
              <w:pStyle w:val="TAL"/>
            </w:pPr>
            <w:r w:rsidRPr="00A226E9">
              <w:t>Not present</w:t>
            </w:r>
          </w:p>
        </w:tc>
        <w:tc>
          <w:tcPr>
            <w:tcW w:w="1700" w:type="dxa"/>
          </w:tcPr>
          <w:p w14:paraId="3DD779CA" w14:textId="77777777" w:rsidR="00101D7A" w:rsidRPr="00A226E9" w:rsidRDefault="00101D7A" w:rsidP="00101D7A">
            <w:pPr>
              <w:pStyle w:val="TAL"/>
            </w:pPr>
            <w:r w:rsidRPr="00A226E9">
              <w:t>transform precoding is disabled for Msg3 PUSCH transmission and any PUSCH transmission scheduled with DCI format 0_0</w:t>
            </w:r>
          </w:p>
        </w:tc>
        <w:tc>
          <w:tcPr>
            <w:tcW w:w="1245" w:type="dxa"/>
          </w:tcPr>
          <w:p w14:paraId="0E681BDE" w14:textId="77777777" w:rsidR="00101D7A" w:rsidRPr="00A226E9" w:rsidRDefault="00101D7A" w:rsidP="00101D7A">
            <w:pPr>
              <w:pStyle w:val="TAL"/>
            </w:pPr>
          </w:p>
        </w:tc>
      </w:tr>
      <w:tr w:rsidR="00101D7A" w:rsidRPr="00A226E9" w14:paraId="1C4CE192" w14:textId="77777777" w:rsidTr="00101D7A">
        <w:tc>
          <w:tcPr>
            <w:tcW w:w="4535" w:type="dxa"/>
          </w:tcPr>
          <w:p w14:paraId="200FB37A" w14:textId="77777777" w:rsidR="00101D7A" w:rsidRPr="00A226E9" w:rsidRDefault="00101D7A" w:rsidP="00101D7A">
            <w:pPr>
              <w:pStyle w:val="TAL"/>
            </w:pPr>
            <w:r w:rsidRPr="00A226E9">
              <w:t>}</w:t>
            </w:r>
          </w:p>
        </w:tc>
        <w:tc>
          <w:tcPr>
            <w:tcW w:w="2267" w:type="dxa"/>
          </w:tcPr>
          <w:p w14:paraId="15651D66" w14:textId="77777777" w:rsidR="00101D7A" w:rsidRPr="00A226E9" w:rsidRDefault="00101D7A" w:rsidP="00101D7A">
            <w:pPr>
              <w:pStyle w:val="TAL"/>
            </w:pPr>
          </w:p>
        </w:tc>
        <w:tc>
          <w:tcPr>
            <w:tcW w:w="1700" w:type="dxa"/>
          </w:tcPr>
          <w:p w14:paraId="63258FDE" w14:textId="77777777" w:rsidR="00101D7A" w:rsidRPr="00A226E9" w:rsidRDefault="00101D7A" w:rsidP="00101D7A">
            <w:pPr>
              <w:pStyle w:val="TAL"/>
            </w:pPr>
          </w:p>
        </w:tc>
        <w:tc>
          <w:tcPr>
            <w:tcW w:w="1245" w:type="dxa"/>
          </w:tcPr>
          <w:p w14:paraId="330D323B" w14:textId="77777777" w:rsidR="00101D7A" w:rsidRPr="00A226E9" w:rsidRDefault="00101D7A" w:rsidP="00101D7A">
            <w:pPr>
              <w:pStyle w:val="TAL"/>
            </w:pPr>
          </w:p>
        </w:tc>
      </w:tr>
    </w:tbl>
    <w:p w14:paraId="4C76533D" w14:textId="77777777" w:rsidR="00101D7A" w:rsidRPr="00A226E9" w:rsidRDefault="00101D7A" w:rsidP="00101D7A"/>
    <w:p w14:paraId="726423A6" w14:textId="77777777" w:rsidR="00101D7A" w:rsidRPr="00A226E9" w:rsidRDefault="00101D7A" w:rsidP="00101D7A">
      <w:pPr>
        <w:pStyle w:val="Heading4"/>
      </w:pPr>
      <w:r w:rsidRPr="00A226E9">
        <w:t>–</w:t>
      </w:r>
      <w:r w:rsidRPr="00A226E9">
        <w:tab/>
      </w:r>
      <w:r w:rsidRPr="00A226E9">
        <w:rPr>
          <w:i/>
        </w:rPr>
        <w:t>RACH-</w:t>
      </w:r>
      <w:proofErr w:type="spellStart"/>
      <w:r w:rsidRPr="00A226E9">
        <w:rPr>
          <w:i/>
        </w:rPr>
        <w:t>ConfigGeneric</w:t>
      </w:r>
      <w:proofErr w:type="spellEnd"/>
    </w:p>
    <w:p w14:paraId="06B88501" w14:textId="77777777" w:rsidR="00101D7A" w:rsidRPr="00A226E9" w:rsidRDefault="00101D7A" w:rsidP="00101D7A">
      <w:pPr>
        <w:pStyle w:val="TH"/>
      </w:pPr>
      <w:r w:rsidRPr="00A226E9">
        <w:t>Table 7.3.1-1</w:t>
      </w:r>
      <w:r w:rsidRPr="00A226E9">
        <w:rPr>
          <w:lang w:eastAsia="ja-JP"/>
        </w:rPr>
        <w:t>4</w:t>
      </w:r>
      <w:r w:rsidRPr="00A226E9">
        <w:t xml:space="preserve">: </w:t>
      </w:r>
      <w:r w:rsidRPr="00A226E9">
        <w:rPr>
          <w:i/>
        </w:rPr>
        <w:t>RACH-</w:t>
      </w:r>
      <w:proofErr w:type="spellStart"/>
      <w:r w:rsidRPr="00A226E9">
        <w:rPr>
          <w:i/>
        </w:rPr>
        <w:t>ConfigGeneric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12AC50F4" w14:textId="77777777" w:rsidTr="00101D7A">
        <w:tc>
          <w:tcPr>
            <w:tcW w:w="9747" w:type="dxa"/>
            <w:gridSpan w:val="4"/>
          </w:tcPr>
          <w:p w14:paraId="6FD327D7" w14:textId="77777777" w:rsidR="00101D7A" w:rsidRPr="00A226E9" w:rsidRDefault="00101D7A" w:rsidP="00101D7A">
            <w:pPr>
              <w:pStyle w:val="TAH"/>
              <w:jc w:val="left"/>
              <w:rPr>
                <w:b w:val="0"/>
              </w:rPr>
            </w:pPr>
            <w:r w:rsidRPr="00A226E9">
              <w:rPr>
                <w:b w:val="0"/>
              </w:rPr>
              <w:t>Derivation Path: TS 38.508-1 Table 4.6.3-</w:t>
            </w:r>
            <w:r w:rsidRPr="00A226E9">
              <w:rPr>
                <w:b w:val="0"/>
                <w:lang w:eastAsia="ja-JP"/>
              </w:rPr>
              <w:t>130</w:t>
            </w:r>
          </w:p>
        </w:tc>
      </w:tr>
      <w:tr w:rsidR="00101D7A" w:rsidRPr="00A226E9" w14:paraId="6E846395" w14:textId="77777777" w:rsidTr="00101D7A">
        <w:tc>
          <w:tcPr>
            <w:tcW w:w="4535" w:type="dxa"/>
          </w:tcPr>
          <w:p w14:paraId="77AA5F34" w14:textId="77777777" w:rsidR="00101D7A" w:rsidRPr="00A226E9" w:rsidRDefault="00101D7A" w:rsidP="00101D7A">
            <w:pPr>
              <w:pStyle w:val="TAH"/>
            </w:pPr>
            <w:r w:rsidRPr="00A226E9">
              <w:t>Information Element</w:t>
            </w:r>
          </w:p>
        </w:tc>
        <w:tc>
          <w:tcPr>
            <w:tcW w:w="2267" w:type="dxa"/>
          </w:tcPr>
          <w:p w14:paraId="5E13416E" w14:textId="77777777" w:rsidR="00101D7A" w:rsidRPr="00A226E9" w:rsidRDefault="00101D7A" w:rsidP="00101D7A">
            <w:pPr>
              <w:pStyle w:val="TAH"/>
            </w:pPr>
            <w:r w:rsidRPr="00A226E9">
              <w:t>Value/remark</w:t>
            </w:r>
          </w:p>
        </w:tc>
        <w:tc>
          <w:tcPr>
            <w:tcW w:w="1700" w:type="dxa"/>
          </w:tcPr>
          <w:p w14:paraId="23C1F666" w14:textId="77777777" w:rsidR="00101D7A" w:rsidRPr="00A226E9" w:rsidRDefault="00101D7A" w:rsidP="00101D7A">
            <w:pPr>
              <w:pStyle w:val="TAH"/>
            </w:pPr>
            <w:r w:rsidRPr="00A226E9">
              <w:t>Comment</w:t>
            </w:r>
          </w:p>
        </w:tc>
        <w:tc>
          <w:tcPr>
            <w:tcW w:w="1245" w:type="dxa"/>
          </w:tcPr>
          <w:p w14:paraId="63166DEF" w14:textId="77777777" w:rsidR="00101D7A" w:rsidRPr="00A226E9" w:rsidRDefault="00101D7A" w:rsidP="00101D7A">
            <w:pPr>
              <w:pStyle w:val="TAH"/>
            </w:pPr>
            <w:r w:rsidRPr="00A226E9">
              <w:t>Condition</w:t>
            </w:r>
          </w:p>
        </w:tc>
      </w:tr>
      <w:tr w:rsidR="00101D7A" w:rsidRPr="00A226E9" w14:paraId="7136C787" w14:textId="77777777" w:rsidTr="00101D7A">
        <w:tc>
          <w:tcPr>
            <w:tcW w:w="4535" w:type="dxa"/>
          </w:tcPr>
          <w:p w14:paraId="67ED2B56" w14:textId="77777777" w:rsidR="00101D7A" w:rsidRPr="00A226E9" w:rsidRDefault="00101D7A" w:rsidP="00101D7A">
            <w:pPr>
              <w:pStyle w:val="TAL"/>
            </w:pPr>
            <w:r w:rsidRPr="00A226E9">
              <w:t>RACH-</w:t>
            </w:r>
            <w:proofErr w:type="spellStart"/>
            <w:r w:rsidRPr="00A226E9">
              <w:t>ConfigGeneric</w:t>
            </w:r>
            <w:proofErr w:type="spellEnd"/>
            <w:r w:rsidRPr="00A226E9">
              <w:t xml:space="preserve"> ::= </w:t>
            </w:r>
            <w:r w:rsidRPr="00A226E9">
              <w:rPr>
                <w:snapToGrid w:val="0"/>
              </w:rPr>
              <w:t xml:space="preserve">SEQUENCE </w:t>
            </w:r>
            <w:r w:rsidRPr="00A226E9">
              <w:t>{</w:t>
            </w:r>
          </w:p>
        </w:tc>
        <w:tc>
          <w:tcPr>
            <w:tcW w:w="2267" w:type="dxa"/>
          </w:tcPr>
          <w:p w14:paraId="10A464C7" w14:textId="77777777" w:rsidR="00101D7A" w:rsidRPr="00A226E9" w:rsidRDefault="00101D7A" w:rsidP="00101D7A">
            <w:pPr>
              <w:pStyle w:val="TAL"/>
            </w:pPr>
          </w:p>
        </w:tc>
        <w:tc>
          <w:tcPr>
            <w:tcW w:w="1700" w:type="dxa"/>
          </w:tcPr>
          <w:p w14:paraId="0DBAD44D" w14:textId="77777777" w:rsidR="00101D7A" w:rsidRPr="00A226E9" w:rsidRDefault="00101D7A" w:rsidP="00101D7A">
            <w:pPr>
              <w:pStyle w:val="TAL"/>
            </w:pPr>
          </w:p>
        </w:tc>
        <w:tc>
          <w:tcPr>
            <w:tcW w:w="1245" w:type="dxa"/>
          </w:tcPr>
          <w:p w14:paraId="536F55AE" w14:textId="77777777" w:rsidR="00101D7A" w:rsidRPr="00A226E9" w:rsidRDefault="00101D7A" w:rsidP="00101D7A">
            <w:pPr>
              <w:pStyle w:val="TAL"/>
            </w:pPr>
          </w:p>
        </w:tc>
      </w:tr>
      <w:tr w:rsidR="00101D7A" w:rsidRPr="00A226E9" w14:paraId="2ECBD662" w14:textId="77777777" w:rsidTr="00101D7A">
        <w:tc>
          <w:tcPr>
            <w:tcW w:w="4535" w:type="dxa"/>
          </w:tcPr>
          <w:p w14:paraId="5D9185A5" w14:textId="77777777" w:rsidR="00101D7A" w:rsidRPr="00A226E9" w:rsidRDefault="00101D7A" w:rsidP="00101D7A">
            <w:pPr>
              <w:pStyle w:val="TAL"/>
            </w:pPr>
            <w:r w:rsidRPr="00A226E9">
              <w:t xml:space="preserve">  </w:t>
            </w:r>
            <w:proofErr w:type="spellStart"/>
            <w:r w:rsidRPr="00A226E9">
              <w:t>prach-ConfigurationIndex</w:t>
            </w:r>
            <w:proofErr w:type="spellEnd"/>
          </w:p>
        </w:tc>
        <w:tc>
          <w:tcPr>
            <w:tcW w:w="2267" w:type="dxa"/>
          </w:tcPr>
          <w:p w14:paraId="32C0F1AB" w14:textId="77777777" w:rsidR="00101D7A" w:rsidRPr="00A226E9" w:rsidRDefault="00101D7A" w:rsidP="00101D7A">
            <w:pPr>
              <w:pStyle w:val="TAL"/>
              <w:rPr>
                <w:lang w:eastAsia="ja-JP"/>
              </w:rPr>
            </w:pPr>
            <w:r w:rsidRPr="00A226E9">
              <w:rPr>
                <w:lang w:eastAsia="ja-JP"/>
              </w:rPr>
              <w:t>102</w:t>
            </w:r>
          </w:p>
        </w:tc>
        <w:tc>
          <w:tcPr>
            <w:tcW w:w="1700" w:type="dxa"/>
          </w:tcPr>
          <w:p w14:paraId="2F040816" w14:textId="77777777" w:rsidR="00101D7A" w:rsidRPr="00A226E9" w:rsidRDefault="00101D7A" w:rsidP="00101D7A">
            <w:pPr>
              <w:pStyle w:val="TAL"/>
            </w:pPr>
          </w:p>
        </w:tc>
        <w:tc>
          <w:tcPr>
            <w:tcW w:w="1245" w:type="dxa"/>
          </w:tcPr>
          <w:p w14:paraId="48B6FB19" w14:textId="77777777" w:rsidR="00101D7A" w:rsidRPr="00A226E9" w:rsidRDefault="00101D7A" w:rsidP="00101D7A">
            <w:pPr>
              <w:pStyle w:val="TAL"/>
            </w:pPr>
            <w:r w:rsidRPr="00A226E9">
              <w:rPr>
                <w:lang w:eastAsia="ja-JP"/>
              </w:rPr>
              <w:t>FR1</w:t>
            </w:r>
          </w:p>
        </w:tc>
      </w:tr>
      <w:tr w:rsidR="00101D7A" w:rsidRPr="00A226E9" w14:paraId="3A58AB4E" w14:textId="77777777" w:rsidTr="00101D7A">
        <w:tc>
          <w:tcPr>
            <w:tcW w:w="4535" w:type="dxa"/>
          </w:tcPr>
          <w:p w14:paraId="5CEC4172" w14:textId="77777777" w:rsidR="00101D7A" w:rsidRPr="00A226E9" w:rsidRDefault="00101D7A" w:rsidP="00101D7A">
            <w:pPr>
              <w:pStyle w:val="TAL"/>
            </w:pPr>
          </w:p>
        </w:tc>
        <w:tc>
          <w:tcPr>
            <w:tcW w:w="2267" w:type="dxa"/>
          </w:tcPr>
          <w:p w14:paraId="6E979611" w14:textId="77777777" w:rsidR="00101D7A" w:rsidRPr="00A226E9" w:rsidRDefault="00101D7A" w:rsidP="00101D7A">
            <w:pPr>
              <w:pStyle w:val="TAL"/>
              <w:rPr>
                <w:lang w:eastAsia="ja-JP"/>
              </w:rPr>
            </w:pPr>
            <w:r w:rsidRPr="00A226E9">
              <w:rPr>
                <w:lang w:eastAsia="ja-JP"/>
              </w:rPr>
              <w:t>190</w:t>
            </w:r>
          </w:p>
        </w:tc>
        <w:tc>
          <w:tcPr>
            <w:tcW w:w="1700" w:type="dxa"/>
          </w:tcPr>
          <w:p w14:paraId="4864FA58" w14:textId="77777777" w:rsidR="00101D7A" w:rsidRPr="00A226E9" w:rsidRDefault="00101D7A" w:rsidP="00101D7A">
            <w:pPr>
              <w:pStyle w:val="TAL"/>
            </w:pPr>
          </w:p>
        </w:tc>
        <w:tc>
          <w:tcPr>
            <w:tcW w:w="1245" w:type="dxa"/>
          </w:tcPr>
          <w:p w14:paraId="64E4D8A9" w14:textId="77777777" w:rsidR="00101D7A" w:rsidRPr="00A226E9" w:rsidRDefault="00101D7A" w:rsidP="00101D7A">
            <w:pPr>
              <w:pStyle w:val="TAL"/>
            </w:pPr>
            <w:r w:rsidRPr="00A226E9">
              <w:t>FR2</w:t>
            </w:r>
          </w:p>
        </w:tc>
      </w:tr>
      <w:tr w:rsidR="00101D7A" w:rsidRPr="00A226E9" w14:paraId="4A77DCA0" w14:textId="77777777" w:rsidTr="00101D7A">
        <w:tc>
          <w:tcPr>
            <w:tcW w:w="4535" w:type="dxa"/>
          </w:tcPr>
          <w:p w14:paraId="76B095FE" w14:textId="77777777" w:rsidR="00101D7A" w:rsidRPr="00A226E9" w:rsidRDefault="00101D7A" w:rsidP="00101D7A">
            <w:pPr>
              <w:pStyle w:val="TAL"/>
            </w:pPr>
            <w:r w:rsidRPr="00A226E9">
              <w:t xml:space="preserve">  msg1-FDM</w:t>
            </w:r>
          </w:p>
        </w:tc>
        <w:tc>
          <w:tcPr>
            <w:tcW w:w="2267" w:type="dxa"/>
          </w:tcPr>
          <w:p w14:paraId="6F771620" w14:textId="77777777" w:rsidR="00101D7A" w:rsidRPr="00A226E9" w:rsidRDefault="00101D7A" w:rsidP="00101D7A">
            <w:pPr>
              <w:pStyle w:val="TAL"/>
              <w:rPr>
                <w:lang w:eastAsia="ja-JP"/>
              </w:rPr>
            </w:pPr>
            <w:r w:rsidRPr="00A226E9">
              <w:rPr>
                <w:lang w:eastAsia="ja-JP"/>
              </w:rPr>
              <w:t>one</w:t>
            </w:r>
          </w:p>
        </w:tc>
        <w:tc>
          <w:tcPr>
            <w:tcW w:w="1700" w:type="dxa"/>
          </w:tcPr>
          <w:p w14:paraId="4698B659" w14:textId="77777777" w:rsidR="00101D7A" w:rsidRPr="00A226E9" w:rsidRDefault="00101D7A" w:rsidP="00101D7A">
            <w:pPr>
              <w:pStyle w:val="TAL"/>
            </w:pPr>
          </w:p>
        </w:tc>
        <w:tc>
          <w:tcPr>
            <w:tcW w:w="1245" w:type="dxa"/>
          </w:tcPr>
          <w:p w14:paraId="6B983D63" w14:textId="77777777" w:rsidR="00101D7A" w:rsidRPr="00A226E9" w:rsidRDefault="00101D7A" w:rsidP="00101D7A">
            <w:pPr>
              <w:pStyle w:val="TAL"/>
            </w:pPr>
          </w:p>
        </w:tc>
      </w:tr>
      <w:tr w:rsidR="00101D7A" w:rsidRPr="00A226E9" w14:paraId="51B8CA76" w14:textId="77777777" w:rsidTr="00101D7A">
        <w:tc>
          <w:tcPr>
            <w:tcW w:w="4535" w:type="dxa"/>
          </w:tcPr>
          <w:p w14:paraId="7357C20F" w14:textId="77777777" w:rsidR="00101D7A" w:rsidRPr="00A226E9" w:rsidRDefault="00101D7A" w:rsidP="00101D7A">
            <w:pPr>
              <w:pStyle w:val="TAL"/>
            </w:pPr>
            <w:r w:rsidRPr="00A226E9">
              <w:t xml:space="preserve">  msg1-FrequencyStart</w:t>
            </w:r>
          </w:p>
        </w:tc>
        <w:tc>
          <w:tcPr>
            <w:tcW w:w="2267" w:type="dxa"/>
          </w:tcPr>
          <w:p w14:paraId="08BCB4C9" w14:textId="77777777" w:rsidR="00101D7A" w:rsidRPr="00A226E9" w:rsidRDefault="00101D7A" w:rsidP="00101D7A">
            <w:pPr>
              <w:pStyle w:val="TAL"/>
            </w:pPr>
            <w:r w:rsidRPr="00A226E9">
              <w:t>0</w:t>
            </w:r>
          </w:p>
        </w:tc>
        <w:tc>
          <w:tcPr>
            <w:tcW w:w="1700" w:type="dxa"/>
          </w:tcPr>
          <w:p w14:paraId="4A7035E5" w14:textId="77777777" w:rsidR="00101D7A" w:rsidRPr="00A226E9" w:rsidRDefault="00101D7A" w:rsidP="00101D7A">
            <w:pPr>
              <w:pStyle w:val="TAL"/>
            </w:pPr>
          </w:p>
        </w:tc>
        <w:tc>
          <w:tcPr>
            <w:tcW w:w="1245" w:type="dxa"/>
          </w:tcPr>
          <w:p w14:paraId="4DD078D8" w14:textId="77777777" w:rsidR="00101D7A" w:rsidRPr="00A226E9" w:rsidRDefault="00101D7A" w:rsidP="00101D7A">
            <w:pPr>
              <w:pStyle w:val="TAL"/>
            </w:pPr>
          </w:p>
        </w:tc>
      </w:tr>
      <w:tr w:rsidR="00101D7A" w:rsidRPr="00A226E9" w14:paraId="53F86F70" w14:textId="77777777" w:rsidTr="00101D7A">
        <w:tc>
          <w:tcPr>
            <w:tcW w:w="4535" w:type="dxa"/>
          </w:tcPr>
          <w:p w14:paraId="393C0276" w14:textId="77777777" w:rsidR="00101D7A" w:rsidRPr="00A226E9" w:rsidRDefault="00101D7A" w:rsidP="00101D7A">
            <w:pPr>
              <w:pStyle w:val="TAL"/>
            </w:pPr>
            <w:r w:rsidRPr="00A226E9">
              <w:t xml:space="preserve">  </w:t>
            </w:r>
            <w:proofErr w:type="spellStart"/>
            <w:r w:rsidRPr="00A226E9">
              <w:t>zeroCorrelationZoneConfig</w:t>
            </w:r>
            <w:proofErr w:type="spellEnd"/>
          </w:p>
        </w:tc>
        <w:tc>
          <w:tcPr>
            <w:tcW w:w="2267" w:type="dxa"/>
          </w:tcPr>
          <w:p w14:paraId="4E372A6E" w14:textId="77777777" w:rsidR="00101D7A" w:rsidRPr="00A226E9" w:rsidRDefault="00101D7A" w:rsidP="00101D7A">
            <w:pPr>
              <w:pStyle w:val="TAL"/>
              <w:rPr>
                <w:lang w:eastAsia="ja-JP"/>
              </w:rPr>
            </w:pPr>
            <w:r w:rsidRPr="00A226E9">
              <w:t>1</w:t>
            </w:r>
            <w:r w:rsidRPr="00A226E9">
              <w:rPr>
                <w:lang w:eastAsia="ja-JP"/>
              </w:rPr>
              <w:t>1</w:t>
            </w:r>
          </w:p>
        </w:tc>
        <w:tc>
          <w:tcPr>
            <w:tcW w:w="1700" w:type="dxa"/>
          </w:tcPr>
          <w:p w14:paraId="35639554" w14:textId="77777777" w:rsidR="00101D7A" w:rsidRPr="00A226E9" w:rsidRDefault="00101D7A" w:rsidP="00101D7A">
            <w:pPr>
              <w:pStyle w:val="TAL"/>
            </w:pPr>
          </w:p>
        </w:tc>
        <w:tc>
          <w:tcPr>
            <w:tcW w:w="1245" w:type="dxa"/>
          </w:tcPr>
          <w:p w14:paraId="48648969" w14:textId="77777777" w:rsidR="00101D7A" w:rsidRPr="00A226E9" w:rsidRDefault="00101D7A" w:rsidP="00101D7A">
            <w:pPr>
              <w:pStyle w:val="TAL"/>
            </w:pPr>
          </w:p>
        </w:tc>
      </w:tr>
      <w:tr w:rsidR="00101D7A" w:rsidRPr="00A226E9" w14:paraId="61FB6D8A" w14:textId="77777777" w:rsidTr="00101D7A">
        <w:tc>
          <w:tcPr>
            <w:tcW w:w="4535" w:type="dxa"/>
          </w:tcPr>
          <w:p w14:paraId="7CD803E9" w14:textId="77777777" w:rsidR="00101D7A" w:rsidRPr="00A226E9" w:rsidRDefault="00101D7A" w:rsidP="00101D7A">
            <w:pPr>
              <w:pStyle w:val="TAL"/>
            </w:pPr>
            <w:r w:rsidRPr="00A226E9">
              <w:t xml:space="preserve">  </w:t>
            </w:r>
            <w:proofErr w:type="spellStart"/>
            <w:r w:rsidRPr="00A226E9">
              <w:t>preambleReceivedTargetPower</w:t>
            </w:r>
            <w:proofErr w:type="spellEnd"/>
          </w:p>
        </w:tc>
        <w:tc>
          <w:tcPr>
            <w:tcW w:w="2267" w:type="dxa"/>
          </w:tcPr>
          <w:p w14:paraId="061AF4E3" w14:textId="77777777" w:rsidR="00101D7A" w:rsidRPr="00A226E9" w:rsidRDefault="00101D7A" w:rsidP="00101D7A">
            <w:pPr>
              <w:pStyle w:val="TAL"/>
            </w:pPr>
            <w:r w:rsidRPr="00A226E9">
              <w:rPr>
                <w:lang w:eastAsia="ja-JP"/>
              </w:rPr>
              <w:t>-120</w:t>
            </w:r>
          </w:p>
        </w:tc>
        <w:tc>
          <w:tcPr>
            <w:tcW w:w="1700" w:type="dxa"/>
          </w:tcPr>
          <w:p w14:paraId="53316A07" w14:textId="77777777" w:rsidR="00101D7A" w:rsidRPr="00A226E9" w:rsidRDefault="00101D7A" w:rsidP="00101D7A">
            <w:pPr>
              <w:pStyle w:val="TAL"/>
            </w:pPr>
          </w:p>
        </w:tc>
        <w:tc>
          <w:tcPr>
            <w:tcW w:w="1245" w:type="dxa"/>
          </w:tcPr>
          <w:p w14:paraId="29BD65E9" w14:textId="77777777" w:rsidR="00101D7A" w:rsidRPr="00A226E9" w:rsidRDefault="00101D7A" w:rsidP="00101D7A">
            <w:pPr>
              <w:pStyle w:val="TAL"/>
            </w:pPr>
          </w:p>
        </w:tc>
      </w:tr>
      <w:tr w:rsidR="00101D7A" w:rsidRPr="00A226E9" w14:paraId="195F14CC" w14:textId="77777777" w:rsidTr="00101D7A">
        <w:tc>
          <w:tcPr>
            <w:tcW w:w="4535" w:type="dxa"/>
          </w:tcPr>
          <w:p w14:paraId="05A6356E" w14:textId="77777777" w:rsidR="00101D7A" w:rsidRPr="00A226E9" w:rsidRDefault="00101D7A" w:rsidP="00101D7A">
            <w:pPr>
              <w:pStyle w:val="TAL"/>
            </w:pPr>
            <w:r w:rsidRPr="00A226E9">
              <w:t xml:space="preserve">  </w:t>
            </w:r>
            <w:proofErr w:type="spellStart"/>
            <w:r w:rsidRPr="00A226E9">
              <w:t>preambleTransMax</w:t>
            </w:r>
            <w:proofErr w:type="spellEnd"/>
          </w:p>
        </w:tc>
        <w:tc>
          <w:tcPr>
            <w:tcW w:w="2267" w:type="dxa"/>
          </w:tcPr>
          <w:p w14:paraId="545C7ED2" w14:textId="77777777" w:rsidR="00101D7A" w:rsidRPr="00A226E9" w:rsidRDefault="00101D7A" w:rsidP="00101D7A">
            <w:pPr>
              <w:pStyle w:val="TAL"/>
              <w:rPr>
                <w:lang w:eastAsia="ja-JP"/>
              </w:rPr>
            </w:pPr>
            <w:r w:rsidRPr="00A226E9">
              <w:rPr>
                <w:lang w:eastAsia="ja-JP"/>
              </w:rPr>
              <w:t>n6</w:t>
            </w:r>
          </w:p>
        </w:tc>
        <w:tc>
          <w:tcPr>
            <w:tcW w:w="1700" w:type="dxa"/>
          </w:tcPr>
          <w:p w14:paraId="7B7A3187" w14:textId="77777777" w:rsidR="00101D7A" w:rsidRPr="00A226E9" w:rsidRDefault="00101D7A" w:rsidP="00101D7A">
            <w:pPr>
              <w:pStyle w:val="TAL"/>
            </w:pPr>
          </w:p>
        </w:tc>
        <w:tc>
          <w:tcPr>
            <w:tcW w:w="1245" w:type="dxa"/>
          </w:tcPr>
          <w:p w14:paraId="19CAEFD2" w14:textId="77777777" w:rsidR="00101D7A" w:rsidRPr="00A226E9" w:rsidRDefault="00101D7A" w:rsidP="00101D7A">
            <w:pPr>
              <w:pStyle w:val="TAL"/>
            </w:pPr>
          </w:p>
        </w:tc>
      </w:tr>
      <w:tr w:rsidR="00101D7A" w:rsidRPr="00A226E9" w14:paraId="1E57E0B7" w14:textId="77777777" w:rsidTr="00101D7A">
        <w:tc>
          <w:tcPr>
            <w:tcW w:w="4535" w:type="dxa"/>
          </w:tcPr>
          <w:p w14:paraId="6FAD90DA" w14:textId="77777777" w:rsidR="00101D7A" w:rsidRPr="00A226E9" w:rsidRDefault="00101D7A" w:rsidP="00101D7A">
            <w:pPr>
              <w:pStyle w:val="TAL"/>
            </w:pPr>
            <w:r w:rsidRPr="00A226E9">
              <w:t xml:space="preserve">  </w:t>
            </w:r>
            <w:proofErr w:type="spellStart"/>
            <w:r w:rsidRPr="00A226E9">
              <w:t>powerRampingStep</w:t>
            </w:r>
            <w:proofErr w:type="spellEnd"/>
          </w:p>
        </w:tc>
        <w:tc>
          <w:tcPr>
            <w:tcW w:w="2267" w:type="dxa"/>
          </w:tcPr>
          <w:p w14:paraId="709AE49E" w14:textId="77777777" w:rsidR="00101D7A" w:rsidRPr="00A226E9" w:rsidRDefault="00101D7A" w:rsidP="00101D7A">
            <w:pPr>
              <w:pStyle w:val="TAL"/>
              <w:rPr>
                <w:lang w:eastAsia="ja-JP"/>
              </w:rPr>
            </w:pPr>
            <w:r w:rsidRPr="00A226E9">
              <w:t>dB</w:t>
            </w:r>
            <w:r w:rsidRPr="00A226E9">
              <w:rPr>
                <w:lang w:eastAsia="ja-JP"/>
              </w:rPr>
              <w:t>2</w:t>
            </w:r>
          </w:p>
        </w:tc>
        <w:tc>
          <w:tcPr>
            <w:tcW w:w="1700" w:type="dxa"/>
          </w:tcPr>
          <w:p w14:paraId="0141711F" w14:textId="77777777" w:rsidR="00101D7A" w:rsidRPr="00A226E9" w:rsidRDefault="00101D7A" w:rsidP="00101D7A">
            <w:pPr>
              <w:pStyle w:val="TAL"/>
            </w:pPr>
          </w:p>
        </w:tc>
        <w:tc>
          <w:tcPr>
            <w:tcW w:w="1245" w:type="dxa"/>
          </w:tcPr>
          <w:p w14:paraId="469D5F25" w14:textId="77777777" w:rsidR="00101D7A" w:rsidRPr="00A226E9" w:rsidRDefault="00101D7A" w:rsidP="00101D7A">
            <w:pPr>
              <w:pStyle w:val="TAL"/>
            </w:pPr>
          </w:p>
        </w:tc>
      </w:tr>
      <w:tr w:rsidR="00101D7A" w:rsidRPr="00A226E9" w14:paraId="120B3192" w14:textId="77777777" w:rsidTr="00101D7A">
        <w:tc>
          <w:tcPr>
            <w:tcW w:w="4535" w:type="dxa"/>
          </w:tcPr>
          <w:p w14:paraId="2C549C5B" w14:textId="77777777" w:rsidR="00101D7A" w:rsidRPr="00A226E9" w:rsidRDefault="00101D7A" w:rsidP="00101D7A">
            <w:pPr>
              <w:pStyle w:val="TAL"/>
            </w:pPr>
            <w:r w:rsidRPr="00A226E9">
              <w:t xml:space="preserve">  </w:t>
            </w:r>
            <w:proofErr w:type="spellStart"/>
            <w:r w:rsidRPr="00A226E9">
              <w:t>ra-ResponseWindow</w:t>
            </w:r>
            <w:proofErr w:type="spellEnd"/>
          </w:p>
        </w:tc>
        <w:tc>
          <w:tcPr>
            <w:tcW w:w="2267" w:type="dxa"/>
          </w:tcPr>
          <w:p w14:paraId="44FF1AA9" w14:textId="77777777" w:rsidR="00101D7A" w:rsidRPr="00A226E9" w:rsidRDefault="00101D7A" w:rsidP="00101D7A">
            <w:pPr>
              <w:pStyle w:val="TAL"/>
            </w:pPr>
            <w:r w:rsidRPr="00A226E9">
              <w:rPr>
                <w:lang w:eastAsia="ja-JP"/>
              </w:rPr>
              <w:t>s</w:t>
            </w:r>
            <w:r w:rsidRPr="00A226E9">
              <w:t>l</w:t>
            </w:r>
            <w:r w:rsidRPr="00A226E9">
              <w:rPr>
                <w:lang w:eastAsia="ja-JP"/>
              </w:rPr>
              <w:t>1</w:t>
            </w:r>
            <w:r w:rsidRPr="00A226E9">
              <w:t>0</w:t>
            </w:r>
          </w:p>
        </w:tc>
        <w:tc>
          <w:tcPr>
            <w:tcW w:w="1700" w:type="dxa"/>
          </w:tcPr>
          <w:p w14:paraId="09AEA9CD" w14:textId="77777777" w:rsidR="00101D7A" w:rsidRPr="00A226E9" w:rsidRDefault="00101D7A" w:rsidP="00101D7A">
            <w:pPr>
              <w:pStyle w:val="TAL"/>
            </w:pPr>
          </w:p>
        </w:tc>
        <w:tc>
          <w:tcPr>
            <w:tcW w:w="1245" w:type="dxa"/>
          </w:tcPr>
          <w:p w14:paraId="0CB4E03D" w14:textId="77777777" w:rsidR="00101D7A" w:rsidRPr="00A226E9" w:rsidRDefault="00101D7A" w:rsidP="00101D7A">
            <w:pPr>
              <w:pStyle w:val="TAL"/>
            </w:pPr>
          </w:p>
        </w:tc>
      </w:tr>
      <w:tr w:rsidR="00101D7A" w:rsidRPr="00A226E9" w14:paraId="1A08FF7D" w14:textId="77777777" w:rsidTr="00101D7A">
        <w:tc>
          <w:tcPr>
            <w:tcW w:w="4535" w:type="dxa"/>
          </w:tcPr>
          <w:p w14:paraId="5279645C" w14:textId="77777777" w:rsidR="00101D7A" w:rsidRPr="00A226E9" w:rsidRDefault="00101D7A" w:rsidP="00101D7A">
            <w:pPr>
              <w:pStyle w:val="TAL"/>
            </w:pPr>
            <w:r w:rsidRPr="00A226E9">
              <w:t>}</w:t>
            </w:r>
          </w:p>
        </w:tc>
        <w:tc>
          <w:tcPr>
            <w:tcW w:w="2267" w:type="dxa"/>
          </w:tcPr>
          <w:p w14:paraId="160C11B7" w14:textId="77777777" w:rsidR="00101D7A" w:rsidRPr="00A226E9" w:rsidRDefault="00101D7A" w:rsidP="00101D7A">
            <w:pPr>
              <w:pStyle w:val="TAL"/>
            </w:pPr>
          </w:p>
        </w:tc>
        <w:tc>
          <w:tcPr>
            <w:tcW w:w="1700" w:type="dxa"/>
          </w:tcPr>
          <w:p w14:paraId="6810495C" w14:textId="77777777" w:rsidR="00101D7A" w:rsidRPr="00A226E9" w:rsidRDefault="00101D7A" w:rsidP="00101D7A">
            <w:pPr>
              <w:pStyle w:val="TAL"/>
            </w:pPr>
          </w:p>
        </w:tc>
        <w:tc>
          <w:tcPr>
            <w:tcW w:w="1245" w:type="dxa"/>
          </w:tcPr>
          <w:p w14:paraId="53DB2AE2" w14:textId="77777777" w:rsidR="00101D7A" w:rsidRPr="00A226E9" w:rsidRDefault="00101D7A" w:rsidP="00101D7A">
            <w:pPr>
              <w:pStyle w:val="TAL"/>
            </w:pPr>
          </w:p>
        </w:tc>
      </w:tr>
    </w:tbl>
    <w:p w14:paraId="663E1AA7" w14:textId="77777777" w:rsidR="00101D7A" w:rsidRPr="00A226E9" w:rsidRDefault="00101D7A" w:rsidP="00101D7A"/>
    <w:p w14:paraId="77915401" w14:textId="04F3BCFE" w:rsidR="00101D7A" w:rsidRPr="00A226E9" w:rsidRDefault="00101D7A" w:rsidP="00101D7A">
      <w:pPr>
        <w:pStyle w:val="Heading4"/>
      </w:pPr>
      <w:r w:rsidRPr="00A226E9">
        <w:lastRenderedPageBreak/>
        <w:t>–</w:t>
      </w:r>
      <w:r w:rsidRPr="00A226E9">
        <w:tab/>
      </w:r>
      <w:proofErr w:type="spellStart"/>
      <w:ins w:id="141" w:author="Cardalda-Garcia Adrian 1SI1" w:date="2021-02-04T11:11:00Z">
        <w:r w:rsidR="00672194" w:rsidRPr="00A226E9">
          <w:t>ControlResourceSet</w:t>
        </w:r>
      </w:ins>
      <w:proofErr w:type="spellEnd"/>
      <w:del w:id="142" w:author="Cardalda-Garcia Adrian 1SI1" w:date="2021-02-04T11:11:00Z">
        <w:r w:rsidRPr="00A226E9" w:rsidDel="00672194">
          <w:rPr>
            <w:i/>
          </w:rPr>
          <w:delText>PDCCH-Config</w:delText>
        </w:r>
      </w:del>
    </w:p>
    <w:p w14:paraId="1D509450" w14:textId="77777777" w:rsidR="00101D7A" w:rsidRPr="00A226E9" w:rsidRDefault="00101D7A" w:rsidP="00101D7A">
      <w:pPr>
        <w:pStyle w:val="TH"/>
      </w:pPr>
      <w:r w:rsidRPr="00A226E9">
        <w:t xml:space="preserve">Table 7.3.1-15: </w:t>
      </w:r>
      <w:del w:id="143" w:author="Cardalda-Garcia Adrian 1SI1" w:date="2021-02-04T11:10:00Z">
        <w:r w:rsidRPr="00A226E9" w:rsidDel="00672194">
          <w:delText>PDCCH-</w:delText>
        </w:r>
      </w:del>
      <w:proofErr w:type="spellStart"/>
      <w:r w:rsidRPr="00A226E9">
        <w:t>ControlResourceSet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0F9B6BF0" w14:textId="77777777" w:rsidTr="00101D7A">
        <w:tc>
          <w:tcPr>
            <w:tcW w:w="9747" w:type="dxa"/>
            <w:gridSpan w:val="4"/>
          </w:tcPr>
          <w:p w14:paraId="375694E8" w14:textId="77777777" w:rsidR="00101D7A" w:rsidRPr="00A226E9" w:rsidRDefault="00101D7A" w:rsidP="00101D7A">
            <w:pPr>
              <w:pStyle w:val="TAH"/>
              <w:jc w:val="left"/>
              <w:rPr>
                <w:b w:val="0"/>
              </w:rPr>
            </w:pPr>
            <w:r w:rsidRPr="00A226E9">
              <w:rPr>
                <w:b w:val="0"/>
              </w:rPr>
              <w:t>Derivation Path: Table 4.6.3-28</w:t>
            </w:r>
          </w:p>
        </w:tc>
      </w:tr>
      <w:tr w:rsidR="00101D7A" w:rsidRPr="00A226E9" w14:paraId="08AACC74" w14:textId="77777777" w:rsidTr="00101D7A">
        <w:tc>
          <w:tcPr>
            <w:tcW w:w="4535" w:type="dxa"/>
          </w:tcPr>
          <w:p w14:paraId="58889FFE" w14:textId="77777777" w:rsidR="00101D7A" w:rsidRPr="00A226E9" w:rsidRDefault="00101D7A" w:rsidP="00101D7A">
            <w:pPr>
              <w:pStyle w:val="TAH"/>
            </w:pPr>
            <w:r w:rsidRPr="00A226E9">
              <w:t>Information Element</w:t>
            </w:r>
          </w:p>
        </w:tc>
        <w:tc>
          <w:tcPr>
            <w:tcW w:w="2267" w:type="dxa"/>
          </w:tcPr>
          <w:p w14:paraId="0C6EA9E5" w14:textId="77777777" w:rsidR="00101D7A" w:rsidRPr="00A226E9" w:rsidRDefault="00101D7A" w:rsidP="00101D7A">
            <w:pPr>
              <w:pStyle w:val="TAH"/>
            </w:pPr>
            <w:r w:rsidRPr="00A226E9">
              <w:t>Value/remark</w:t>
            </w:r>
          </w:p>
        </w:tc>
        <w:tc>
          <w:tcPr>
            <w:tcW w:w="1700" w:type="dxa"/>
          </w:tcPr>
          <w:p w14:paraId="0C7868C5" w14:textId="77777777" w:rsidR="00101D7A" w:rsidRPr="00A226E9" w:rsidRDefault="00101D7A" w:rsidP="00101D7A">
            <w:pPr>
              <w:pStyle w:val="TAH"/>
            </w:pPr>
            <w:r w:rsidRPr="00A226E9">
              <w:t>Comment</w:t>
            </w:r>
          </w:p>
        </w:tc>
        <w:tc>
          <w:tcPr>
            <w:tcW w:w="1245" w:type="dxa"/>
          </w:tcPr>
          <w:p w14:paraId="02581859" w14:textId="77777777" w:rsidR="00101D7A" w:rsidRPr="00A226E9" w:rsidRDefault="00101D7A" w:rsidP="00101D7A">
            <w:pPr>
              <w:pStyle w:val="TAH"/>
            </w:pPr>
            <w:r w:rsidRPr="00A226E9">
              <w:t>Condition</w:t>
            </w:r>
          </w:p>
        </w:tc>
      </w:tr>
      <w:tr w:rsidR="00101D7A" w:rsidRPr="00A226E9" w14:paraId="6E13F3D0" w14:textId="77777777" w:rsidTr="00101D7A">
        <w:tc>
          <w:tcPr>
            <w:tcW w:w="4535" w:type="dxa"/>
          </w:tcPr>
          <w:p w14:paraId="1B722183" w14:textId="77777777" w:rsidR="00101D7A" w:rsidRPr="00A226E9" w:rsidRDefault="00101D7A" w:rsidP="00101D7A">
            <w:pPr>
              <w:pStyle w:val="TAL"/>
            </w:pPr>
            <w:proofErr w:type="spellStart"/>
            <w:r w:rsidRPr="00A226E9">
              <w:t>ControlResourceSet</w:t>
            </w:r>
            <w:proofErr w:type="spellEnd"/>
            <w:r w:rsidRPr="00A226E9">
              <w:t xml:space="preserve"> ::= </w:t>
            </w:r>
            <w:r w:rsidRPr="00A226E9">
              <w:rPr>
                <w:snapToGrid w:val="0"/>
              </w:rPr>
              <w:t xml:space="preserve">SEQUENCE </w:t>
            </w:r>
            <w:r w:rsidRPr="00A226E9">
              <w:t>{</w:t>
            </w:r>
          </w:p>
        </w:tc>
        <w:tc>
          <w:tcPr>
            <w:tcW w:w="2267" w:type="dxa"/>
          </w:tcPr>
          <w:p w14:paraId="047C5EDF" w14:textId="77777777" w:rsidR="00101D7A" w:rsidRPr="00A226E9" w:rsidRDefault="00101D7A" w:rsidP="00101D7A">
            <w:pPr>
              <w:pStyle w:val="TAL"/>
            </w:pPr>
          </w:p>
        </w:tc>
        <w:tc>
          <w:tcPr>
            <w:tcW w:w="1700" w:type="dxa"/>
          </w:tcPr>
          <w:p w14:paraId="325055C2" w14:textId="77777777" w:rsidR="00101D7A" w:rsidRPr="00A226E9" w:rsidRDefault="00101D7A" w:rsidP="00101D7A">
            <w:pPr>
              <w:pStyle w:val="TAL"/>
            </w:pPr>
          </w:p>
        </w:tc>
        <w:tc>
          <w:tcPr>
            <w:tcW w:w="1245" w:type="dxa"/>
          </w:tcPr>
          <w:p w14:paraId="4EF6D346" w14:textId="77777777" w:rsidR="00101D7A" w:rsidRPr="00A226E9" w:rsidRDefault="00101D7A" w:rsidP="00101D7A">
            <w:pPr>
              <w:pStyle w:val="TAL"/>
            </w:pPr>
          </w:p>
        </w:tc>
      </w:tr>
      <w:tr w:rsidR="00101D7A" w:rsidRPr="00A226E9" w14:paraId="557AE57E" w14:textId="77777777" w:rsidTr="00101D7A">
        <w:tc>
          <w:tcPr>
            <w:tcW w:w="4535" w:type="dxa"/>
          </w:tcPr>
          <w:p w14:paraId="0E7D70BF" w14:textId="77777777" w:rsidR="00101D7A" w:rsidRPr="00A226E9" w:rsidRDefault="00101D7A" w:rsidP="00101D7A">
            <w:pPr>
              <w:pStyle w:val="TAL"/>
            </w:pPr>
            <w:r w:rsidRPr="00A226E9">
              <w:t xml:space="preserve">  </w:t>
            </w:r>
            <w:proofErr w:type="spellStart"/>
            <w:r w:rsidRPr="00A226E9">
              <w:t>controlResourceSetId</w:t>
            </w:r>
            <w:proofErr w:type="spellEnd"/>
          </w:p>
        </w:tc>
        <w:tc>
          <w:tcPr>
            <w:tcW w:w="2267" w:type="dxa"/>
          </w:tcPr>
          <w:p w14:paraId="7D5AFE5D" w14:textId="77777777" w:rsidR="00101D7A" w:rsidRPr="00A226E9" w:rsidRDefault="00101D7A" w:rsidP="00101D7A">
            <w:pPr>
              <w:pStyle w:val="TAL"/>
            </w:pPr>
            <w:proofErr w:type="spellStart"/>
            <w:r w:rsidRPr="00A226E9">
              <w:t>ControlResourceSetId</w:t>
            </w:r>
            <w:proofErr w:type="spellEnd"/>
          </w:p>
        </w:tc>
        <w:tc>
          <w:tcPr>
            <w:tcW w:w="1700" w:type="dxa"/>
          </w:tcPr>
          <w:p w14:paraId="26DD31B8" w14:textId="77777777" w:rsidR="00101D7A" w:rsidRPr="00A226E9" w:rsidRDefault="00101D7A" w:rsidP="00101D7A">
            <w:pPr>
              <w:pStyle w:val="TAL"/>
            </w:pPr>
          </w:p>
        </w:tc>
        <w:tc>
          <w:tcPr>
            <w:tcW w:w="1245" w:type="dxa"/>
          </w:tcPr>
          <w:p w14:paraId="0EC9241B" w14:textId="77777777" w:rsidR="00101D7A" w:rsidRPr="00A226E9" w:rsidRDefault="00101D7A" w:rsidP="00101D7A">
            <w:pPr>
              <w:pStyle w:val="TAL"/>
            </w:pPr>
          </w:p>
        </w:tc>
      </w:tr>
      <w:tr w:rsidR="00101D7A" w:rsidRPr="00A226E9" w14:paraId="10EAADDB" w14:textId="77777777" w:rsidTr="00101D7A">
        <w:tc>
          <w:tcPr>
            <w:tcW w:w="4535" w:type="dxa"/>
            <w:tcBorders>
              <w:bottom w:val="nil"/>
            </w:tcBorders>
          </w:tcPr>
          <w:p w14:paraId="66C2E9C3" w14:textId="77777777" w:rsidR="00101D7A" w:rsidRPr="00A226E9" w:rsidRDefault="00101D7A" w:rsidP="00101D7A">
            <w:pPr>
              <w:pStyle w:val="TAL"/>
            </w:pPr>
            <w:r w:rsidRPr="00A226E9">
              <w:t xml:space="preserve">  duration</w:t>
            </w:r>
          </w:p>
        </w:tc>
        <w:tc>
          <w:tcPr>
            <w:tcW w:w="2267" w:type="dxa"/>
          </w:tcPr>
          <w:p w14:paraId="5E8ED99F" w14:textId="77777777" w:rsidR="00101D7A" w:rsidRPr="00A226E9" w:rsidRDefault="00101D7A" w:rsidP="00101D7A">
            <w:pPr>
              <w:pStyle w:val="TAL"/>
            </w:pPr>
            <w:r w:rsidRPr="00A226E9">
              <w:t>2</w:t>
            </w:r>
          </w:p>
        </w:tc>
        <w:tc>
          <w:tcPr>
            <w:tcW w:w="1700" w:type="dxa"/>
          </w:tcPr>
          <w:p w14:paraId="293F854D" w14:textId="77777777" w:rsidR="00101D7A" w:rsidRPr="00A226E9" w:rsidRDefault="00101D7A" w:rsidP="00101D7A">
            <w:pPr>
              <w:pStyle w:val="TAL"/>
            </w:pPr>
          </w:p>
        </w:tc>
        <w:tc>
          <w:tcPr>
            <w:tcW w:w="1245" w:type="dxa"/>
          </w:tcPr>
          <w:p w14:paraId="04E99AF7" w14:textId="77777777" w:rsidR="00101D7A" w:rsidRPr="00A226E9" w:rsidRDefault="00101D7A" w:rsidP="00101D7A">
            <w:pPr>
              <w:pStyle w:val="TAL"/>
            </w:pPr>
            <w:r w:rsidRPr="00A226E9">
              <w:rPr>
                <w:lang w:eastAsia="zh-CN"/>
              </w:rPr>
              <w:t>FR1</w:t>
            </w:r>
          </w:p>
        </w:tc>
      </w:tr>
      <w:tr w:rsidR="00101D7A" w:rsidRPr="00A226E9" w14:paraId="5AA7BB45" w14:textId="77777777" w:rsidTr="00101D7A">
        <w:tc>
          <w:tcPr>
            <w:tcW w:w="4535" w:type="dxa"/>
            <w:tcBorders>
              <w:top w:val="nil"/>
            </w:tcBorders>
          </w:tcPr>
          <w:p w14:paraId="161C5FE9" w14:textId="77777777" w:rsidR="00101D7A" w:rsidRPr="00A226E9" w:rsidRDefault="00101D7A" w:rsidP="00101D7A">
            <w:pPr>
              <w:pStyle w:val="TAL"/>
            </w:pPr>
          </w:p>
        </w:tc>
        <w:tc>
          <w:tcPr>
            <w:tcW w:w="2267" w:type="dxa"/>
          </w:tcPr>
          <w:p w14:paraId="59982DB5" w14:textId="77777777" w:rsidR="00101D7A" w:rsidRPr="00A226E9" w:rsidRDefault="00101D7A" w:rsidP="00101D7A">
            <w:pPr>
              <w:pStyle w:val="TAL"/>
            </w:pPr>
            <w:r w:rsidRPr="00A226E9">
              <w:rPr>
                <w:lang w:eastAsia="zh-CN"/>
              </w:rPr>
              <w:t>1</w:t>
            </w:r>
          </w:p>
        </w:tc>
        <w:tc>
          <w:tcPr>
            <w:tcW w:w="1700" w:type="dxa"/>
          </w:tcPr>
          <w:p w14:paraId="3E1E5E35" w14:textId="77777777" w:rsidR="00101D7A" w:rsidRPr="00A226E9" w:rsidRDefault="00101D7A" w:rsidP="00101D7A">
            <w:pPr>
              <w:pStyle w:val="TAL"/>
            </w:pPr>
          </w:p>
        </w:tc>
        <w:tc>
          <w:tcPr>
            <w:tcW w:w="1245" w:type="dxa"/>
          </w:tcPr>
          <w:p w14:paraId="2E10EED9" w14:textId="77777777" w:rsidR="00101D7A" w:rsidRPr="00A226E9" w:rsidRDefault="00101D7A" w:rsidP="00101D7A">
            <w:pPr>
              <w:pStyle w:val="TAL"/>
            </w:pPr>
            <w:r w:rsidRPr="00A226E9">
              <w:rPr>
                <w:lang w:eastAsia="zh-CN"/>
              </w:rPr>
              <w:t>FR2</w:t>
            </w:r>
          </w:p>
        </w:tc>
      </w:tr>
      <w:tr w:rsidR="00101D7A" w:rsidRPr="00A226E9" w14:paraId="40F7429C" w14:textId="77777777" w:rsidTr="00101D7A">
        <w:tc>
          <w:tcPr>
            <w:tcW w:w="4535" w:type="dxa"/>
            <w:tcBorders>
              <w:top w:val="single" w:sz="4" w:space="0" w:color="auto"/>
              <w:left w:val="single" w:sz="4" w:space="0" w:color="auto"/>
              <w:bottom w:val="single" w:sz="4" w:space="0" w:color="auto"/>
              <w:right w:val="single" w:sz="4" w:space="0" w:color="auto"/>
            </w:tcBorders>
          </w:tcPr>
          <w:p w14:paraId="6FC827FF" w14:textId="77777777" w:rsidR="00101D7A" w:rsidRPr="00A226E9" w:rsidRDefault="00101D7A" w:rsidP="00101D7A">
            <w:pPr>
              <w:pStyle w:val="TAL"/>
            </w:pPr>
            <w:r w:rsidRPr="00A226E9">
              <w:t xml:space="preserve">  </w:t>
            </w:r>
            <w:proofErr w:type="spellStart"/>
            <w:r w:rsidRPr="00A226E9">
              <w:t>cce</w:t>
            </w:r>
            <w:proofErr w:type="spellEnd"/>
            <w:r w:rsidRPr="00A226E9">
              <w:t>-REG-</w:t>
            </w:r>
            <w:proofErr w:type="spellStart"/>
            <w:r w:rsidRPr="00A226E9">
              <w:t>MappingType</w:t>
            </w:r>
            <w:proofErr w:type="spellEnd"/>
            <w:r w:rsidRPr="00A226E9">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B34AFC"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35508E5F"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6E72B0D8" w14:textId="77777777" w:rsidR="00101D7A" w:rsidRPr="00A226E9" w:rsidRDefault="00101D7A" w:rsidP="00101D7A">
            <w:pPr>
              <w:pStyle w:val="TAL"/>
            </w:pPr>
          </w:p>
        </w:tc>
      </w:tr>
      <w:tr w:rsidR="00101D7A" w:rsidRPr="00A226E9" w14:paraId="49EFB50B" w14:textId="77777777" w:rsidTr="00101D7A">
        <w:tc>
          <w:tcPr>
            <w:tcW w:w="4535" w:type="dxa"/>
            <w:tcBorders>
              <w:top w:val="single" w:sz="4" w:space="0" w:color="auto"/>
              <w:left w:val="single" w:sz="4" w:space="0" w:color="auto"/>
              <w:bottom w:val="single" w:sz="4" w:space="0" w:color="auto"/>
              <w:right w:val="single" w:sz="4" w:space="0" w:color="auto"/>
            </w:tcBorders>
          </w:tcPr>
          <w:p w14:paraId="68C32320" w14:textId="77777777" w:rsidR="00101D7A" w:rsidRPr="00A226E9" w:rsidRDefault="00101D7A" w:rsidP="00101D7A">
            <w:pPr>
              <w:pStyle w:val="TAL"/>
            </w:pPr>
            <w:r w:rsidRPr="00A226E9">
              <w:t xml:space="preserve">    </w:t>
            </w:r>
            <w:proofErr w:type="spellStart"/>
            <w:r w:rsidRPr="00A226E9">
              <w:t>nonInterleaved</w:t>
            </w:r>
            <w:proofErr w:type="spellEnd"/>
          </w:p>
        </w:tc>
        <w:tc>
          <w:tcPr>
            <w:tcW w:w="2267" w:type="dxa"/>
            <w:tcBorders>
              <w:top w:val="single" w:sz="4" w:space="0" w:color="auto"/>
              <w:left w:val="single" w:sz="4" w:space="0" w:color="auto"/>
              <w:bottom w:val="single" w:sz="4" w:space="0" w:color="auto"/>
              <w:right w:val="single" w:sz="4" w:space="0" w:color="auto"/>
            </w:tcBorders>
          </w:tcPr>
          <w:p w14:paraId="21277544" w14:textId="77777777" w:rsidR="00101D7A" w:rsidRPr="00A226E9" w:rsidRDefault="00101D7A" w:rsidP="00101D7A">
            <w:pPr>
              <w:pStyle w:val="TAL"/>
            </w:pPr>
            <w:r w:rsidRPr="00A226E9">
              <w:t>Null</w:t>
            </w:r>
          </w:p>
        </w:tc>
        <w:tc>
          <w:tcPr>
            <w:tcW w:w="1700" w:type="dxa"/>
            <w:tcBorders>
              <w:top w:val="single" w:sz="4" w:space="0" w:color="auto"/>
              <w:left w:val="single" w:sz="4" w:space="0" w:color="auto"/>
              <w:bottom w:val="single" w:sz="4" w:space="0" w:color="auto"/>
              <w:right w:val="single" w:sz="4" w:space="0" w:color="auto"/>
            </w:tcBorders>
          </w:tcPr>
          <w:p w14:paraId="01CA8819"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51D3EB1E" w14:textId="77777777" w:rsidR="00101D7A" w:rsidRPr="00A226E9" w:rsidRDefault="00101D7A" w:rsidP="00101D7A">
            <w:pPr>
              <w:pStyle w:val="TAL"/>
            </w:pPr>
          </w:p>
        </w:tc>
      </w:tr>
      <w:tr w:rsidR="00101D7A" w:rsidRPr="00A226E9" w14:paraId="7F2EB8A0" w14:textId="77777777" w:rsidTr="00101D7A">
        <w:tc>
          <w:tcPr>
            <w:tcW w:w="4535" w:type="dxa"/>
            <w:tcBorders>
              <w:top w:val="single" w:sz="4" w:space="0" w:color="auto"/>
              <w:left w:val="single" w:sz="4" w:space="0" w:color="auto"/>
              <w:bottom w:val="single" w:sz="4" w:space="0" w:color="auto"/>
              <w:right w:val="single" w:sz="4" w:space="0" w:color="auto"/>
            </w:tcBorders>
          </w:tcPr>
          <w:p w14:paraId="0C013AFF" w14:textId="77777777" w:rsidR="00101D7A" w:rsidRPr="00A226E9" w:rsidRDefault="00101D7A" w:rsidP="00101D7A">
            <w:pPr>
              <w:pStyle w:val="TAL"/>
            </w:pPr>
            <w:r w:rsidRPr="00A226E9">
              <w:t xml:space="preserve">    interleaved ::= </w:t>
            </w:r>
            <w:r w:rsidRPr="00A226E9">
              <w:rPr>
                <w:snapToGrid w:val="0"/>
              </w:rPr>
              <w:t xml:space="preserve">SEQUENCE </w:t>
            </w:r>
            <w:r w:rsidRPr="00A226E9">
              <w:t>{</w:t>
            </w:r>
          </w:p>
        </w:tc>
        <w:tc>
          <w:tcPr>
            <w:tcW w:w="2267" w:type="dxa"/>
            <w:tcBorders>
              <w:top w:val="single" w:sz="4" w:space="0" w:color="auto"/>
              <w:left w:val="single" w:sz="4" w:space="0" w:color="auto"/>
              <w:bottom w:val="single" w:sz="4" w:space="0" w:color="auto"/>
              <w:right w:val="single" w:sz="4" w:space="0" w:color="auto"/>
            </w:tcBorders>
          </w:tcPr>
          <w:p w14:paraId="2640ED81"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3E42F6D"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03FC3FF8" w14:textId="77777777" w:rsidR="00101D7A" w:rsidRPr="00A226E9" w:rsidRDefault="00101D7A" w:rsidP="00101D7A">
            <w:pPr>
              <w:pStyle w:val="TAL"/>
            </w:pPr>
            <w:r w:rsidRPr="00A226E9">
              <w:t>CCR</w:t>
            </w:r>
          </w:p>
        </w:tc>
      </w:tr>
      <w:tr w:rsidR="00101D7A" w:rsidRPr="00A226E9" w14:paraId="6BF3C015" w14:textId="77777777" w:rsidTr="00101D7A">
        <w:tc>
          <w:tcPr>
            <w:tcW w:w="4535" w:type="dxa"/>
            <w:tcBorders>
              <w:top w:val="single" w:sz="4" w:space="0" w:color="auto"/>
              <w:left w:val="single" w:sz="4" w:space="0" w:color="auto"/>
              <w:bottom w:val="single" w:sz="4" w:space="0" w:color="auto"/>
              <w:right w:val="single" w:sz="4" w:space="0" w:color="auto"/>
            </w:tcBorders>
          </w:tcPr>
          <w:p w14:paraId="3E6DC06B" w14:textId="77777777" w:rsidR="00101D7A" w:rsidRPr="00A226E9" w:rsidRDefault="00101D7A" w:rsidP="00101D7A">
            <w:pPr>
              <w:pStyle w:val="TAL"/>
            </w:pPr>
            <w:r w:rsidRPr="00A226E9">
              <w:t xml:space="preserve">      reg-</w:t>
            </w:r>
            <w:proofErr w:type="spellStart"/>
            <w:r w:rsidRPr="00A226E9">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137BB119" w14:textId="77777777" w:rsidR="00101D7A" w:rsidRPr="00A226E9" w:rsidRDefault="00101D7A" w:rsidP="00101D7A">
            <w:pPr>
              <w:pStyle w:val="TAL"/>
            </w:pPr>
            <w:r w:rsidRPr="00A226E9">
              <w:t>n6</w:t>
            </w:r>
          </w:p>
        </w:tc>
        <w:tc>
          <w:tcPr>
            <w:tcW w:w="1700" w:type="dxa"/>
            <w:tcBorders>
              <w:top w:val="single" w:sz="4" w:space="0" w:color="auto"/>
              <w:left w:val="single" w:sz="4" w:space="0" w:color="auto"/>
              <w:bottom w:val="single" w:sz="4" w:space="0" w:color="auto"/>
              <w:right w:val="single" w:sz="4" w:space="0" w:color="auto"/>
            </w:tcBorders>
          </w:tcPr>
          <w:p w14:paraId="0B45D8F6"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11A116C8" w14:textId="77777777" w:rsidR="00101D7A" w:rsidRPr="00A226E9" w:rsidRDefault="00101D7A" w:rsidP="00101D7A">
            <w:pPr>
              <w:pStyle w:val="TAL"/>
            </w:pPr>
          </w:p>
        </w:tc>
      </w:tr>
      <w:tr w:rsidR="00101D7A" w:rsidRPr="00A226E9" w14:paraId="660C1E7B" w14:textId="77777777" w:rsidTr="00101D7A">
        <w:tc>
          <w:tcPr>
            <w:tcW w:w="4535" w:type="dxa"/>
            <w:tcBorders>
              <w:top w:val="single" w:sz="4" w:space="0" w:color="auto"/>
              <w:left w:val="single" w:sz="4" w:space="0" w:color="auto"/>
              <w:bottom w:val="single" w:sz="4" w:space="0" w:color="auto"/>
              <w:right w:val="single" w:sz="4" w:space="0" w:color="auto"/>
            </w:tcBorders>
          </w:tcPr>
          <w:p w14:paraId="011CE623" w14:textId="77777777" w:rsidR="00101D7A" w:rsidRPr="00A226E9" w:rsidRDefault="00101D7A" w:rsidP="00101D7A">
            <w:pPr>
              <w:pStyle w:val="TAL"/>
            </w:pPr>
            <w:r w:rsidRPr="00A226E9">
              <w:t xml:space="preserve">      </w:t>
            </w:r>
            <w:proofErr w:type="spellStart"/>
            <w:r w:rsidRPr="00A226E9">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4CB56D9C" w14:textId="77777777" w:rsidR="00101D7A" w:rsidRPr="00A226E9" w:rsidRDefault="00101D7A" w:rsidP="00101D7A">
            <w:pPr>
              <w:pStyle w:val="TAL"/>
            </w:pPr>
            <w:r w:rsidRPr="00A226E9">
              <w:t>n2</w:t>
            </w:r>
          </w:p>
        </w:tc>
        <w:tc>
          <w:tcPr>
            <w:tcW w:w="1700" w:type="dxa"/>
            <w:tcBorders>
              <w:top w:val="single" w:sz="4" w:space="0" w:color="auto"/>
              <w:left w:val="single" w:sz="4" w:space="0" w:color="auto"/>
              <w:bottom w:val="single" w:sz="4" w:space="0" w:color="auto"/>
              <w:right w:val="single" w:sz="4" w:space="0" w:color="auto"/>
            </w:tcBorders>
          </w:tcPr>
          <w:p w14:paraId="673AC98B"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5552D6ED" w14:textId="77777777" w:rsidR="00101D7A" w:rsidRPr="00A226E9" w:rsidRDefault="00101D7A" w:rsidP="00101D7A">
            <w:pPr>
              <w:pStyle w:val="TAL"/>
            </w:pPr>
          </w:p>
        </w:tc>
      </w:tr>
      <w:tr w:rsidR="00101D7A" w:rsidRPr="00A226E9" w14:paraId="34115EE7" w14:textId="77777777" w:rsidTr="00101D7A">
        <w:tc>
          <w:tcPr>
            <w:tcW w:w="4535" w:type="dxa"/>
            <w:tcBorders>
              <w:top w:val="single" w:sz="4" w:space="0" w:color="auto"/>
              <w:left w:val="single" w:sz="4" w:space="0" w:color="auto"/>
              <w:bottom w:val="single" w:sz="4" w:space="0" w:color="auto"/>
              <w:right w:val="single" w:sz="4" w:space="0" w:color="auto"/>
            </w:tcBorders>
          </w:tcPr>
          <w:p w14:paraId="79FA5376" w14:textId="77777777" w:rsidR="00101D7A" w:rsidRPr="00A226E9" w:rsidRDefault="00101D7A" w:rsidP="00101D7A">
            <w:pPr>
              <w:pStyle w:val="TAL"/>
            </w:pPr>
            <w:r w:rsidRPr="00A226E9">
              <w:t xml:space="preserve">      </w:t>
            </w:r>
            <w:proofErr w:type="spellStart"/>
            <w:r w:rsidRPr="00A226E9">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1360BC99" w14:textId="77777777" w:rsidR="00101D7A" w:rsidRPr="00A226E9" w:rsidRDefault="00101D7A" w:rsidP="00101D7A">
            <w:pPr>
              <w:pStyle w:val="TAL"/>
            </w:pPr>
            <w:r w:rsidRPr="00A226E9">
              <w:t>0</w:t>
            </w:r>
          </w:p>
        </w:tc>
        <w:tc>
          <w:tcPr>
            <w:tcW w:w="1700" w:type="dxa"/>
            <w:tcBorders>
              <w:top w:val="single" w:sz="4" w:space="0" w:color="auto"/>
              <w:left w:val="single" w:sz="4" w:space="0" w:color="auto"/>
              <w:bottom w:val="single" w:sz="4" w:space="0" w:color="auto"/>
              <w:right w:val="single" w:sz="4" w:space="0" w:color="auto"/>
            </w:tcBorders>
          </w:tcPr>
          <w:p w14:paraId="012FEE43"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26D4280E" w14:textId="77777777" w:rsidR="00101D7A" w:rsidRPr="00A226E9" w:rsidRDefault="00101D7A" w:rsidP="00101D7A">
            <w:pPr>
              <w:pStyle w:val="TAL"/>
            </w:pPr>
          </w:p>
        </w:tc>
      </w:tr>
      <w:tr w:rsidR="00101D7A" w:rsidRPr="00A226E9" w14:paraId="55F0C29C" w14:textId="77777777" w:rsidTr="00101D7A">
        <w:tc>
          <w:tcPr>
            <w:tcW w:w="4535" w:type="dxa"/>
            <w:tcBorders>
              <w:top w:val="single" w:sz="4" w:space="0" w:color="auto"/>
              <w:left w:val="single" w:sz="4" w:space="0" w:color="auto"/>
              <w:bottom w:val="single" w:sz="4" w:space="0" w:color="auto"/>
              <w:right w:val="single" w:sz="4" w:space="0" w:color="auto"/>
            </w:tcBorders>
          </w:tcPr>
          <w:p w14:paraId="1972A3A4" w14:textId="77777777" w:rsidR="00101D7A" w:rsidRPr="00A226E9" w:rsidRDefault="00101D7A" w:rsidP="00101D7A">
            <w:pPr>
              <w:pStyle w:val="TAL"/>
            </w:pPr>
            <w:r w:rsidRPr="00A226E9">
              <w:t xml:space="preserve">  }</w:t>
            </w:r>
          </w:p>
        </w:tc>
        <w:tc>
          <w:tcPr>
            <w:tcW w:w="2267" w:type="dxa"/>
            <w:tcBorders>
              <w:top w:val="single" w:sz="4" w:space="0" w:color="auto"/>
              <w:left w:val="single" w:sz="4" w:space="0" w:color="auto"/>
              <w:bottom w:val="single" w:sz="4" w:space="0" w:color="auto"/>
              <w:right w:val="single" w:sz="4" w:space="0" w:color="auto"/>
            </w:tcBorders>
          </w:tcPr>
          <w:p w14:paraId="5DFC92FF"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3DA01C9D"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2767845" w14:textId="77777777" w:rsidR="00101D7A" w:rsidRPr="00A226E9" w:rsidRDefault="00101D7A" w:rsidP="00101D7A">
            <w:pPr>
              <w:pStyle w:val="TAL"/>
            </w:pPr>
          </w:p>
        </w:tc>
      </w:tr>
      <w:tr w:rsidR="00101D7A" w:rsidRPr="00A226E9" w14:paraId="74F25FA5" w14:textId="77777777" w:rsidTr="00101D7A">
        <w:tc>
          <w:tcPr>
            <w:tcW w:w="4535" w:type="dxa"/>
            <w:tcBorders>
              <w:top w:val="single" w:sz="4" w:space="0" w:color="auto"/>
              <w:left w:val="single" w:sz="4" w:space="0" w:color="auto"/>
              <w:bottom w:val="single" w:sz="4" w:space="0" w:color="auto"/>
              <w:right w:val="single" w:sz="4" w:space="0" w:color="auto"/>
            </w:tcBorders>
          </w:tcPr>
          <w:p w14:paraId="1066C8D2" w14:textId="77777777" w:rsidR="00101D7A" w:rsidRPr="00A226E9" w:rsidRDefault="00101D7A" w:rsidP="00101D7A">
            <w:pPr>
              <w:pStyle w:val="TAL"/>
            </w:pPr>
            <w:r w:rsidRPr="00A226E9">
              <w:t xml:space="preserve">  </w:t>
            </w:r>
            <w:proofErr w:type="spellStart"/>
            <w:r w:rsidRPr="00A226E9">
              <w:t>tci-StatesPDCCH-ToAddList</w:t>
            </w:r>
            <w:proofErr w:type="spellEnd"/>
            <w:r w:rsidRPr="00A226E9">
              <w:t xml:space="preserve"> SEQUENCE(SIZE (1..maxNrofTCI-StatesPDCCH)) OF TCI-</w:t>
            </w:r>
            <w:proofErr w:type="spellStart"/>
            <w:r w:rsidRPr="00A226E9">
              <w:t>StateId</w:t>
            </w:r>
            <w:proofErr w:type="spellEnd"/>
            <w:r w:rsidRPr="00A226E9">
              <w:t xml:space="preserve"> {</w:t>
            </w:r>
          </w:p>
        </w:tc>
        <w:tc>
          <w:tcPr>
            <w:tcW w:w="2267" w:type="dxa"/>
            <w:tcBorders>
              <w:top w:val="single" w:sz="4" w:space="0" w:color="auto"/>
              <w:left w:val="single" w:sz="4" w:space="0" w:color="auto"/>
              <w:bottom w:val="single" w:sz="4" w:space="0" w:color="auto"/>
              <w:right w:val="single" w:sz="4" w:space="0" w:color="auto"/>
            </w:tcBorders>
          </w:tcPr>
          <w:p w14:paraId="5232D437" w14:textId="77777777" w:rsidR="00101D7A" w:rsidRPr="00A226E9" w:rsidRDefault="00101D7A" w:rsidP="00101D7A">
            <w:pPr>
              <w:pStyle w:val="TAL"/>
            </w:pPr>
            <w:r w:rsidRPr="00A226E9">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304171A"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EF7011C" w14:textId="77777777" w:rsidR="00101D7A" w:rsidRPr="00A226E9" w:rsidRDefault="00101D7A" w:rsidP="00101D7A">
            <w:pPr>
              <w:pStyle w:val="TAL"/>
            </w:pPr>
          </w:p>
        </w:tc>
      </w:tr>
      <w:tr w:rsidR="00101D7A" w:rsidRPr="00A226E9" w14:paraId="62E2FBC2" w14:textId="77777777" w:rsidTr="00101D7A">
        <w:tc>
          <w:tcPr>
            <w:tcW w:w="4535" w:type="dxa"/>
            <w:tcBorders>
              <w:top w:val="single" w:sz="4" w:space="0" w:color="auto"/>
              <w:left w:val="single" w:sz="4" w:space="0" w:color="auto"/>
              <w:bottom w:val="nil"/>
              <w:right w:val="single" w:sz="4" w:space="0" w:color="auto"/>
            </w:tcBorders>
          </w:tcPr>
          <w:p w14:paraId="114C30EF" w14:textId="77777777" w:rsidR="00101D7A" w:rsidRPr="00A226E9" w:rsidRDefault="00101D7A" w:rsidP="00101D7A">
            <w:pPr>
              <w:pStyle w:val="TAL"/>
            </w:pPr>
            <w:r w:rsidRPr="00A226E9">
              <w:t xml:space="preserve">    TCI-</w:t>
            </w:r>
            <w:proofErr w:type="spellStart"/>
            <w:r w:rsidRPr="00A226E9">
              <w:t>StateId</w:t>
            </w:r>
            <w:proofErr w:type="spellEnd"/>
            <w:r w:rsidRPr="00A226E9">
              <w:t>[1]</w:t>
            </w:r>
          </w:p>
        </w:tc>
        <w:tc>
          <w:tcPr>
            <w:tcW w:w="2267" w:type="dxa"/>
            <w:tcBorders>
              <w:top w:val="single" w:sz="4" w:space="0" w:color="auto"/>
              <w:left w:val="single" w:sz="4" w:space="0" w:color="auto"/>
              <w:bottom w:val="single" w:sz="4" w:space="0" w:color="auto"/>
              <w:right w:val="single" w:sz="4" w:space="0" w:color="auto"/>
            </w:tcBorders>
          </w:tcPr>
          <w:p w14:paraId="32FDFB32" w14:textId="77777777" w:rsidR="00101D7A" w:rsidRPr="00A226E9" w:rsidRDefault="00101D7A" w:rsidP="00101D7A">
            <w:pPr>
              <w:pStyle w:val="TAL"/>
            </w:pPr>
            <w:r w:rsidRPr="00A226E9">
              <w:t>TCI-</w:t>
            </w:r>
            <w:proofErr w:type="spellStart"/>
            <w:r w:rsidRPr="00A226E9">
              <w:t>StateId</w:t>
            </w:r>
            <w:proofErr w:type="spellEnd"/>
            <w:r w:rsidRPr="00A226E9">
              <w:t>-RRM(0)</w:t>
            </w:r>
          </w:p>
        </w:tc>
        <w:tc>
          <w:tcPr>
            <w:tcW w:w="1700" w:type="dxa"/>
            <w:tcBorders>
              <w:top w:val="single" w:sz="4" w:space="0" w:color="auto"/>
              <w:left w:val="single" w:sz="4" w:space="0" w:color="auto"/>
              <w:bottom w:val="single" w:sz="4" w:space="0" w:color="auto"/>
              <w:right w:val="single" w:sz="4" w:space="0" w:color="auto"/>
            </w:tcBorders>
          </w:tcPr>
          <w:p w14:paraId="549A73BF" w14:textId="77777777" w:rsidR="00101D7A" w:rsidRPr="00A226E9" w:rsidRDefault="00101D7A" w:rsidP="00101D7A">
            <w:pPr>
              <w:pStyle w:val="TAL"/>
            </w:pPr>
            <w:r w:rsidRPr="00A226E9">
              <w:t xml:space="preserve">TCI State #0, </w:t>
            </w:r>
            <w:proofErr w:type="spellStart"/>
            <w:r w:rsidRPr="00A226E9">
              <w:t>QCLed</w:t>
            </w:r>
            <w:proofErr w:type="spellEnd"/>
            <w:r w:rsidRPr="00A226E9">
              <w:t xml:space="preserve"> to SSB index #0</w:t>
            </w:r>
          </w:p>
        </w:tc>
        <w:tc>
          <w:tcPr>
            <w:tcW w:w="1245" w:type="dxa"/>
            <w:tcBorders>
              <w:top w:val="single" w:sz="4" w:space="0" w:color="auto"/>
              <w:left w:val="single" w:sz="4" w:space="0" w:color="auto"/>
              <w:bottom w:val="single" w:sz="4" w:space="0" w:color="auto"/>
              <w:right w:val="single" w:sz="4" w:space="0" w:color="auto"/>
            </w:tcBorders>
          </w:tcPr>
          <w:p w14:paraId="44574446" w14:textId="15A60C88" w:rsidR="00101D7A" w:rsidRPr="00A226E9" w:rsidRDefault="00101D7A" w:rsidP="00101D7A">
            <w:pPr>
              <w:pStyle w:val="TAL"/>
            </w:pPr>
            <w:del w:id="144" w:author="Cardalda-Garcia Adrian 1SI1" w:date="2021-02-04T11:11:00Z">
              <w:r w:rsidRPr="00A226E9" w:rsidDel="00672194">
                <w:delText>Non-TRS</w:delText>
              </w:r>
            </w:del>
          </w:p>
        </w:tc>
      </w:tr>
      <w:tr w:rsidR="00101D7A" w:rsidRPr="00A226E9" w14:paraId="4909F640" w14:textId="77777777" w:rsidTr="00101D7A">
        <w:tc>
          <w:tcPr>
            <w:tcW w:w="4535" w:type="dxa"/>
            <w:tcBorders>
              <w:top w:val="nil"/>
              <w:left w:val="single" w:sz="4" w:space="0" w:color="auto"/>
              <w:bottom w:val="single" w:sz="4" w:space="0" w:color="auto"/>
              <w:right w:val="single" w:sz="4" w:space="0" w:color="auto"/>
            </w:tcBorders>
          </w:tcPr>
          <w:p w14:paraId="38E12282" w14:textId="77777777" w:rsidR="00101D7A" w:rsidRPr="00A226E9"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2FF5B7AF" w14:textId="77777777" w:rsidR="00101D7A" w:rsidRPr="00A226E9" w:rsidRDefault="00101D7A" w:rsidP="00101D7A">
            <w:pPr>
              <w:pStyle w:val="TAL"/>
            </w:pPr>
            <w:r w:rsidRPr="00A226E9">
              <w:t>TCI-</w:t>
            </w:r>
            <w:proofErr w:type="spellStart"/>
            <w:r w:rsidRPr="00A226E9">
              <w:t>StateId</w:t>
            </w:r>
            <w:proofErr w:type="spellEnd"/>
            <w:r w:rsidRPr="00A226E9">
              <w:t>-RRM(2)</w:t>
            </w:r>
          </w:p>
        </w:tc>
        <w:tc>
          <w:tcPr>
            <w:tcW w:w="1700" w:type="dxa"/>
            <w:tcBorders>
              <w:top w:val="single" w:sz="4" w:space="0" w:color="auto"/>
              <w:left w:val="single" w:sz="4" w:space="0" w:color="auto"/>
              <w:bottom w:val="single" w:sz="4" w:space="0" w:color="auto"/>
              <w:right w:val="single" w:sz="4" w:space="0" w:color="auto"/>
            </w:tcBorders>
          </w:tcPr>
          <w:p w14:paraId="009481FB" w14:textId="77777777" w:rsidR="00101D7A" w:rsidRPr="00A226E9" w:rsidRDefault="00101D7A" w:rsidP="00101D7A">
            <w:pPr>
              <w:pStyle w:val="TAL"/>
            </w:pPr>
            <w:r w:rsidRPr="00A226E9">
              <w:t xml:space="preserve">TCI State #2, </w:t>
            </w:r>
            <w:proofErr w:type="spellStart"/>
            <w:r w:rsidRPr="00A226E9">
              <w:t>QCLed</w:t>
            </w:r>
            <w:proofErr w:type="spellEnd"/>
            <w:r w:rsidRPr="00A226E9">
              <w:t xml:space="preserve"> to TRS resource #4 in the first resource set</w:t>
            </w:r>
          </w:p>
        </w:tc>
        <w:tc>
          <w:tcPr>
            <w:tcW w:w="1245" w:type="dxa"/>
            <w:tcBorders>
              <w:top w:val="single" w:sz="4" w:space="0" w:color="auto"/>
              <w:left w:val="single" w:sz="4" w:space="0" w:color="auto"/>
              <w:bottom w:val="single" w:sz="4" w:space="0" w:color="auto"/>
              <w:right w:val="single" w:sz="4" w:space="0" w:color="auto"/>
            </w:tcBorders>
          </w:tcPr>
          <w:p w14:paraId="5C4B1FA5" w14:textId="77777777" w:rsidR="00101D7A" w:rsidRPr="00A226E9" w:rsidRDefault="00101D7A" w:rsidP="00101D7A">
            <w:pPr>
              <w:pStyle w:val="TAL"/>
              <w:rPr>
                <w:lang w:eastAsia="zh-CN"/>
              </w:rPr>
            </w:pPr>
            <w:r w:rsidRPr="00A226E9">
              <w:rPr>
                <w:lang w:eastAsia="zh-CN"/>
              </w:rPr>
              <w:t>TRS</w:t>
            </w:r>
          </w:p>
        </w:tc>
      </w:tr>
      <w:tr w:rsidR="00101D7A" w:rsidRPr="00A226E9" w14:paraId="37092853" w14:textId="77777777" w:rsidTr="00101D7A">
        <w:tc>
          <w:tcPr>
            <w:tcW w:w="4535" w:type="dxa"/>
            <w:tcBorders>
              <w:top w:val="single" w:sz="4" w:space="0" w:color="auto"/>
              <w:left w:val="single" w:sz="4" w:space="0" w:color="auto"/>
              <w:bottom w:val="single" w:sz="4" w:space="0" w:color="auto"/>
              <w:right w:val="single" w:sz="4" w:space="0" w:color="auto"/>
            </w:tcBorders>
          </w:tcPr>
          <w:p w14:paraId="1E38DD7A" w14:textId="77777777" w:rsidR="00101D7A" w:rsidRPr="00A226E9" w:rsidRDefault="00101D7A" w:rsidP="00101D7A">
            <w:pPr>
              <w:pStyle w:val="TAL"/>
            </w:pPr>
            <w:r w:rsidRPr="00A226E9">
              <w:t xml:space="preserve"> }</w:t>
            </w:r>
          </w:p>
        </w:tc>
        <w:tc>
          <w:tcPr>
            <w:tcW w:w="2267" w:type="dxa"/>
            <w:tcBorders>
              <w:top w:val="single" w:sz="4" w:space="0" w:color="auto"/>
              <w:left w:val="single" w:sz="4" w:space="0" w:color="auto"/>
              <w:bottom w:val="single" w:sz="4" w:space="0" w:color="auto"/>
              <w:right w:val="single" w:sz="4" w:space="0" w:color="auto"/>
            </w:tcBorders>
          </w:tcPr>
          <w:p w14:paraId="06955E33"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B4B8BF1"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0C4465FC" w14:textId="77777777" w:rsidR="00101D7A" w:rsidRPr="00A226E9" w:rsidRDefault="00101D7A" w:rsidP="00101D7A">
            <w:pPr>
              <w:pStyle w:val="TAL"/>
            </w:pPr>
          </w:p>
        </w:tc>
      </w:tr>
      <w:tr w:rsidR="00101D7A" w:rsidRPr="00A226E9" w14:paraId="542DF714" w14:textId="77777777" w:rsidTr="00101D7A">
        <w:tc>
          <w:tcPr>
            <w:tcW w:w="4535" w:type="dxa"/>
            <w:tcBorders>
              <w:top w:val="single" w:sz="4" w:space="0" w:color="auto"/>
              <w:left w:val="single" w:sz="4" w:space="0" w:color="auto"/>
              <w:bottom w:val="single" w:sz="4" w:space="0" w:color="auto"/>
              <w:right w:val="single" w:sz="4" w:space="0" w:color="auto"/>
            </w:tcBorders>
          </w:tcPr>
          <w:p w14:paraId="755CBF55" w14:textId="77777777" w:rsidR="00101D7A" w:rsidRPr="00A226E9" w:rsidRDefault="00101D7A" w:rsidP="00101D7A">
            <w:pPr>
              <w:pStyle w:val="TAL"/>
            </w:pPr>
            <w:r w:rsidRPr="00A226E9">
              <w:t>}</w:t>
            </w:r>
          </w:p>
        </w:tc>
        <w:tc>
          <w:tcPr>
            <w:tcW w:w="2267" w:type="dxa"/>
            <w:tcBorders>
              <w:top w:val="single" w:sz="4" w:space="0" w:color="auto"/>
              <w:left w:val="single" w:sz="4" w:space="0" w:color="auto"/>
              <w:bottom w:val="single" w:sz="4" w:space="0" w:color="auto"/>
              <w:right w:val="single" w:sz="4" w:space="0" w:color="auto"/>
            </w:tcBorders>
          </w:tcPr>
          <w:p w14:paraId="02250F27"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62C2F49A"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6C2EA2F1" w14:textId="77777777" w:rsidR="00101D7A" w:rsidRPr="00A226E9" w:rsidRDefault="00101D7A" w:rsidP="00101D7A">
            <w:pPr>
              <w:pStyle w:val="TAL"/>
            </w:pPr>
          </w:p>
        </w:tc>
      </w:tr>
    </w:tbl>
    <w:p w14:paraId="026C9A1A" w14:textId="77777777" w:rsidR="00101D7A" w:rsidRPr="00A226E9" w:rsidRDefault="00101D7A" w:rsidP="00101D7A">
      <w:pPr>
        <w:rPr>
          <w:lang w:eastAsia="ja-JP"/>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5" w:author="Cardalda-Garcia Adrian 1SI1" w:date="2021-02-04T11: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936"/>
        <w:gridCol w:w="5811"/>
        <w:tblGridChange w:id="146">
          <w:tblGrid>
            <w:gridCol w:w="3936"/>
            <w:gridCol w:w="5811"/>
          </w:tblGrid>
        </w:tblGridChange>
      </w:tblGrid>
      <w:tr w:rsidR="00101D7A" w:rsidRPr="00A226E9" w14:paraId="141B5F5B" w14:textId="77777777" w:rsidTr="00672194">
        <w:tc>
          <w:tcPr>
            <w:tcW w:w="3936" w:type="dxa"/>
            <w:tcBorders>
              <w:top w:val="single" w:sz="4" w:space="0" w:color="auto"/>
              <w:left w:val="single" w:sz="4" w:space="0" w:color="auto"/>
              <w:bottom w:val="single" w:sz="4" w:space="0" w:color="auto"/>
              <w:right w:val="single" w:sz="4" w:space="0" w:color="auto"/>
            </w:tcBorders>
            <w:hideMark/>
            <w:tcPrChange w:id="147" w:author="Cardalda-Garcia Adrian 1SI1" w:date="2021-02-04T11:11:00Z">
              <w:tcPr>
                <w:tcW w:w="3936" w:type="dxa"/>
                <w:tcBorders>
                  <w:top w:val="single" w:sz="4" w:space="0" w:color="auto"/>
                  <w:left w:val="single" w:sz="4" w:space="0" w:color="auto"/>
                  <w:bottom w:val="single" w:sz="4" w:space="0" w:color="auto"/>
                  <w:right w:val="single" w:sz="4" w:space="0" w:color="auto"/>
                </w:tcBorders>
                <w:hideMark/>
              </w:tcPr>
            </w:tcPrChange>
          </w:tcPr>
          <w:p w14:paraId="1B609723" w14:textId="77777777" w:rsidR="00101D7A" w:rsidRPr="00A226E9" w:rsidRDefault="00101D7A" w:rsidP="00101D7A">
            <w:pPr>
              <w:pStyle w:val="TAH"/>
            </w:pPr>
            <w:r w:rsidRPr="00A226E9">
              <w:t>Condition</w:t>
            </w:r>
          </w:p>
        </w:tc>
        <w:tc>
          <w:tcPr>
            <w:tcW w:w="5811" w:type="dxa"/>
            <w:tcBorders>
              <w:top w:val="single" w:sz="4" w:space="0" w:color="auto"/>
              <w:left w:val="single" w:sz="4" w:space="0" w:color="auto"/>
              <w:bottom w:val="single" w:sz="4" w:space="0" w:color="auto"/>
              <w:right w:val="single" w:sz="4" w:space="0" w:color="auto"/>
            </w:tcBorders>
            <w:hideMark/>
            <w:tcPrChange w:id="148" w:author="Cardalda-Garcia Adrian 1SI1" w:date="2021-02-04T11:11:00Z">
              <w:tcPr>
                <w:tcW w:w="5811" w:type="dxa"/>
                <w:tcBorders>
                  <w:top w:val="single" w:sz="4" w:space="0" w:color="auto"/>
                  <w:left w:val="single" w:sz="4" w:space="0" w:color="auto"/>
                  <w:bottom w:val="single" w:sz="4" w:space="0" w:color="auto"/>
                  <w:right w:val="single" w:sz="4" w:space="0" w:color="auto"/>
                </w:tcBorders>
                <w:hideMark/>
              </w:tcPr>
            </w:tcPrChange>
          </w:tcPr>
          <w:p w14:paraId="6392DC54" w14:textId="77777777" w:rsidR="00101D7A" w:rsidRPr="00A226E9" w:rsidRDefault="00101D7A" w:rsidP="00101D7A">
            <w:pPr>
              <w:pStyle w:val="TAH"/>
            </w:pPr>
            <w:r w:rsidRPr="00A226E9">
              <w:t xml:space="preserve">Explanation </w:t>
            </w:r>
          </w:p>
        </w:tc>
      </w:tr>
      <w:tr w:rsidR="00101D7A" w:rsidRPr="00A226E9" w14:paraId="01CAA991" w14:textId="77777777" w:rsidTr="00672194">
        <w:tc>
          <w:tcPr>
            <w:tcW w:w="3936" w:type="dxa"/>
            <w:tcBorders>
              <w:top w:val="single" w:sz="4" w:space="0" w:color="auto"/>
              <w:left w:val="single" w:sz="4" w:space="0" w:color="auto"/>
              <w:bottom w:val="single" w:sz="4" w:space="0" w:color="auto"/>
              <w:right w:val="single" w:sz="4" w:space="0" w:color="auto"/>
            </w:tcBorders>
            <w:hideMark/>
            <w:tcPrChange w:id="149" w:author="Cardalda-Garcia Adrian 1SI1" w:date="2021-02-04T11:11:00Z">
              <w:tcPr>
                <w:tcW w:w="3936" w:type="dxa"/>
                <w:tcBorders>
                  <w:top w:val="single" w:sz="4" w:space="0" w:color="auto"/>
                  <w:left w:val="single" w:sz="4" w:space="0" w:color="auto"/>
                  <w:bottom w:val="single" w:sz="4" w:space="0" w:color="auto"/>
                  <w:right w:val="single" w:sz="4" w:space="0" w:color="auto"/>
                </w:tcBorders>
                <w:hideMark/>
              </w:tcPr>
            </w:tcPrChange>
          </w:tcPr>
          <w:p w14:paraId="7925DB8E" w14:textId="77777777" w:rsidR="00101D7A" w:rsidRPr="00A226E9" w:rsidRDefault="00101D7A" w:rsidP="00101D7A">
            <w:pPr>
              <w:pStyle w:val="TAL"/>
            </w:pPr>
            <w:r w:rsidRPr="00A226E9">
              <w:rPr>
                <w:lang w:eastAsia="ja-JP"/>
              </w:rPr>
              <w:t>CCR</w:t>
            </w:r>
          </w:p>
        </w:tc>
        <w:tc>
          <w:tcPr>
            <w:tcW w:w="5811" w:type="dxa"/>
            <w:tcBorders>
              <w:top w:val="single" w:sz="4" w:space="0" w:color="auto"/>
              <w:left w:val="single" w:sz="4" w:space="0" w:color="auto"/>
              <w:bottom w:val="single" w:sz="4" w:space="0" w:color="auto"/>
              <w:right w:val="single" w:sz="4" w:space="0" w:color="auto"/>
            </w:tcBorders>
            <w:hideMark/>
            <w:tcPrChange w:id="150" w:author="Cardalda-Garcia Adrian 1SI1" w:date="2021-02-04T11:11:00Z">
              <w:tcPr>
                <w:tcW w:w="5811" w:type="dxa"/>
                <w:tcBorders>
                  <w:top w:val="single" w:sz="4" w:space="0" w:color="auto"/>
                  <w:left w:val="single" w:sz="4" w:space="0" w:color="auto"/>
                  <w:bottom w:val="single" w:sz="4" w:space="0" w:color="auto"/>
                  <w:right w:val="single" w:sz="4" w:space="0" w:color="auto"/>
                </w:tcBorders>
                <w:hideMark/>
              </w:tcPr>
            </w:tcPrChange>
          </w:tcPr>
          <w:p w14:paraId="3C64CAF3" w14:textId="77777777" w:rsidR="00101D7A" w:rsidRPr="00A226E9" w:rsidRDefault="00101D7A" w:rsidP="00101D7A">
            <w:pPr>
              <w:pStyle w:val="TAL"/>
            </w:pPr>
            <w:r w:rsidRPr="00A226E9">
              <w:rPr>
                <w:lang w:eastAsia="ja-JP"/>
              </w:rPr>
              <w:t>When Control Channel RMC is configured</w:t>
            </w:r>
          </w:p>
        </w:tc>
      </w:tr>
      <w:tr w:rsidR="00101D7A" w:rsidRPr="00A226E9" w14:paraId="1B5A6A85" w14:textId="77777777" w:rsidTr="00672194">
        <w:tc>
          <w:tcPr>
            <w:tcW w:w="3936" w:type="dxa"/>
            <w:tcBorders>
              <w:top w:val="single" w:sz="4" w:space="0" w:color="auto"/>
              <w:left w:val="single" w:sz="4" w:space="0" w:color="auto"/>
              <w:bottom w:val="single" w:sz="4" w:space="0" w:color="auto"/>
              <w:right w:val="single" w:sz="4" w:space="0" w:color="auto"/>
            </w:tcBorders>
            <w:tcPrChange w:id="151" w:author="Cardalda-Garcia Adrian 1SI1" w:date="2021-02-04T11:11:00Z">
              <w:tcPr>
                <w:tcW w:w="3936" w:type="dxa"/>
                <w:tcBorders>
                  <w:top w:val="single" w:sz="4" w:space="0" w:color="auto"/>
                  <w:left w:val="single" w:sz="4" w:space="0" w:color="auto"/>
                  <w:bottom w:val="single" w:sz="4" w:space="0" w:color="auto"/>
                  <w:right w:val="single" w:sz="4" w:space="0" w:color="auto"/>
                </w:tcBorders>
              </w:tcPr>
            </w:tcPrChange>
          </w:tcPr>
          <w:p w14:paraId="56D7D89F" w14:textId="77777777" w:rsidR="00101D7A" w:rsidRPr="00A226E9" w:rsidRDefault="00101D7A" w:rsidP="00101D7A">
            <w:pPr>
              <w:pStyle w:val="TAL"/>
              <w:rPr>
                <w:lang w:eastAsia="zh-CN"/>
              </w:rPr>
            </w:pPr>
            <w:r w:rsidRPr="00A226E9">
              <w:rPr>
                <w:lang w:eastAsia="zh-CN"/>
              </w:rPr>
              <w:t>TRS</w:t>
            </w:r>
          </w:p>
        </w:tc>
        <w:tc>
          <w:tcPr>
            <w:tcW w:w="5811" w:type="dxa"/>
            <w:tcBorders>
              <w:top w:val="single" w:sz="4" w:space="0" w:color="auto"/>
              <w:left w:val="single" w:sz="4" w:space="0" w:color="auto"/>
              <w:bottom w:val="single" w:sz="4" w:space="0" w:color="auto"/>
              <w:right w:val="single" w:sz="4" w:space="0" w:color="auto"/>
            </w:tcBorders>
            <w:tcPrChange w:id="152" w:author="Cardalda-Garcia Adrian 1SI1" w:date="2021-02-04T11:11:00Z">
              <w:tcPr>
                <w:tcW w:w="5811" w:type="dxa"/>
                <w:tcBorders>
                  <w:top w:val="single" w:sz="4" w:space="0" w:color="auto"/>
                  <w:left w:val="single" w:sz="4" w:space="0" w:color="auto"/>
                  <w:bottom w:val="single" w:sz="4" w:space="0" w:color="auto"/>
                  <w:right w:val="single" w:sz="4" w:space="0" w:color="auto"/>
                </w:tcBorders>
              </w:tcPr>
            </w:tcPrChange>
          </w:tcPr>
          <w:p w14:paraId="319E2767" w14:textId="77777777" w:rsidR="00101D7A" w:rsidRPr="00A226E9" w:rsidRDefault="00101D7A" w:rsidP="00101D7A">
            <w:pPr>
              <w:pStyle w:val="TAL"/>
              <w:rPr>
                <w:lang w:eastAsia="ja-JP"/>
              </w:rPr>
            </w:pPr>
            <w:r w:rsidRPr="00A226E9">
              <w:rPr>
                <w:lang w:eastAsia="ja-JP"/>
              </w:rPr>
              <w:t>When at least one TRS resource set is configured.</w:t>
            </w:r>
          </w:p>
        </w:tc>
      </w:tr>
      <w:tr w:rsidR="00101D7A" w:rsidRPr="00A226E9" w:rsidDel="00672194" w14:paraId="476A569B" w14:textId="6C2811A1" w:rsidTr="00672194">
        <w:trPr>
          <w:del w:id="153" w:author="Cardalda-Garcia Adrian 1SI1" w:date="2021-02-04T11:11:00Z"/>
        </w:trPr>
        <w:tc>
          <w:tcPr>
            <w:tcW w:w="3936" w:type="dxa"/>
            <w:tcBorders>
              <w:top w:val="single" w:sz="4" w:space="0" w:color="auto"/>
              <w:left w:val="single" w:sz="4" w:space="0" w:color="auto"/>
              <w:bottom w:val="single" w:sz="4" w:space="0" w:color="auto"/>
              <w:right w:val="single" w:sz="4" w:space="0" w:color="auto"/>
            </w:tcBorders>
            <w:tcPrChange w:id="154" w:author="Cardalda-Garcia Adrian 1SI1" w:date="2021-02-04T11:11:00Z">
              <w:tcPr>
                <w:tcW w:w="3936" w:type="dxa"/>
                <w:tcBorders>
                  <w:top w:val="single" w:sz="4" w:space="0" w:color="auto"/>
                  <w:left w:val="single" w:sz="4" w:space="0" w:color="auto"/>
                  <w:bottom w:val="single" w:sz="4" w:space="0" w:color="auto"/>
                  <w:right w:val="single" w:sz="4" w:space="0" w:color="auto"/>
                </w:tcBorders>
              </w:tcPr>
            </w:tcPrChange>
          </w:tcPr>
          <w:p w14:paraId="76B52A75" w14:textId="1E3B6FFC" w:rsidR="00101D7A" w:rsidRPr="00A226E9" w:rsidDel="00672194" w:rsidRDefault="00101D7A" w:rsidP="00101D7A">
            <w:pPr>
              <w:pStyle w:val="TAL"/>
              <w:rPr>
                <w:del w:id="155" w:author="Cardalda-Garcia Adrian 1SI1" w:date="2021-02-04T11:11:00Z"/>
                <w:lang w:eastAsia="zh-CN"/>
              </w:rPr>
            </w:pPr>
            <w:del w:id="156" w:author="Cardalda-Garcia Adrian 1SI1" w:date="2021-02-04T11:11:00Z">
              <w:r w:rsidRPr="00A226E9" w:rsidDel="00672194">
                <w:rPr>
                  <w:lang w:eastAsia="zh-CN"/>
                </w:rPr>
                <w:delText>Non-TRS</w:delText>
              </w:r>
            </w:del>
          </w:p>
        </w:tc>
        <w:tc>
          <w:tcPr>
            <w:tcW w:w="5811" w:type="dxa"/>
            <w:tcBorders>
              <w:top w:val="single" w:sz="4" w:space="0" w:color="auto"/>
              <w:left w:val="single" w:sz="4" w:space="0" w:color="auto"/>
              <w:bottom w:val="single" w:sz="4" w:space="0" w:color="auto"/>
              <w:right w:val="single" w:sz="4" w:space="0" w:color="auto"/>
            </w:tcBorders>
            <w:tcPrChange w:id="157" w:author="Cardalda-Garcia Adrian 1SI1" w:date="2021-02-04T11:11:00Z">
              <w:tcPr>
                <w:tcW w:w="5811" w:type="dxa"/>
                <w:tcBorders>
                  <w:top w:val="single" w:sz="4" w:space="0" w:color="auto"/>
                  <w:left w:val="single" w:sz="4" w:space="0" w:color="auto"/>
                  <w:bottom w:val="single" w:sz="4" w:space="0" w:color="auto"/>
                  <w:right w:val="single" w:sz="4" w:space="0" w:color="auto"/>
                </w:tcBorders>
              </w:tcPr>
            </w:tcPrChange>
          </w:tcPr>
          <w:p w14:paraId="1F2AC8E9" w14:textId="6943E153" w:rsidR="00101D7A" w:rsidRPr="00A226E9" w:rsidDel="00672194" w:rsidRDefault="00101D7A" w:rsidP="00101D7A">
            <w:pPr>
              <w:pStyle w:val="TAL"/>
              <w:rPr>
                <w:del w:id="158" w:author="Cardalda-Garcia Adrian 1SI1" w:date="2021-02-04T11:11:00Z"/>
                <w:lang w:eastAsia="ja-JP"/>
              </w:rPr>
            </w:pPr>
            <w:del w:id="159" w:author="Cardalda-Garcia Adrian 1SI1" w:date="2021-02-04T11:11:00Z">
              <w:r w:rsidRPr="00A226E9" w:rsidDel="00672194">
                <w:rPr>
                  <w:lang w:eastAsia="ja-JP"/>
                </w:rPr>
                <w:delText>When no TRS resource set is configured.</w:delText>
              </w:r>
            </w:del>
          </w:p>
        </w:tc>
      </w:tr>
    </w:tbl>
    <w:p w14:paraId="5589487B" w14:textId="77777777" w:rsidR="00101D7A" w:rsidRPr="00A226E9" w:rsidRDefault="00101D7A" w:rsidP="00101D7A"/>
    <w:p w14:paraId="0EAE7E2A" w14:textId="77777777" w:rsidR="00101D7A" w:rsidRPr="00A226E9" w:rsidRDefault="00101D7A" w:rsidP="00101D7A">
      <w:pPr>
        <w:pStyle w:val="Heading4"/>
      </w:pPr>
      <w:r w:rsidRPr="00A226E9">
        <w:rPr>
          <w:i/>
        </w:rPr>
        <w:t>-</w:t>
      </w:r>
      <w:r w:rsidRPr="00A226E9">
        <w:rPr>
          <w:i/>
        </w:rPr>
        <w:tab/>
      </w:r>
      <w:proofErr w:type="spellStart"/>
      <w:r w:rsidRPr="00A226E9">
        <w:rPr>
          <w:i/>
        </w:rPr>
        <w:t>SchedulingRequestResourceConfig</w:t>
      </w:r>
      <w:proofErr w:type="spellEnd"/>
    </w:p>
    <w:p w14:paraId="572ABED0" w14:textId="77777777" w:rsidR="00101D7A" w:rsidRPr="00A226E9" w:rsidRDefault="00101D7A" w:rsidP="00101D7A">
      <w:pPr>
        <w:pStyle w:val="TH"/>
      </w:pPr>
      <w:r w:rsidRPr="00A226E9">
        <w:t xml:space="preserve">Table 7.3.1-16: </w:t>
      </w:r>
      <w:proofErr w:type="spellStart"/>
      <w:r w:rsidRPr="00A226E9">
        <w:rPr>
          <w:i/>
        </w:rPr>
        <w:t>SchedulingRequestResourceConfig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4631231F" w14:textId="77777777" w:rsidTr="00101D7A">
        <w:tc>
          <w:tcPr>
            <w:tcW w:w="9747" w:type="dxa"/>
            <w:gridSpan w:val="4"/>
          </w:tcPr>
          <w:p w14:paraId="1DE71C30" w14:textId="77777777" w:rsidR="00101D7A" w:rsidRPr="00A226E9" w:rsidRDefault="00101D7A" w:rsidP="00101D7A">
            <w:pPr>
              <w:pStyle w:val="TAH"/>
              <w:jc w:val="left"/>
              <w:rPr>
                <w:b w:val="0"/>
              </w:rPr>
            </w:pPr>
            <w:r w:rsidRPr="00A226E9">
              <w:rPr>
                <w:b w:val="0"/>
              </w:rPr>
              <w:t>Derivation Path: Table 4.6.3-157</w:t>
            </w:r>
          </w:p>
        </w:tc>
      </w:tr>
      <w:tr w:rsidR="00101D7A" w:rsidRPr="00A226E9" w14:paraId="0351F7E8" w14:textId="77777777" w:rsidTr="00101D7A">
        <w:tc>
          <w:tcPr>
            <w:tcW w:w="4535" w:type="dxa"/>
          </w:tcPr>
          <w:p w14:paraId="661D3340" w14:textId="77777777" w:rsidR="00101D7A" w:rsidRPr="00A226E9" w:rsidRDefault="00101D7A" w:rsidP="00101D7A">
            <w:pPr>
              <w:pStyle w:val="TAH"/>
            </w:pPr>
            <w:r w:rsidRPr="00A226E9">
              <w:t>Information Element</w:t>
            </w:r>
          </w:p>
        </w:tc>
        <w:tc>
          <w:tcPr>
            <w:tcW w:w="2267" w:type="dxa"/>
          </w:tcPr>
          <w:p w14:paraId="09441A09" w14:textId="77777777" w:rsidR="00101D7A" w:rsidRPr="00A226E9" w:rsidRDefault="00101D7A" w:rsidP="00101D7A">
            <w:pPr>
              <w:pStyle w:val="TAH"/>
            </w:pPr>
            <w:r w:rsidRPr="00A226E9">
              <w:t>Value/remark</w:t>
            </w:r>
          </w:p>
        </w:tc>
        <w:tc>
          <w:tcPr>
            <w:tcW w:w="1700" w:type="dxa"/>
          </w:tcPr>
          <w:p w14:paraId="14A78172" w14:textId="77777777" w:rsidR="00101D7A" w:rsidRPr="00A226E9" w:rsidRDefault="00101D7A" w:rsidP="00101D7A">
            <w:pPr>
              <w:pStyle w:val="TAH"/>
            </w:pPr>
            <w:r w:rsidRPr="00A226E9">
              <w:t>Comment</w:t>
            </w:r>
          </w:p>
        </w:tc>
        <w:tc>
          <w:tcPr>
            <w:tcW w:w="1245" w:type="dxa"/>
          </w:tcPr>
          <w:p w14:paraId="791DB266" w14:textId="77777777" w:rsidR="00101D7A" w:rsidRPr="00A226E9" w:rsidRDefault="00101D7A" w:rsidP="00101D7A">
            <w:pPr>
              <w:pStyle w:val="TAH"/>
            </w:pPr>
            <w:r w:rsidRPr="00A226E9">
              <w:t>Condition</w:t>
            </w:r>
          </w:p>
        </w:tc>
      </w:tr>
      <w:tr w:rsidR="00101D7A" w:rsidRPr="00A226E9" w14:paraId="73D9F2DE" w14:textId="77777777" w:rsidTr="00101D7A">
        <w:tc>
          <w:tcPr>
            <w:tcW w:w="4535" w:type="dxa"/>
          </w:tcPr>
          <w:p w14:paraId="7AA034B4" w14:textId="77777777" w:rsidR="00101D7A" w:rsidRPr="00A226E9" w:rsidRDefault="00101D7A" w:rsidP="00101D7A">
            <w:pPr>
              <w:pStyle w:val="TAL"/>
            </w:pPr>
            <w:proofErr w:type="spellStart"/>
            <w:r w:rsidRPr="00A226E9">
              <w:t>SchedulingRequestResourceConfig</w:t>
            </w:r>
            <w:proofErr w:type="spellEnd"/>
            <w:r w:rsidRPr="00A226E9">
              <w:t xml:space="preserve"> ::= </w:t>
            </w:r>
            <w:r w:rsidRPr="00A226E9">
              <w:rPr>
                <w:snapToGrid w:val="0"/>
              </w:rPr>
              <w:t xml:space="preserve">SEQUENCE </w:t>
            </w:r>
            <w:r w:rsidRPr="00A226E9">
              <w:t>{</w:t>
            </w:r>
          </w:p>
        </w:tc>
        <w:tc>
          <w:tcPr>
            <w:tcW w:w="2267" w:type="dxa"/>
          </w:tcPr>
          <w:p w14:paraId="6F12CAC9" w14:textId="77777777" w:rsidR="00101D7A" w:rsidRPr="00A226E9" w:rsidRDefault="00101D7A" w:rsidP="00101D7A">
            <w:pPr>
              <w:pStyle w:val="TAL"/>
            </w:pPr>
          </w:p>
        </w:tc>
        <w:tc>
          <w:tcPr>
            <w:tcW w:w="1700" w:type="dxa"/>
          </w:tcPr>
          <w:p w14:paraId="3EFA796E" w14:textId="77777777" w:rsidR="00101D7A" w:rsidRPr="00A226E9" w:rsidRDefault="00101D7A" w:rsidP="00101D7A">
            <w:pPr>
              <w:pStyle w:val="TAL"/>
            </w:pPr>
          </w:p>
        </w:tc>
        <w:tc>
          <w:tcPr>
            <w:tcW w:w="1245" w:type="dxa"/>
          </w:tcPr>
          <w:p w14:paraId="2A1146E8" w14:textId="77777777" w:rsidR="00101D7A" w:rsidRPr="00A226E9" w:rsidRDefault="00101D7A" w:rsidP="00101D7A">
            <w:pPr>
              <w:pStyle w:val="TAL"/>
            </w:pPr>
          </w:p>
        </w:tc>
      </w:tr>
      <w:tr w:rsidR="00101D7A" w:rsidRPr="00A226E9" w14:paraId="0FE02E70" w14:textId="77777777" w:rsidTr="00101D7A">
        <w:tc>
          <w:tcPr>
            <w:tcW w:w="4535" w:type="dxa"/>
          </w:tcPr>
          <w:p w14:paraId="0B471E85" w14:textId="77777777" w:rsidR="00101D7A" w:rsidRPr="00A226E9" w:rsidRDefault="00101D7A" w:rsidP="00101D7A">
            <w:pPr>
              <w:pStyle w:val="TAL"/>
            </w:pPr>
            <w:r w:rsidRPr="00A226E9">
              <w:t xml:space="preserve">  </w:t>
            </w:r>
            <w:proofErr w:type="spellStart"/>
            <w:r w:rsidRPr="00A226E9">
              <w:t>periodicityAndOffset</w:t>
            </w:r>
            <w:proofErr w:type="spellEnd"/>
            <w:r w:rsidRPr="00A226E9">
              <w:t xml:space="preserve"> CHOICE {</w:t>
            </w:r>
          </w:p>
        </w:tc>
        <w:tc>
          <w:tcPr>
            <w:tcW w:w="2267" w:type="dxa"/>
          </w:tcPr>
          <w:p w14:paraId="426A8F23" w14:textId="77777777" w:rsidR="00101D7A" w:rsidRPr="00A226E9" w:rsidRDefault="00101D7A" w:rsidP="00101D7A">
            <w:pPr>
              <w:pStyle w:val="TAL"/>
            </w:pPr>
          </w:p>
        </w:tc>
        <w:tc>
          <w:tcPr>
            <w:tcW w:w="1700" w:type="dxa"/>
          </w:tcPr>
          <w:p w14:paraId="0D01FBBF" w14:textId="77777777" w:rsidR="00101D7A" w:rsidRPr="00A226E9" w:rsidRDefault="00101D7A" w:rsidP="00101D7A">
            <w:pPr>
              <w:pStyle w:val="TAL"/>
            </w:pPr>
          </w:p>
        </w:tc>
        <w:tc>
          <w:tcPr>
            <w:tcW w:w="1245" w:type="dxa"/>
          </w:tcPr>
          <w:p w14:paraId="2023938C" w14:textId="77777777" w:rsidR="00101D7A" w:rsidRPr="00A226E9" w:rsidRDefault="00101D7A" w:rsidP="00101D7A">
            <w:pPr>
              <w:pStyle w:val="TAL"/>
            </w:pPr>
          </w:p>
        </w:tc>
      </w:tr>
      <w:tr w:rsidR="00101D7A" w:rsidRPr="00A226E9" w14:paraId="33C06B48" w14:textId="77777777" w:rsidTr="00101D7A">
        <w:tc>
          <w:tcPr>
            <w:tcW w:w="4535" w:type="dxa"/>
          </w:tcPr>
          <w:p w14:paraId="26624A97" w14:textId="77777777" w:rsidR="00101D7A" w:rsidRPr="00A226E9" w:rsidRDefault="00101D7A" w:rsidP="00101D7A">
            <w:pPr>
              <w:pStyle w:val="TAL"/>
            </w:pPr>
            <w:r w:rsidRPr="00A226E9">
              <w:t xml:space="preserve">    sl10</w:t>
            </w:r>
          </w:p>
        </w:tc>
        <w:tc>
          <w:tcPr>
            <w:tcW w:w="2267" w:type="dxa"/>
          </w:tcPr>
          <w:p w14:paraId="23D45CC5" w14:textId="77777777" w:rsidR="00101D7A" w:rsidRPr="00A226E9" w:rsidRDefault="00101D7A" w:rsidP="00101D7A">
            <w:pPr>
              <w:pStyle w:val="TAL"/>
            </w:pPr>
            <w:r w:rsidRPr="00A226E9">
              <w:t>7</w:t>
            </w:r>
          </w:p>
        </w:tc>
        <w:tc>
          <w:tcPr>
            <w:tcW w:w="1700" w:type="dxa"/>
          </w:tcPr>
          <w:p w14:paraId="24F7CA35" w14:textId="77777777" w:rsidR="00101D7A" w:rsidRPr="00A226E9" w:rsidRDefault="00101D7A" w:rsidP="00101D7A">
            <w:pPr>
              <w:pStyle w:val="TAL"/>
            </w:pPr>
            <w:r w:rsidRPr="00A226E9">
              <w:t xml:space="preserve">With SCS = kHz15 results in repetition every 10 </w:t>
            </w:r>
            <w:proofErr w:type="spellStart"/>
            <w:r w:rsidRPr="00A226E9">
              <w:t>ms</w:t>
            </w:r>
            <w:proofErr w:type="spellEnd"/>
          </w:p>
        </w:tc>
        <w:tc>
          <w:tcPr>
            <w:tcW w:w="1245" w:type="dxa"/>
          </w:tcPr>
          <w:p w14:paraId="51152886" w14:textId="77777777" w:rsidR="00101D7A" w:rsidRPr="00A226E9" w:rsidRDefault="00101D7A" w:rsidP="00101D7A">
            <w:pPr>
              <w:pStyle w:val="TAL"/>
            </w:pPr>
            <w:r w:rsidRPr="00A226E9">
              <w:t>SCS_15kHz</w:t>
            </w:r>
          </w:p>
        </w:tc>
      </w:tr>
      <w:tr w:rsidR="00101D7A" w:rsidRPr="00A226E9" w14:paraId="73576FED" w14:textId="77777777" w:rsidTr="00101D7A">
        <w:tc>
          <w:tcPr>
            <w:tcW w:w="4535" w:type="dxa"/>
          </w:tcPr>
          <w:p w14:paraId="77E07162" w14:textId="77777777" w:rsidR="00101D7A" w:rsidRPr="00A226E9" w:rsidRDefault="00101D7A" w:rsidP="00101D7A">
            <w:pPr>
              <w:pStyle w:val="TAL"/>
            </w:pPr>
            <w:r w:rsidRPr="00A226E9">
              <w:t xml:space="preserve">    sl20</w:t>
            </w:r>
          </w:p>
        </w:tc>
        <w:tc>
          <w:tcPr>
            <w:tcW w:w="2267" w:type="dxa"/>
          </w:tcPr>
          <w:p w14:paraId="786AC0B2" w14:textId="77777777" w:rsidR="00101D7A" w:rsidRPr="00A226E9" w:rsidRDefault="00101D7A" w:rsidP="00101D7A">
            <w:pPr>
              <w:pStyle w:val="TAL"/>
            </w:pPr>
            <w:r w:rsidRPr="00A226E9">
              <w:t>7</w:t>
            </w:r>
          </w:p>
        </w:tc>
        <w:tc>
          <w:tcPr>
            <w:tcW w:w="1700" w:type="dxa"/>
          </w:tcPr>
          <w:p w14:paraId="326F75DC" w14:textId="77777777" w:rsidR="00101D7A" w:rsidRPr="00A226E9" w:rsidRDefault="00101D7A" w:rsidP="00101D7A">
            <w:pPr>
              <w:pStyle w:val="TAL"/>
            </w:pPr>
            <w:r w:rsidRPr="00A226E9">
              <w:t xml:space="preserve">With SCS = kHz30 results in repetition every 10 </w:t>
            </w:r>
            <w:proofErr w:type="spellStart"/>
            <w:r w:rsidRPr="00A226E9">
              <w:t>ms</w:t>
            </w:r>
            <w:proofErr w:type="spellEnd"/>
          </w:p>
        </w:tc>
        <w:tc>
          <w:tcPr>
            <w:tcW w:w="1245" w:type="dxa"/>
          </w:tcPr>
          <w:p w14:paraId="790942DF" w14:textId="77777777" w:rsidR="00101D7A" w:rsidRPr="00A226E9" w:rsidRDefault="00101D7A" w:rsidP="00101D7A">
            <w:pPr>
              <w:pStyle w:val="TAL"/>
            </w:pPr>
            <w:r w:rsidRPr="00A226E9">
              <w:t>SCS_30kHz</w:t>
            </w:r>
          </w:p>
        </w:tc>
      </w:tr>
      <w:tr w:rsidR="00101D7A" w:rsidRPr="00A226E9" w14:paraId="05EED561" w14:textId="77777777" w:rsidTr="00101D7A">
        <w:tc>
          <w:tcPr>
            <w:tcW w:w="4535" w:type="dxa"/>
          </w:tcPr>
          <w:p w14:paraId="7C6DCE4E" w14:textId="77777777" w:rsidR="00101D7A" w:rsidRPr="00A226E9" w:rsidRDefault="00101D7A" w:rsidP="00101D7A">
            <w:pPr>
              <w:pStyle w:val="TAL"/>
            </w:pPr>
            <w:r w:rsidRPr="00A226E9">
              <w:t xml:space="preserve">  }</w:t>
            </w:r>
          </w:p>
        </w:tc>
        <w:tc>
          <w:tcPr>
            <w:tcW w:w="2267" w:type="dxa"/>
          </w:tcPr>
          <w:p w14:paraId="1B90863E" w14:textId="77777777" w:rsidR="00101D7A" w:rsidRPr="00A226E9" w:rsidRDefault="00101D7A" w:rsidP="00101D7A">
            <w:pPr>
              <w:pStyle w:val="TAL"/>
            </w:pPr>
          </w:p>
        </w:tc>
        <w:tc>
          <w:tcPr>
            <w:tcW w:w="1700" w:type="dxa"/>
          </w:tcPr>
          <w:p w14:paraId="127AAE66" w14:textId="77777777" w:rsidR="00101D7A" w:rsidRPr="00A226E9" w:rsidRDefault="00101D7A" w:rsidP="00101D7A">
            <w:pPr>
              <w:pStyle w:val="TAL"/>
            </w:pPr>
          </w:p>
        </w:tc>
        <w:tc>
          <w:tcPr>
            <w:tcW w:w="1245" w:type="dxa"/>
          </w:tcPr>
          <w:p w14:paraId="0781498A" w14:textId="77777777" w:rsidR="00101D7A" w:rsidRPr="00A226E9" w:rsidRDefault="00101D7A" w:rsidP="00101D7A">
            <w:pPr>
              <w:pStyle w:val="TAL"/>
            </w:pPr>
          </w:p>
        </w:tc>
      </w:tr>
      <w:tr w:rsidR="00101D7A" w:rsidRPr="00A226E9" w14:paraId="1B09E6F3" w14:textId="77777777" w:rsidTr="00101D7A">
        <w:tc>
          <w:tcPr>
            <w:tcW w:w="4535" w:type="dxa"/>
          </w:tcPr>
          <w:p w14:paraId="367C9E17" w14:textId="77777777" w:rsidR="00101D7A" w:rsidRPr="00A226E9" w:rsidRDefault="00101D7A" w:rsidP="00101D7A">
            <w:pPr>
              <w:pStyle w:val="TAL"/>
            </w:pPr>
            <w:r w:rsidRPr="00A226E9">
              <w:t>}</w:t>
            </w:r>
          </w:p>
        </w:tc>
        <w:tc>
          <w:tcPr>
            <w:tcW w:w="2267" w:type="dxa"/>
          </w:tcPr>
          <w:p w14:paraId="65C9A681" w14:textId="77777777" w:rsidR="00101D7A" w:rsidRPr="00A226E9" w:rsidRDefault="00101D7A" w:rsidP="00101D7A">
            <w:pPr>
              <w:pStyle w:val="TAL"/>
            </w:pPr>
          </w:p>
        </w:tc>
        <w:tc>
          <w:tcPr>
            <w:tcW w:w="1700" w:type="dxa"/>
          </w:tcPr>
          <w:p w14:paraId="04058E04" w14:textId="77777777" w:rsidR="00101D7A" w:rsidRPr="00A226E9" w:rsidRDefault="00101D7A" w:rsidP="00101D7A">
            <w:pPr>
              <w:pStyle w:val="TAL"/>
            </w:pPr>
          </w:p>
        </w:tc>
        <w:tc>
          <w:tcPr>
            <w:tcW w:w="1245" w:type="dxa"/>
          </w:tcPr>
          <w:p w14:paraId="6425D930" w14:textId="77777777" w:rsidR="00101D7A" w:rsidRPr="00A226E9" w:rsidRDefault="00101D7A" w:rsidP="00101D7A">
            <w:pPr>
              <w:pStyle w:val="TAL"/>
            </w:pPr>
          </w:p>
        </w:tc>
      </w:tr>
    </w:tbl>
    <w:p w14:paraId="65EDA9F4" w14:textId="77777777" w:rsidR="00101D7A" w:rsidRPr="00A226E9"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01D7A" w:rsidRPr="00A226E9" w14:paraId="4EEBD981" w14:textId="77777777" w:rsidTr="00101D7A">
        <w:tc>
          <w:tcPr>
            <w:tcW w:w="3936" w:type="dxa"/>
          </w:tcPr>
          <w:p w14:paraId="699DDFE3" w14:textId="77777777" w:rsidR="00101D7A" w:rsidRPr="00A226E9" w:rsidRDefault="00101D7A" w:rsidP="00101D7A">
            <w:pPr>
              <w:pStyle w:val="TAH"/>
            </w:pPr>
            <w:r w:rsidRPr="00A226E9">
              <w:t>Condition</w:t>
            </w:r>
          </w:p>
        </w:tc>
        <w:tc>
          <w:tcPr>
            <w:tcW w:w="5811" w:type="dxa"/>
          </w:tcPr>
          <w:p w14:paraId="68A2F708" w14:textId="77777777" w:rsidR="00101D7A" w:rsidRPr="00A226E9" w:rsidRDefault="00101D7A" w:rsidP="00101D7A">
            <w:pPr>
              <w:pStyle w:val="TAH"/>
            </w:pPr>
            <w:r w:rsidRPr="00A226E9">
              <w:t xml:space="preserve">Explanation </w:t>
            </w:r>
          </w:p>
        </w:tc>
      </w:tr>
      <w:tr w:rsidR="00101D7A" w:rsidRPr="00A226E9" w:rsidDel="0053086F" w14:paraId="38E89A63" w14:textId="77777777" w:rsidTr="00101D7A">
        <w:tc>
          <w:tcPr>
            <w:tcW w:w="3936" w:type="dxa"/>
            <w:tcBorders>
              <w:top w:val="single" w:sz="4" w:space="0" w:color="auto"/>
              <w:left w:val="single" w:sz="4" w:space="0" w:color="auto"/>
              <w:bottom w:val="single" w:sz="4" w:space="0" w:color="auto"/>
              <w:right w:val="single" w:sz="4" w:space="0" w:color="auto"/>
            </w:tcBorders>
          </w:tcPr>
          <w:p w14:paraId="4903FD68" w14:textId="77777777" w:rsidR="00101D7A" w:rsidRPr="00A226E9" w:rsidRDefault="00101D7A" w:rsidP="00101D7A">
            <w:pPr>
              <w:pStyle w:val="TAL"/>
            </w:pPr>
            <w:r w:rsidRPr="00A226E9">
              <w:t>SCS_15kHz</w:t>
            </w:r>
          </w:p>
        </w:tc>
        <w:tc>
          <w:tcPr>
            <w:tcW w:w="5811" w:type="dxa"/>
            <w:tcBorders>
              <w:top w:val="single" w:sz="4" w:space="0" w:color="auto"/>
              <w:left w:val="single" w:sz="4" w:space="0" w:color="auto"/>
              <w:bottom w:val="single" w:sz="4" w:space="0" w:color="auto"/>
              <w:right w:val="single" w:sz="4" w:space="0" w:color="auto"/>
            </w:tcBorders>
          </w:tcPr>
          <w:p w14:paraId="391D6CED" w14:textId="77777777" w:rsidR="00101D7A" w:rsidRPr="00A226E9" w:rsidRDefault="00101D7A" w:rsidP="00101D7A">
            <w:pPr>
              <w:pStyle w:val="TAL"/>
            </w:pPr>
            <w:r w:rsidRPr="00A226E9">
              <w:t>SCS=15kHz for frequency of the cell according to clause 6.2.3 for signalling test cases and clause 4.3.1 otherwise</w:t>
            </w:r>
          </w:p>
        </w:tc>
      </w:tr>
      <w:tr w:rsidR="00101D7A" w:rsidRPr="00A226E9" w:rsidDel="0053086F" w14:paraId="5F959E81" w14:textId="77777777" w:rsidTr="00101D7A">
        <w:tc>
          <w:tcPr>
            <w:tcW w:w="3936" w:type="dxa"/>
            <w:tcBorders>
              <w:top w:val="single" w:sz="4" w:space="0" w:color="auto"/>
              <w:left w:val="single" w:sz="4" w:space="0" w:color="auto"/>
              <w:bottom w:val="single" w:sz="4" w:space="0" w:color="auto"/>
              <w:right w:val="single" w:sz="4" w:space="0" w:color="auto"/>
            </w:tcBorders>
          </w:tcPr>
          <w:p w14:paraId="4E779D15" w14:textId="77777777" w:rsidR="00101D7A" w:rsidRPr="00A226E9" w:rsidDel="0053086F" w:rsidRDefault="00101D7A" w:rsidP="00101D7A">
            <w:pPr>
              <w:pStyle w:val="TAL"/>
            </w:pPr>
            <w:r w:rsidRPr="00A226E9">
              <w:t>SCS_30kHz</w:t>
            </w:r>
          </w:p>
        </w:tc>
        <w:tc>
          <w:tcPr>
            <w:tcW w:w="5811" w:type="dxa"/>
            <w:tcBorders>
              <w:top w:val="single" w:sz="4" w:space="0" w:color="auto"/>
              <w:left w:val="single" w:sz="4" w:space="0" w:color="auto"/>
              <w:bottom w:val="single" w:sz="4" w:space="0" w:color="auto"/>
              <w:right w:val="single" w:sz="4" w:space="0" w:color="auto"/>
            </w:tcBorders>
          </w:tcPr>
          <w:p w14:paraId="5DD215A7" w14:textId="77777777" w:rsidR="00101D7A" w:rsidRPr="00A226E9" w:rsidDel="0053086F" w:rsidRDefault="00101D7A" w:rsidP="00101D7A">
            <w:pPr>
              <w:pStyle w:val="TAL"/>
            </w:pPr>
            <w:r w:rsidRPr="00A226E9">
              <w:t>SCS=30kHz for frequency of the cell according to clause 6.2.3 for signalling test cases and clause 4.3.1 otherwise</w:t>
            </w:r>
          </w:p>
        </w:tc>
      </w:tr>
    </w:tbl>
    <w:p w14:paraId="09EE97DA" w14:textId="77777777" w:rsidR="00101D7A" w:rsidRPr="00A226E9" w:rsidRDefault="00101D7A" w:rsidP="00101D7A"/>
    <w:p w14:paraId="214449A2" w14:textId="77777777" w:rsidR="00101D7A" w:rsidRPr="00A226E9" w:rsidRDefault="00101D7A" w:rsidP="00101D7A">
      <w:pPr>
        <w:pStyle w:val="Heading4"/>
      </w:pPr>
      <w:r w:rsidRPr="00A226E9">
        <w:rPr>
          <w:i/>
        </w:rPr>
        <w:lastRenderedPageBreak/>
        <w:t>-</w:t>
      </w:r>
      <w:r w:rsidRPr="00A226E9">
        <w:rPr>
          <w:i/>
        </w:rPr>
        <w:tab/>
      </w:r>
      <w:proofErr w:type="spellStart"/>
      <w:r w:rsidRPr="00A226E9">
        <w:rPr>
          <w:i/>
        </w:rPr>
        <w:t>SearchSpace</w:t>
      </w:r>
      <w:proofErr w:type="spellEnd"/>
    </w:p>
    <w:p w14:paraId="53C9919C" w14:textId="77777777" w:rsidR="00101D7A" w:rsidRPr="00A226E9" w:rsidRDefault="00101D7A" w:rsidP="00101D7A">
      <w:pPr>
        <w:pStyle w:val="TH"/>
        <w:rPr>
          <w:i/>
          <w:iCs/>
        </w:rPr>
      </w:pPr>
      <w:r w:rsidRPr="00A226E9">
        <w:t xml:space="preserve">Table 7.3.1-17: </w:t>
      </w:r>
      <w:proofErr w:type="spellStart"/>
      <w:r w:rsidRPr="00A226E9">
        <w:rPr>
          <w:i/>
          <w:iCs/>
        </w:rPr>
        <w:t>SearchSpace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20D37727" w14:textId="77777777" w:rsidTr="00101D7A">
        <w:tc>
          <w:tcPr>
            <w:tcW w:w="9747" w:type="dxa"/>
            <w:gridSpan w:val="4"/>
          </w:tcPr>
          <w:p w14:paraId="76E3EBA1" w14:textId="77777777" w:rsidR="00101D7A" w:rsidRPr="00A226E9" w:rsidRDefault="00101D7A" w:rsidP="00101D7A">
            <w:pPr>
              <w:pStyle w:val="TAH"/>
              <w:jc w:val="left"/>
              <w:rPr>
                <w:b w:val="0"/>
              </w:rPr>
            </w:pPr>
            <w:r w:rsidRPr="00A226E9">
              <w:rPr>
                <w:b w:val="0"/>
              </w:rPr>
              <w:t>Derivation Path: Table 4.6.3-162</w:t>
            </w:r>
          </w:p>
        </w:tc>
      </w:tr>
      <w:tr w:rsidR="00101D7A" w:rsidRPr="00A226E9" w14:paraId="175433E8" w14:textId="77777777" w:rsidTr="00101D7A">
        <w:tc>
          <w:tcPr>
            <w:tcW w:w="4535" w:type="dxa"/>
          </w:tcPr>
          <w:p w14:paraId="6B8EC9CA" w14:textId="77777777" w:rsidR="00101D7A" w:rsidRPr="00A226E9" w:rsidRDefault="00101D7A" w:rsidP="00101D7A">
            <w:pPr>
              <w:pStyle w:val="TAH"/>
            </w:pPr>
            <w:r w:rsidRPr="00A226E9">
              <w:t>Information Element</w:t>
            </w:r>
          </w:p>
        </w:tc>
        <w:tc>
          <w:tcPr>
            <w:tcW w:w="2267" w:type="dxa"/>
          </w:tcPr>
          <w:p w14:paraId="5FE0342E" w14:textId="77777777" w:rsidR="00101D7A" w:rsidRPr="00A226E9" w:rsidRDefault="00101D7A" w:rsidP="00101D7A">
            <w:pPr>
              <w:pStyle w:val="TAH"/>
            </w:pPr>
            <w:r w:rsidRPr="00A226E9">
              <w:t>Value/remark</w:t>
            </w:r>
          </w:p>
        </w:tc>
        <w:tc>
          <w:tcPr>
            <w:tcW w:w="1700" w:type="dxa"/>
          </w:tcPr>
          <w:p w14:paraId="373EB4D5" w14:textId="77777777" w:rsidR="00101D7A" w:rsidRPr="00A226E9" w:rsidRDefault="00101D7A" w:rsidP="00101D7A">
            <w:pPr>
              <w:pStyle w:val="TAH"/>
            </w:pPr>
            <w:r w:rsidRPr="00A226E9">
              <w:t>Comment</w:t>
            </w:r>
          </w:p>
        </w:tc>
        <w:tc>
          <w:tcPr>
            <w:tcW w:w="1245" w:type="dxa"/>
          </w:tcPr>
          <w:p w14:paraId="7BAC2D56" w14:textId="77777777" w:rsidR="00101D7A" w:rsidRPr="00A226E9" w:rsidRDefault="00101D7A" w:rsidP="00101D7A">
            <w:pPr>
              <w:pStyle w:val="TAH"/>
            </w:pPr>
            <w:r w:rsidRPr="00A226E9">
              <w:t>Condition</w:t>
            </w:r>
          </w:p>
        </w:tc>
      </w:tr>
      <w:tr w:rsidR="00101D7A" w:rsidRPr="00A226E9" w14:paraId="234EAE95" w14:textId="77777777" w:rsidTr="00101D7A">
        <w:tc>
          <w:tcPr>
            <w:tcW w:w="4535" w:type="dxa"/>
          </w:tcPr>
          <w:p w14:paraId="145801E8" w14:textId="77777777" w:rsidR="00101D7A" w:rsidRPr="00A226E9" w:rsidRDefault="00101D7A" w:rsidP="00101D7A">
            <w:pPr>
              <w:pStyle w:val="TAL"/>
            </w:pPr>
            <w:proofErr w:type="spellStart"/>
            <w:r w:rsidRPr="00A226E9">
              <w:t>SearchSpace</w:t>
            </w:r>
            <w:proofErr w:type="spellEnd"/>
            <w:r w:rsidRPr="00A226E9">
              <w:t xml:space="preserve"> ::= </w:t>
            </w:r>
            <w:r w:rsidRPr="00A226E9">
              <w:rPr>
                <w:snapToGrid w:val="0"/>
              </w:rPr>
              <w:t xml:space="preserve">SEQUENCE </w:t>
            </w:r>
            <w:r w:rsidRPr="00A226E9">
              <w:t>{</w:t>
            </w:r>
          </w:p>
        </w:tc>
        <w:tc>
          <w:tcPr>
            <w:tcW w:w="2267" w:type="dxa"/>
          </w:tcPr>
          <w:p w14:paraId="0F4DE4B8" w14:textId="77777777" w:rsidR="00101D7A" w:rsidRPr="00A226E9" w:rsidRDefault="00101D7A" w:rsidP="00101D7A">
            <w:pPr>
              <w:pStyle w:val="TAL"/>
            </w:pPr>
          </w:p>
        </w:tc>
        <w:tc>
          <w:tcPr>
            <w:tcW w:w="1700" w:type="dxa"/>
          </w:tcPr>
          <w:p w14:paraId="3A4C2C9A" w14:textId="77777777" w:rsidR="00101D7A" w:rsidRPr="00A226E9" w:rsidRDefault="00101D7A" w:rsidP="00101D7A">
            <w:pPr>
              <w:pStyle w:val="TAL"/>
            </w:pPr>
          </w:p>
        </w:tc>
        <w:tc>
          <w:tcPr>
            <w:tcW w:w="1245" w:type="dxa"/>
          </w:tcPr>
          <w:p w14:paraId="1757EDE8" w14:textId="77777777" w:rsidR="00101D7A" w:rsidRPr="00A226E9" w:rsidRDefault="00101D7A" w:rsidP="00101D7A">
            <w:pPr>
              <w:pStyle w:val="TAL"/>
            </w:pPr>
          </w:p>
        </w:tc>
      </w:tr>
      <w:tr w:rsidR="00101D7A" w:rsidRPr="00A226E9" w14:paraId="743E7571" w14:textId="77777777" w:rsidTr="00101D7A">
        <w:tc>
          <w:tcPr>
            <w:tcW w:w="4535" w:type="dxa"/>
            <w:tcBorders>
              <w:top w:val="single" w:sz="4" w:space="0" w:color="auto"/>
            </w:tcBorders>
          </w:tcPr>
          <w:p w14:paraId="1C8C40AE" w14:textId="77777777" w:rsidR="00101D7A" w:rsidRPr="00A226E9" w:rsidRDefault="00101D7A" w:rsidP="00101D7A">
            <w:pPr>
              <w:pStyle w:val="TAL"/>
            </w:pPr>
            <w:r w:rsidRPr="00A226E9">
              <w:t xml:space="preserve">  </w:t>
            </w:r>
            <w:proofErr w:type="spellStart"/>
            <w:r w:rsidRPr="00A226E9">
              <w:t>monitoringSlotPeriodicityAndOffset</w:t>
            </w:r>
            <w:proofErr w:type="spellEnd"/>
            <w:r w:rsidRPr="00A226E9">
              <w:t xml:space="preserve"> CHOICE {</w:t>
            </w:r>
          </w:p>
        </w:tc>
        <w:tc>
          <w:tcPr>
            <w:tcW w:w="2267" w:type="dxa"/>
          </w:tcPr>
          <w:p w14:paraId="4B9A0FAD" w14:textId="77777777" w:rsidR="00101D7A" w:rsidRPr="00A226E9" w:rsidRDefault="00101D7A" w:rsidP="00101D7A">
            <w:pPr>
              <w:pStyle w:val="TAL"/>
            </w:pPr>
          </w:p>
        </w:tc>
        <w:tc>
          <w:tcPr>
            <w:tcW w:w="1700" w:type="dxa"/>
          </w:tcPr>
          <w:p w14:paraId="70585016" w14:textId="77777777" w:rsidR="00101D7A" w:rsidRPr="00A226E9" w:rsidRDefault="00101D7A" w:rsidP="00101D7A">
            <w:pPr>
              <w:pStyle w:val="TAL"/>
            </w:pPr>
          </w:p>
        </w:tc>
        <w:tc>
          <w:tcPr>
            <w:tcW w:w="1245" w:type="dxa"/>
          </w:tcPr>
          <w:p w14:paraId="07055FF2" w14:textId="77777777" w:rsidR="00101D7A" w:rsidRPr="00A226E9" w:rsidRDefault="00101D7A" w:rsidP="00101D7A">
            <w:pPr>
              <w:pStyle w:val="TAL"/>
            </w:pPr>
          </w:p>
        </w:tc>
      </w:tr>
      <w:tr w:rsidR="00101D7A" w:rsidRPr="00A226E9" w14:paraId="46AF73C2" w14:textId="77777777" w:rsidTr="00101D7A">
        <w:tc>
          <w:tcPr>
            <w:tcW w:w="4535" w:type="dxa"/>
          </w:tcPr>
          <w:p w14:paraId="1B2C688A" w14:textId="77777777" w:rsidR="00101D7A" w:rsidRPr="00A226E9" w:rsidRDefault="00101D7A" w:rsidP="00101D7A">
            <w:pPr>
              <w:pStyle w:val="TAL"/>
            </w:pPr>
            <w:r w:rsidRPr="00A226E9">
              <w:t xml:space="preserve">    sl10</w:t>
            </w:r>
          </w:p>
        </w:tc>
        <w:tc>
          <w:tcPr>
            <w:tcW w:w="2267" w:type="dxa"/>
          </w:tcPr>
          <w:p w14:paraId="11B32C9C" w14:textId="77777777" w:rsidR="00101D7A" w:rsidRPr="00A226E9" w:rsidRDefault="00101D7A" w:rsidP="00101D7A">
            <w:pPr>
              <w:pStyle w:val="TAL"/>
            </w:pPr>
            <w:r w:rsidRPr="00A226E9">
              <w:t>1</w:t>
            </w:r>
          </w:p>
        </w:tc>
        <w:tc>
          <w:tcPr>
            <w:tcW w:w="1700" w:type="dxa"/>
          </w:tcPr>
          <w:p w14:paraId="21C3122C" w14:textId="77777777" w:rsidR="00101D7A" w:rsidRPr="00A226E9" w:rsidRDefault="00101D7A" w:rsidP="00101D7A">
            <w:pPr>
              <w:pStyle w:val="TAL"/>
            </w:pPr>
          </w:p>
        </w:tc>
        <w:tc>
          <w:tcPr>
            <w:tcW w:w="1245" w:type="dxa"/>
          </w:tcPr>
          <w:p w14:paraId="539CEFFC" w14:textId="77777777" w:rsidR="00101D7A" w:rsidRPr="00A226E9" w:rsidRDefault="00101D7A" w:rsidP="00101D7A">
            <w:pPr>
              <w:pStyle w:val="TAL"/>
            </w:pPr>
            <w:r w:rsidRPr="00A226E9">
              <w:t>SISS</w:t>
            </w:r>
          </w:p>
        </w:tc>
      </w:tr>
      <w:tr w:rsidR="00101D7A" w:rsidRPr="00A226E9" w14:paraId="64937772" w14:textId="77777777" w:rsidTr="00101D7A">
        <w:tc>
          <w:tcPr>
            <w:tcW w:w="4535" w:type="dxa"/>
          </w:tcPr>
          <w:p w14:paraId="53F8B1D1" w14:textId="77777777" w:rsidR="00101D7A" w:rsidRPr="00A226E9" w:rsidRDefault="00101D7A" w:rsidP="00101D7A">
            <w:pPr>
              <w:pStyle w:val="TAL"/>
            </w:pPr>
            <w:r w:rsidRPr="00A226E9">
              <w:t xml:space="preserve">  }</w:t>
            </w:r>
          </w:p>
        </w:tc>
        <w:tc>
          <w:tcPr>
            <w:tcW w:w="2267" w:type="dxa"/>
          </w:tcPr>
          <w:p w14:paraId="06CA7EB0" w14:textId="77777777" w:rsidR="00101D7A" w:rsidRPr="00A226E9" w:rsidRDefault="00101D7A" w:rsidP="00101D7A">
            <w:pPr>
              <w:pStyle w:val="TAL"/>
            </w:pPr>
          </w:p>
        </w:tc>
        <w:tc>
          <w:tcPr>
            <w:tcW w:w="1700" w:type="dxa"/>
          </w:tcPr>
          <w:p w14:paraId="216ADEA9" w14:textId="77777777" w:rsidR="00101D7A" w:rsidRPr="00A226E9" w:rsidRDefault="00101D7A" w:rsidP="00101D7A">
            <w:pPr>
              <w:pStyle w:val="TAL"/>
            </w:pPr>
          </w:p>
        </w:tc>
        <w:tc>
          <w:tcPr>
            <w:tcW w:w="1245" w:type="dxa"/>
          </w:tcPr>
          <w:p w14:paraId="1BECC021" w14:textId="77777777" w:rsidR="00101D7A" w:rsidRPr="00A226E9" w:rsidRDefault="00101D7A" w:rsidP="00101D7A">
            <w:pPr>
              <w:pStyle w:val="TAL"/>
            </w:pPr>
          </w:p>
        </w:tc>
      </w:tr>
      <w:tr w:rsidR="00101D7A" w:rsidRPr="00A226E9" w14:paraId="461501B8" w14:textId="77777777" w:rsidTr="00101D7A">
        <w:tc>
          <w:tcPr>
            <w:tcW w:w="4535" w:type="dxa"/>
          </w:tcPr>
          <w:p w14:paraId="085A38DE" w14:textId="77777777" w:rsidR="00101D7A" w:rsidRPr="00A226E9" w:rsidRDefault="00101D7A" w:rsidP="00101D7A">
            <w:pPr>
              <w:pStyle w:val="TAL"/>
            </w:pPr>
            <w:r w:rsidRPr="00A226E9">
              <w:t>}</w:t>
            </w:r>
          </w:p>
        </w:tc>
        <w:tc>
          <w:tcPr>
            <w:tcW w:w="2267" w:type="dxa"/>
          </w:tcPr>
          <w:p w14:paraId="08445812" w14:textId="77777777" w:rsidR="00101D7A" w:rsidRPr="00A226E9" w:rsidRDefault="00101D7A" w:rsidP="00101D7A">
            <w:pPr>
              <w:pStyle w:val="TAL"/>
            </w:pPr>
          </w:p>
        </w:tc>
        <w:tc>
          <w:tcPr>
            <w:tcW w:w="1700" w:type="dxa"/>
          </w:tcPr>
          <w:p w14:paraId="40F35F97" w14:textId="77777777" w:rsidR="00101D7A" w:rsidRPr="00A226E9" w:rsidRDefault="00101D7A" w:rsidP="00101D7A">
            <w:pPr>
              <w:pStyle w:val="TAL"/>
            </w:pPr>
          </w:p>
        </w:tc>
        <w:tc>
          <w:tcPr>
            <w:tcW w:w="1245" w:type="dxa"/>
          </w:tcPr>
          <w:p w14:paraId="53A6EE69" w14:textId="77777777" w:rsidR="00101D7A" w:rsidRPr="00A226E9" w:rsidRDefault="00101D7A" w:rsidP="00101D7A">
            <w:pPr>
              <w:pStyle w:val="TAL"/>
            </w:pPr>
          </w:p>
        </w:tc>
      </w:tr>
    </w:tbl>
    <w:p w14:paraId="2EEFC5F0" w14:textId="77777777" w:rsidR="00101D7A" w:rsidRPr="00A226E9"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01D7A" w:rsidRPr="00A226E9" w14:paraId="60C239E1" w14:textId="77777777" w:rsidTr="00101D7A">
        <w:tc>
          <w:tcPr>
            <w:tcW w:w="3936" w:type="dxa"/>
          </w:tcPr>
          <w:p w14:paraId="3F8956B6" w14:textId="77777777" w:rsidR="00101D7A" w:rsidRPr="00A226E9" w:rsidRDefault="00101D7A" w:rsidP="00101D7A">
            <w:pPr>
              <w:pStyle w:val="TAH"/>
            </w:pPr>
            <w:r w:rsidRPr="00A226E9">
              <w:t>Condition</w:t>
            </w:r>
          </w:p>
        </w:tc>
        <w:tc>
          <w:tcPr>
            <w:tcW w:w="5811" w:type="dxa"/>
          </w:tcPr>
          <w:p w14:paraId="12D06BBF" w14:textId="77777777" w:rsidR="00101D7A" w:rsidRPr="00A226E9" w:rsidRDefault="00101D7A" w:rsidP="00101D7A">
            <w:pPr>
              <w:pStyle w:val="TAH"/>
            </w:pPr>
            <w:r w:rsidRPr="00A226E9">
              <w:t>Explanation</w:t>
            </w:r>
          </w:p>
        </w:tc>
      </w:tr>
      <w:tr w:rsidR="00101D7A" w:rsidRPr="00A226E9" w14:paraId="46F9629D" w14:textId="77777777" w:rsidTr="00101D7A">
        <w:tc>
          <w:tcPr>
            <w:tcW w:w="3936" w:type="dxa"/>
            <w:tcBorders>
              <w:top w:val="single" w:sz="4" w:space="0" w:color="auto"/>
              <w:left w:val="single" w:sz="4" w:space="0" w:color="auto"/>
              <w:bottom w:val="single" w:sz="4" w:space="0" w:color="auto"/>
              <w:right w:val="single" w:sz="4" w:space="0" w:color="auto"/>
            </w:tcBorders>
          </w:tcPr>
          <w:p w14:paraId="16334F1F" w14:textId="77777777" w:rsidR="00101D7A" w:rsidRPr="00A226E9" w:rsidRDefault="00101D7A" w:rsidP="00101D7A">
            <w:pPr>
              <w:pStyle w:val="TAL"/>
            </w:pPr>
            <w:r w:rsidRPr="00A226E9">
              <w:t>SISS</w:t>
            </w:r>
          </w:p>
        </w:tc>
        <w:tc>
          <w:tcPr>
            <w:tcW w:w="5811" w:type="dxa"/>
            <w:tcBorders>
              <w:top w:val="single" w:sz="4" w:space="0" w:color="auto"/>
              <w:left w:val="single" w:sz="4" w:space="0" w:color="auto"/>
              <w:bottom w:val="single" w:sz="4" w:space="0" w:color="auto"/>
              <w:right w:val="single" w:sz="4" w:space="0" w:color="auto"/>
            </w:tcBorders>
          </w:tcPr>
          <w:p w14:paraId="496F1EB2" w14:textId="77777777" w:rsidR="00101D7A" w:rsidRPr="00A226E9" w:rsidRDefault="00101D7A" w:rsidP="00101D7A">
            <w:pPr>
              <w:pStyle w:val="TAL"/>
              <w:rPr>
                <w:lang w:eastAsia="ja-JP"/>
              </w:rPr>
            </w:pPr>
            <w:proofErr w:type="spellStart"/>
            <w:r w:rsidRPr="00A226E9">
              <w:rPr>
                <w:lang w:eastAsia="ja-JP"/>
              </w:rPr>
              <w:t>SearchSpace</w:t>
            </w:r>
            <w:proofErr w:type="spellEnd"/>
            <w:r w:rsidRPr="00A226E9">
              <w:rPr>
                <w:lang w:eastAsia="ja-JP"/>
              </w:rPr>
              <w:t xml:space="preserve"> for SI</w:t>
            </w:r>
          </w:p>
        </w:tc>
      </w:tr>
    </w:tbl>
    <w:p w14:paraId="6848F39B" w14:textId="77777777" w:rsidR="00101D7A" w:rsidRPr="00A226E9" w:rsidRDefault="00101D7A" w:rsidP="00101D7A"/>
    <w:p w14:paraId="51B66197" w14:textId="77777777" w:rsidR="00101D7A" w:rsidRPr="00A226E9" w:rsidRDefault="00101D7A" w:rsidP="00101D7A">
      <w:pPr>
        <w:pStyle w:val="Heading4"/>
      </w:pPr>
      <w:r w:rsidRPr="00A226E9">
        <w:t>–</w:t>
      </w:r>
      <w:r w:rsidRPr="00A226E9">
        <w:tab/>
        <w:t>PDSCH-Config</w:t>
      </w:r>
    </w:p>
    <w:p w14:paraId="5CCAC75A" w14:textId="77777777" w:rsidR="00101D7A" w:rsidRPr="00A226E9" w:rsidRDefault="00101D7A" w:rsidP="00101D7A">
      <w:pPr>
        <w:pStyle w:val="TH"/>
      </w:pPr>
      <w:r w:rsidRPr="00A226E9">
        <w:t xml:space="preserve">Table 7.3.1-18: </w:t>
      </w:r>
      <w:r w:rsidRPr="00A226E9">
        <w:rPr>
          <w:iCs/>
        </w:rPr>
        <w:t>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69E7A4C7" w14:textId="77777777" w:rsidTr="00101D7A">
        <w:tc>
          <w:tcPr>
            <w:tcW w:w="9747" w:type="dxa"/>
            <w:gridSpan w:val="4"/>
          </w:tcPr>
          <w:p w14:paraId="6A4EBE4E" w14:textId="77777777" w:rsidR="00101D7A" w:rsidRPr="00A226E9" w:rsidRDefault="00101D7A" w:rsidP="00101D7A">
            <w:pPr>
              <w:pStyle w:val="TAH"/>
              <w:jc w:val="left"/>
              <w:rPr>
                <w:b w:val="0"/>
              </w:rPr>
            </w:pPr>
            <w:r w:rsidRPr="00A226E9">
              <w:rPr>
                <w:b w:val="0"/>
              </w:rPr>
              <w:t>Derivation Path: Table 4.6.3-100</w:t>
            </w:r>
          </w:p>
        </w:tc>
      </w:tr>
      <w:tr w:rsidR="00101D7A" w:rsidRPr="00A226E9" w14:paraId="280D59F0" w14:textId="77777777" w:rsidTr="00101D7A">
        <w:tc>
          <w:tcPr>
            <w:tcW w:w="4535" w:type="dxa"/>
          </w:tcPr>
          <w:p w14:paraId="76A95C74" w14:textId="77777777" w:rsidR="00101D7A" w:rsidRPr="00A226E9" w:rsidRDefault="00101D7A" w:rsidP="00101D7A">
            <w:pPr>
              <w:pStyle w:val="TAH"/>
            </w:pPr>
            <w:r w:rsidRPr="00A226E9">
              <w:t>Information Element</w:t>
            </w:r>
          </w:p>
        </w:tc>
        <w:tc>
          <w:tcPr>
            <w:tcW w:w="2267" w:type="dxa"/>
          </w:tcPr>
          <w:p w14:paraId="5A4CB923" w14:textId="77777777" w:rsidR="00101D7A" w:rsidRPr="00A226E9" w:rsidRDefault="00101D7A" w:rsidP="00101D7A">
            <w:pPr>
              <w:pStyle w:val="TAH"/>
            </w:pPr>
            <w:r w:rsidRPr="00A226E9">
              <w:t>Value/remark</w:t>
            </w:r>
          </w:p>
        </w:tc>
        <w:tc>
          <w:tcPr>
            <w:tcW w:w="1700" w:type="dxa"/>
          </w:tcPr>
          <w:p w14:paraId="4C675C3D" w14:textId="77777777" w:rsidR="00101D7A" w:rsidRPr="00A226E9" w:rsidRDefault="00101D7A" w:rsidP="00101D7A">
            <w:pPr>
              <w:pStyle w:val="TAH"/>
            </w:pPr>
            <w:r w:rsidRPr="00A226E9">
              <w:t>Comment</w:t>
            </w:r>
          </w:p>
        </w:tc>
        <w:tc>
          <w:tcPr>
            <w:tcW w:w="1245" w:type="dxa"/>
          </w:tcPr>
          <w:p w14:paraId="344A78E9" w14:textId="77777777" w:rsidR="00101D7A" w:rsidRPr="00A226E9" w:rsidRDefault="00101D7A" w:rsidP="00101D7A">
            <w:pPr>
              <w:pStyle w:val="TAH"/>
            </w:pPr>
            <w:r w:rsidRPr="00A226E9">
              <w:t>Condition</w:t>
            </w:r>
          </w:p>
        </w:tc>
      </w:tr>
      <w:tr w:rsidR="00101D7A" w:rsidRPr="00A226E9" w14:paraId="7C5E80B8" w14:textId="77777777" w:rsidTr="00101D7A">
        <w:tc>
          <w:tcPr>
            <w:tcW w:w="4535" w:type="dxa"/>
            <w:tcBorders>
              <w:top w:val="single" w:sz="4" w:space="0" w:color="auto"/>
              <w:left w:val="single" w:sz="4" w:space="0" w:color="auto"/>
              <w:bottom w:val="single" w:sz="4" w:space="0" w:color="auto"/>
              <w:right w:val="single" w:sz="4" w:space="0" w:color="auto"/>
            </w:tcBorders>
          </w:tcPr>
          <w:p w14:paraId="2340171E" w14:textId="77777777" w:rsidR="00101D7A" w:rsidRPr="00A226E9" w:rsidRDefault="00101D7A" w:rsidP="00101D7A">
            <w:pPr>
              <w:pStyle w:val="TAL"/>
            </w:pPr>
            <w:r w:rsidRPr="00A226E9">
              <w:t>PDSCH-Config ::= SEQUENCE {</w:t>
            </w:r>
          </w:p>
        </w:tc>
        <w:tc>
          <w:tcPr>
            <w:tcW w:w="2267" w:type="dxa"/>
            <w:tcBorders>
              <w:top w:val="single" w:sz="4" w:space="0" w:color="auto"/>
              <w:left w:val="single" w:sz="4" w:space="0" w:color="auto"/>
              <w:bottom w:val="single" w:sz="4" w:space="0" w:color="auto"/>
              <w:right w:val="single" w:sz="4" w:space="0" w:color="auto"/>
            </w:tcBorders>
          </w:tcPr>
          <w:p w14:paraId="6CC3A5F3"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8C24321"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F961989" w14:textId="77777777" w:rsidR="00101D7A" w:rsidRPr="00A226E9" w:rsidRDefault="00101D7A" w:rsidP="00101D7A">
            <w:pPr>
              <w:pStyle w:val="TAL"/>
            </w:pPr>
          </w:p>
        </w:tc>
      </w:tr>
      <w:tr w:rsidR="00101D7A" w:rsidRPr="00A226E9" w14:paraId="7C575FF3" w14:textId="77777777" w:rsidTr="00101D7A">
        <w:tc>
          <w:tcPr>
            <w:tcW w:w="4535" w:type="dxa"/>
            <w:tcBorders>
              <w:top w:val="single" w:sz="4" w:space="0" w:color="auto"/>
              <w:left w:val="single" w:sz="4" w:space="0" w:color="auto"/>
              <w:bottom w:val="single" w:sz="4" w:space="0" w:color="auto"/>
              <w:right w:val="single" w:sz="4" w:space="0" w:color="auto"/>
            </w:tcBorders>
          </w:tcPr>
          <w:p w14:paraId="507D1EE2" w14:textId="77777777" w:rsidR="00101D7A" w:rsidRPr="00A226E9" w:rsidRDefault="00101D7A" w:rsidP="00101D7A">
            <w:pPr>
              <w:pStyle w:val="TAL"/>
            </w:pPr>
            <w:r w:rsidRPr="00A226E9">
              <w:t xml:space="preserve">  </w:t>
            </w:r>
            <w:proofErr w:type="spellStart"/>
            <w:r w:rsidRPr="00A226E9">
              <w:t>tci-StatesToAddModList</w:t>
            </w:r>
            <w:proofErr w:type="spellEnd"/>
            <w:r w:rsidRPr="00A226E9">
              <w:t xml:space="preserve"> SEQUENCE(SIZE (1.. </w:t>
            </w:r>
            <w:proofErr w:type="spellStart"/>
            <w:r w:rsidRPr="00A226E9">
              <w:t>maxNrofTCI</w:t>
            </w:r>
            <w:proofErr w:type="spellEnd"/>
            <w:r w:rsidRPr="00A226E9">
              <w:t>-States)) OF TCI-State {</w:t>
            </w:r>
          </w:p>
        </w:tc>
        <w:tc>
          <w:tcPr>
            <w:tcW w:w="2267" w:type="dxa"/>
            <w:tcBorders>
              <w:top w:val="single" w:sz="4" w:space="0" w:color="auto"/>
              <w:left w:val="single" w:sz="4" w:space="0" w:color="auto"/>
              <w:bottom w:val="single" w:sz="4" w:space="0" w:color="auto"/>
              <w:right w:val="single" w:sz="4" w:space="0" w:color="auto"/>
            </w:tcBorders>
          </w:tcPr>
          <w:p w14:paraId="6B16B0AC" w14:textId="77777777" w:rsidR="00101D7A" w:rsidRPr="00A226E9" w:rsidRDefault="00101D7A" w:rsidP="00101D7A">
            <w:pPr>
              <w:pStyle w:val="TAL"/>
            </w:pPr>
            <w:r w:rsidRPr="00A226E9">
              <w:t>1+n</w:t>
            </w:r>
            <w:r w:rsidRPr="00A226E9">
              <w:rPr>
                <w:vertAlign w:val="subscript"/>
              </w:rPr>
              <w:t>1</w:t>
            </w:r>
            <w:r w:rsidRPr="00A226E9">
              <w:t>+n</w:t>
            </w:r>
            <w:r w:rsidRPr="00A226E9">
              <w:rPr>
                <w:vertAlign w:val="subscript"/>
              </w:rPr>
              <w:t>2</w:t>
            </w:r>
            <w:r w:rsidRPr="00A226E9">
              <w:t>+n</w:t>
            </w:r>
            <w:r w:rsidRPr="00A226E9">
              <w:rPr>
                <w:vertAlign w:val="subscript"/>
              </w:rPr>
              <w:t xml:space="preserve">3 </w:t>
            </w:r>
            <w:r w:rsidRPr="00A226E9">
              <w:t>entries</w:t>
            </w:r>
          </w:p>
        </w:tc>
        <w:tc>
          <w:tcPr>
            <w:tcW w:w="1700" w:type="dxa"/>
            <w:tcBorders>
              <w:top w:val="single" w:sz="4" w:space="0" w:color="auto"/>
              <w:left w:val="single" w:sz="4" w:space="0" w:color="auto"/>
              <w:bottom w:val="single" w:sz="4" w:space="0" w:color="auto"/>
              <w:right w:val="single" w:sz="4" w:space="0" w:color="auto"/>
            </w:tcBorders>
          </w:tcPr>
          <w:p w14:paraId="608497E4" w14:textId="77777777" w:rsidR="00101D7A" w:rsidRPr="00A226E9" w:rsidRDefault="00101D7A" w:rsidP="00101D7A">
            <w:pPr>
              <w:pStyle w:val="TAL"/>
              <w:rPr>
                <w:lang w:eastAsia="zh-CN"/>
              </w:rPr>
            </w:pPr>
            <w:r w:rsidRPr="00A226E9">
              <w:rPr>
                <w:lang w:eastAsia="zh-CN"/>
              </w:rPr>
              <w:t>n</w:t>
            </w:r>
            <w:r w:rsidRPr="00A226E9">
              <w:rPr>
                <w:vertAlign w:val="subscript"/>
                <w:lang w:eastAsia="zh-CN"/>
              </w:rPr>
              <w:t>1</w:t>
            </w:r>
            <w:r w:rsidRPr="00A226E9">
              <w:rPr>
                <w:lang w:eastAsia="zh-CN"/>
              </w:rPr>
              <w:t xml:space="preserve"> = 1 if SSB configuration used in test case contains two SSBs in a burst, n</w:t>
            </w:r>
            <w:r w:rsidRPr="00A226E9">
              <w:rPr>
                <w:vertAlign w:val="subscript"/>
                <w:lang w:eastAsia="zh-CN"/>
              </w:rPr>
              <w:t>1</w:t>
            </w:r>
            <w:r w:rsidRPr="00A226E9">
              <w:rPr>
                <w:lang w:eastAsia="zh-CN"/>
              </w:rPr>
              <w:t xml:space="preserve"> = 0 otherwise</w:t>
            </w:r>
          </w:p>
          <w:p w14:paraId="59C3E4C3" w14:textId="77777777" w:rsidR="00101D7A" w:rsidRPr="00A226E9" w:rsidRDefault="00101D7A" w:rsidP="00101D7A">
            <w:pPr>
              <w:pStyle w:val="TAL"/>
              <w:rPr>
                <w:lang w:eastAsia="zh-CN"/>
              </w:rPr>
            </w:pPr>
          </w:p>
          <w:p w14:paraId="4B2BEC00" w14:textId="77777777" w:rsidR="00101D7A" w:rsidRPr="00A226E9" w:rsidRDefault="00101D7A" w:rsidP="00101D7A">
            <w:pPr>
              <w:pStyle w:val="TAL"/>
              <w:rPr>
                <w:lang w:eastAsia="zh-CN"/>
              </w:rPr>
            </w:pPr>
            <w:r w:rsidRPr="00A226E9">
              <w:rPr>
                <w:lang w:eastAsia="zh-CN"/>
              </w:rPr>
              <w:t>n</w:t>
            </w:r>
            <w:r w:rsidRPr="00A226E9">
              <w:rPr>
                <w:vertAlign w:val="subscript"/>
                <w:lang w:eastAsia="zh-CN"/>
              </w:rPr>
              <w:t>2</w:t>
            </w:r>
            <w:r w:rsidRPr="00A226E9">
              <w:rPr>
                <w:lang w:eastAsia="zh-CN"/>
              </w:rPr>
              <w:t xml:space="preserve"> = 1 if TRS is configured in test case, n</w:t>
            </w:r>
            <w:r w:rsidRPr="00A226E9">
              <w:rPr>
                <w:vertAlign w:val="subscript"/>
                <w:lang w:eastAsia="zh-CN"/>
              </w:rPr>
              <w:t>1</w:t>
            </w:r>
            <w:r w:rsidRPr="00A226E9">
              <w:rPr>
                <w:lang w:eastAsia="zh-CN"/>
              </w:rPr>
              <w:t xml:space="preserve"> = 0 otherwise</w:t>
            </w:r>
          </w:p>
          <w:p w14:paraId="6F0989B3" w14:textId="77777777" w:rsidR="00101D7A" w:rsidRPr="00A226E9" w:rsidRDefault="00101D7A" w:rsidP="00101D7A">
            <w:pPr>
              <w:pStyle w:val="TAL"/>
              <w:rPr>
                <w:lang w:eastAsia="zh-CN"/>
              </w:rPr>
            </w:pPr>
          </w:p>
          <w:p w14:paraId="5BF47FBA" w14:textId="77777777" w:rsidR="00101D7A" w:rsidRPr="00A226E9" w:rsidRDefault="00101D7A" w:rsidP="00101D7A">
            <w:pPr>
              <w:pStyle w:val="TAL"/>
              <w:rPr>
                <w:lang w:eastAsia="zh-CN"/>
              </w:rPr>
            </w:pPr>
            <w:r w:rsidRPr="00A226E9">
              <w:rPr>
                <w:lang w:eastAsia="zh-CN"/>
              </w:rPr>
              <w:t>n</w:t>
            </w:r>
            <w:r w:rsidRPr="00A226E9">
              <w:rPr>
                <w:vertAlign w:val="subscript"/>
                <w:lang w:eastAsia="zh-CN"/>
              </w:rPr>
              <w:t>3</w:t>
            </w:r>
            <w:r w:rsidRPr="00A226E9">
              <w:rPr>
                <w:lang w:eastAsia="zh-CN"/>
              </w:rPr>
              <w:t xml:space="preserve"> = 1 if two resource sets of TRS are configured in test case, n</w:t>
            </w:r>
            <w:r w:rsidRPr="00A226E9">
              <w:rPr>
                <w:vertAlign w:val="subscript"/>
                <w:lang w:eastAsia="zh-CN"/>
              </w:rPr>
              <w:t>3</w:t>
            </w:r>
            <w:r w:rsidRPr="00A226E9">
              <w:rPr>
                <w:lang w:eastAsia="zh-CN"/>
              </w:rPr>
              <w:t xml:space="preserve"> = 0 otherwise</w:t>
            </w:r>
          </w:p>
        </w:tc>
        <w:tc>
          <w:tcPr>
            <w:tcW w:w="1245" w:type="dxa"/>
            <w:tcBorders>
              <w:top w:val="single" w:sz="4" w:space="0" w:color="auto"/>
              <w:left w:val="single" w:sz="4" w:space="0" w:color="auto"/>
              <w:bottom w:val="single" w:sz="4" w:space="0" w:color="auto"/>
              <w:right w:val="single" w:sz="4" w:space="0" w:color="auto"/>
            </w:tcBorders>
          </w:tcPr>
          <w:p w14:paraId="4DD4EB65" w14:textId="77777777" w:rsidR="00101D7A" w:rsidRPr="00A226E9" w:rsidRDefault="00101D7A" w:rsidP="00101D7A">
            <w:pPr>
              <w:pStyle w:val="TAL"/>
              <w:rPr>
                <w:lang w:eastAsia="zh-CN"/>
              </w:rPr>
            </w:pPr>
          </w:p>
        </w:tc>
      </w:tr>
      <w:tr w:rsidR="00101D7A" w:rsidRPr="00A226E9" w14:paraId="1CCA9903" w14:textId="77777777" w:rsidTr="00101D7A">
        <w:tc>
          <w:tcPr>
            <w:tcW w:w="4535" w:type="dxa"/>
            <w:tcBorders>
              <w:top w:val="single" w:sz="4" w:space="0" w:color="auto"/>
              <w:left w:val="single" w:sz="4" w:space="0" w:color="auto"/>
              <w:bottom w:val="single" w:sz="4" w:space="0" w:color="auto"/>
              <w:right w:val="single" w:sz="4" w:space="0" w:color="auto"/>
            </w:tcBorders>
          </w:tcPr>
          <w:p w14:paraId="3F08DA73" w14:textId="77777777" w:rsidR="00101D7A" w:rsidRPr="00A226E9" w:rsidRDefault="00101D7A" w:rsidP="00101D7A">
            <w:pPr>
              <w:pStyle w:val="TAL"/>
            </w:pPr>
            <w:r w:rsidRPr="00A226E9">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51B13A47" w14:textId="77777777" w:rsidR="00101D7A" w:rsidRPr="00A226E9" w:rsidRDefault="00101D7A" w:rsidP="00101D7A">
            <w:pPr>
              <w:pStyle w:val="TAL"/>
            </w:pPr>
            <w:r w:rsidRPr="00A226E9">
              <w:t>TCI-State(0)</w:t>
            </w:r>
          </w:p>
        </w:tc>
        <w:tc>
          <w:tcPr>
            <w:tcW w:w="1700" w:type="dxa"/>
            <w:tcBorders>
              <w:top w:val="single" w:sz="4" w:space="0" w:color="auto"/>
              <w:left w:val="single" w:sz="4" w:space="0" w:color="auto"/>
              <w:bottom w:val="single" w:sz="4" w:space="0" w:color="auto"/>
              <w:right w:val="single" w:sz="4" w:space="0" w:color="auto"/>
            </w:tcBorders>
          </w:tcPr>
          <w:p w14:paraId="1715A118" w14:textId="77777777" w:rsidR="00101D7A" w:rsidRPr="00A226E9" w:rsidRDefault="00101D7A" w:rsidP="00101D7A">
            <w:pPr>
              <w:pStyle w:val="TAL"/>
              <w:rPr>
                <w:lang w:eastAsia="zh-CN"/>
              </w:rPr>
            </w:pPr>
            <w:r w:rsidRPr="00A226E9">
              <w:rPr>
                <w:lang w:eastAsia="zh-CN"/>
              </w:rPr>
              <w:t>entry 1</w:t>
            </w:r>
          </w:p>
          <w:p w14:paraId="33D1CD64" w14:textId="77777777" w:rsidR="00101D7A" w:rsidRPr="00A226E9" w:rsidRDefault="00101D7A" w:rsidP="00101D7A">
            <w:pPr>
              <w:pStyle w:val="TAL"/>
              <w:rPr>
                <w:lang w:eastAsia="zh-CN"/>
              </w:rPr>
            </w:pPr>
            <w:proofErr w:type="spellStart"/>
            <w:r w:rsidRPr="00A226E9">
              <w:rPr>
                <w:lang w:eastAsia="zh-CN"/>
              </w:rPr>
              <w:t>QCLed</w:t>
            </w:r>
            <w:proofErr w:type="spellEnd"/>
            <w:r w:rsidRPr="00A226E9">
              <w:rPr>
                <w:lang w:eastAsia="zh-CN"/>
              </w:rPr>
              <w:t xml:space="preserve"> to SSB index #0</w:t>
            </w:r>
          </w:p>
        </w:tc>
        <w:tc>
          <w:tcPr>
            <w:tcW w:w="1245" w:type="dxa"/>
            <w:tcBorders>
              <w:top w:val="single" w:sz="4" w:space="0" w:color="auto"/>
              <w:left w:val="single" w:sz="4" w:space="0" w:color="auto"/>
              <w:bottom w:val="single" w:sz="4" w:space="0" w:color="auto"/>
              <w:right w:val="single" w:sz="4" w:space="0" w:color="auto"/>
            </w:tcBorders>
          </w:tcPr>
          <w:p w14:paraId="12C14D99" w14:textId="77777777" w:rsidR="00101D7A" w:rsidRPr="00A226E9" w:rsidRDefault="00101D7A" w:rsidP="00101D7A">
            <w:pPr>
              <w:pStyle w:val="TAL"/>
            </w:pPr>
          </w:p>
        </w:tc>
      </w:tr>
      <w:tr w:rsidR="00101D7A" w:rsidRPr="00A226E9" w14:paraId="5B70C18C" w14:textId="77777777" w:rsidTr="00101D7A">
        <w:tc>
          <w:tcPr>
            <w:tcW w:w="4535" w:type="dxa"/>
            <w:tcBorders>
              <w:top w:val="single" w:sz="4" w:space="0" w:color="auto"/>
              <w:left w:val="single" w:sz="4" w:space="0" w:color="auto"/>
              <w:bottom w:val="single" w:sz="4" w:space="0" w:color="auto"/>
              <w:right w:val="single" w:sz="4" w:space="0" w:color="auto"/>
            </w:tcBorders>
          </w:tcPr>
          <w:p w14:paraId="235CC4EF" w14:textId="77777777" w:rsidR="00101D7A" w:rsidRPr="00A226E9" w:rsidRDefault="00101D7A" w:rsidP="00101D7A">
            <w:pPr>
              <w:pStyle w:val="TAL"/>
            </w:pPr>
            <w:r w:rsidRPr="00A226E9">
              <w:t xml:space="preserve">    TCI-State[</w:t>
            </w:r>
            <w:r w:rsidRPr="00A226E9">
              <w:rPr>
                <w:lang w:eastAsia="ja-JP"/>
              </w:rPr>
              <w:t>k, k=2..1+n</w:t>
            </w:r>
            <w:r w:rsidRPr="00A226E9">
              <w:rPr>
                <w:vertAlign w:val="subscript"/>
                <w:lang w:eastAsia="ja-JP"/>
              </w:rPr>
              <w:t>1</w:t>
            </w:r>
            <w:r w:rsidRPr="00A226E9">
              <w:t>]</w:t>
            </w:r>
          </w:p>
        </w:tc>
        <w:tc>
          <w:tcPr>
            <w:tcW w:w="2267" w:type="dxa"/>
            <w:tcBorders>
              <w:top w:val="single" w:sz="4" w:space="0" w:color="auto"/>
              <w:left w:val="single" w:sz="4" w:space="0" w:color="auto"/>
              <w:bottom w:val="single" w:sz="4" w:space="0" w:color="auto"/>
              <w:right w:val="single" w:sz="4" w:space="0" w:color="auto"/>
            </w:tcBorders>
          </w:tcPr>
          <w:p w14:paraId="38FBCB2F" w14:textId="77777777" w:rsidR="00101D7A" w:rsidRPr="00A226E9" w:rsidRDefault="00101D7A" w:rsidP="00101D7A">
            <w:pPr>
              <w:pStyle w:val="TAL"/>
            </w:pPr>
            <w:r w:rsidRPr="00A226E9">
              <w:t>TCI-State(1)</w:t>
            </w:r>
          </w:p>
        </w:tc>
        <w:tc>
          <w:tcPr>
            <w:tcW w:w="1700" w:type="dxa"/>
            <w:tcBorders>
              <w:top w:val="single" w:sz="4" w:space="0" w:color="auto"/>
              <w:left w:val="single" w:sz="4" w:space="0" w:color="auto"/>
              <w:bottom w:val="single" w:sz="4" w:space="0" w:color="auto"/>
              <w:right w:val="single" w:sz="4" w:space="0" w:color="auto"/>
            </w:tcBorders>
          </w:tcPr>
          <w:p w14:paraId="2EAE930E" w14:textId="77777777" w:rsidR="00101D7A" w:rsidRPr="00A226E9" w:rsidRDefault="00101D7A" w:rsidP="00101D7A">
            <w:pPr>
              <w:pStyle w:val="TAL"/>
              <w:rPr>
                <w:lang w:eastAsia="zh-CN"/>
              </w:rPr>
            </w:pPr>
            <w:r w:rsidRPr="00A226E9">
              <w:rPr>
                <w:lang w:eastAsia="zh-CN"/>
              </w:rPr>
              <w:t>entry ...</w:t>
            </w:r>
          </w:p>
          <w:p w14:paraId="7A4C56C6" w14:textId="77777777" w:rsidR="00101D7A" w:rsidRPr="00A226E9" w:rsidRDefault="00101D7A" w:rsidP="00101D7A">
            <w:pPr>
              <w:pStyle w:val="TAL"/>
              <w:rPr>
                <w:lang w:eastAsia="zh-CN"/>
              </w:rPr>
            </w:pPr>
            <w:proofErr w:type="spellStart"/>
            <w:r w:rsidRPr="00A226E9">
              <w:rPr>
                <w:lang w:eastAsia="zh-CN"/>
              </w:rPr>
              <w:t>QCLed</w:t>
            </w:r>
            <w:proofErr w:type="spellEnd"/>
            <w:r w:rsidRPr="00A226E9">
              <w:rPr>
                <w:lang w:eastAsia="zh-CN"/>
              </w:rPr>
              <w:t xml:space="preserve"> to SSB index #1</w:t>
            </w:r>
          </w:p>
        </w:tc>
        <w:tc>
          <w:tcPr>
            <w:tcW w:w="1245" w:type="dxa"/>
            <w:tcBorders>
              <w:top w:val="single" w:sz="4" w:space="0" w:color="auto"/>
              <w:left w:val="single" w:sz="4" w:space="0" w:color="auto"/>
              <w:bottom w:val="single" w:sz="4" w:space="0" w:color="auto"/>
              <w:right w:val="single" w:sz="4" w:space="0" w:color="auto"/>
            </w:tcBorders>
          </w:tcPr>
          <w:p w14:paraId="5DA9F033" w14:textId="77777777" w:rsidR="00101D7A" w:rsidRPr="00A226E9" w:rsidRDefault="00101D7A" w:rsidP="00101D7A">
            <w:pPr>
              <w:pStyle w:val="TAL"/>
              <w:rPr>
                <w:lang w:eastAsia="zh-CN"/>
              </w:rPr>
            </w:pPr>
            <w:r w:rsidRPr="00A226E9">
              <w:rPr>
                <w:lang w:eastAsia="zh-CN"/>
              </w:rPr>
              <w:t>SECOND_SSB</w:t>
            </w:r>
          </w:p>
        </w:tc>
      </w:tr>
      <w:tr w:rsidR="00101D7A" w:rsidRPr="00A226E9" w14:paraId="3B1696F8" w14:textId="77777777" w:rsidTr="00101D7A">
        <w:tc>
          <w:tcPr>
            <w:tcW w:w="4535" w:type="dxa"/>
            <w:tcBorders>
              <w:top w:val="single" w:sz="4" w:space="0" w:color="auto"/>
              <w:left w:val="single" w:sz="4" w:space="0" w:color="auto"/>
              <w:bottom w:val="single" w:sz="4" w:space="0" w:color="auto"/>
              <w:right w:val="single" w:sz="4" w:space="0" w:color="auto"/>
            </w:tcBorders>
          </w:tcPr>
          <w:p w14:paraId="0FBDFCB7" w14:textId="77777777" w:rsidR="00101D7A" w:rsidRPr="00A226E9" w:rsidRDefault="00101D7A" w:rsidP="00101D7A">
            <w:pPr>
              <w:pStyle w:val="TAL"/>
            </w:pPr>
            <w:r w:rsidRPr="00A226E9">
              <w:t xml:space="preserve">    TCI-State[</w:t>
            </w:r>
            <w:r w:rsidRPr="00A226E9">
              <w:rPr>
                <w:lang w:eastAsia="ja-JP"/>
              </w:rPr>
              <w:t>k, k=2+n</w:t>
            </w:r>
            <w:r w:rsidRPr="00A226E9">
              <w:rPr>
                <w:vertAlign w:val="subscript"/>
                <w:lang w:eastAsia="ja-JP"/>
              </w:rPr>
              <w:t>1</w:t>
            </w:r>
            <w:r w:rsidRPr="00A226E9">
              <w:rPr>
                <w:lang w:eastAsia="ja-JP"/>
              </w:rPr>
              <w:t>..1+n</w:t>
            </w:r>
            <w:r w:rsidRPr="00A226E9">
              <w:rPr>
                <w:vertAlign w:val="subscript"/>
                <w:lang w:eastAsia="ja-JP"/>
              </w:rPr>
              <w:t>1</w:t>
            </w:r>
            <w:r w:rsidRPr="00A226E9">
              <w:rPr>
                <w:lang w:eastAsia="ja-JP"/>
              </w:rPr>
              <w:t>+n</w:t>
            </w:r>
            <w:r w:rsidRPr="00A226E9">
              <w:rPr>
                <w:vertAlign w:val="subscript"/>
                <w:lang w:eastAsia="ja-JP"/>
              </w:rPr>
              <w:t>2</w:t>
            </w:r>
            <w:r w:rsidRPr="00A226E9">
              <w:t>]</w:t>
            </w:r>
          </w:p>
        </w:tc>
        <w:tc>
          <w:tcPr>
            <w:tcW w:w="2267" w:type="dxa"/>
            <w:tcBorders>
              <w:top w:val="single" w:sz="4" w:space="0" w:color="auto"/>
              <w:left w:val="single" w:sz="4" w:space="0" w:color="auto"/>
              <w:bottom w:val="single" w:sz="4" w:space="0" w:color="auto"/>
              <w:right w:val="single" w:sz="4" w:space="0" w:color="auto"/>
            </w:tcBorders>
          </w:tcPr>
          <w:p w14:paraId="0694BEB1" w14:textId="77777777" w:rsidR="00101D7A" w:rsidRPr="00A226E9" w:rsidRDefault="00101D7A" w:rsidP="00101D7A">
            <w:pPr>
              <w:pStyle w:val="TAL"/>
            </w:pPr>
            <w:r w:rsidRPr="00A226E9">
              <w:t>TCI-State(2)</w:t>
            </w:r>
          </w:p>
        </w:tc>
        <w:tc>
          <w:tcPr>
            <w:tcW w:w="1700" w:type="dxa"/>
            <w:tcBorders>
              <w:top w:val="single" w:sz="4" w:space="0" w:color="auto"/>
              <w:left w:val="single" w:sz="4" w:space="0" w:color="auto"/>
              <w:bottom w:val="single" w:sz="4" w:space="0" w:color="auto"/>
              <w:right w:val="single" w:sz="4" w:space="0" w:color="auto"/>
            </w:tcBorders>
          </w:tcPr>
          <w:p w14:paraId="13644759" w14:textId="77777777" w:rsidR="00101D7A" w:rsidRPr="00A226E9" w:rsidRDefault="00101D7A" w:rsidP="00101D7A">
            <w:pPr>
              <w:pStyle w:val="TAL"/>
              <w:rPr>
                <w:lang w:eastAsia="zh-CN"/>
              </w:rPr>
            </w:pPr>
            <w:r w:rsidRPr="00A226E9">
              <w:rPr>
                <w:lang w:eastAsia="zh-CN"/>
              </w:rPr>
              <w:t>entry ...</w:t>
            </w:r>
          </w:p>
          <w:p w14:paraId="0911D9E8" w14:textId="77777777" w:rsidR="00101D7A" w:rsidRPr="00A226E9" w:rsidRDefault="00101D7A" w:rsidP="00101D7A">
            <w:pPr>
              <w:pStyle w:val="TAL"/>
              <w:rPr>
                <w:lang w:eastAsia="zh-CN"/>
              </w:rPr>
            </w:pPr>
            <w:proofErr w:type="spellStart"/>
            <w:r w:rsidRPr="00A226E9">
              <w:rPr>
                <w:lang w:eastAsia="zh-CN"/>
              </w:rPr>
              <w:t>QCLed</w:t>
            </w:r>
            <w:proofErr w:type="spellEnd"/>
            <w:r w:rsidRPr="00A226E9">
              <w:rPr>
                <w:lang w:eastAsia="zh-CN"/>
              </w:rPr>
              <w:t xml:space="preserve"> to TRS resource #4 in the first resource set</w:t>
            </w:r>
          </w:p>
        </w:tc>
        <w:tc>
          <w:tcPr>
            <w:tcW w:w="1245" w:type="dxa"/>
            <w:tcBorders>
              <w:top w:val="single" w:sz="4" w:space="0" w:color="auto"/>
              <w:left w:val="single" w:sz="4" w:space="0" w:color="auto"/>
              <w:bottom w:val="single" w:sz="4" w:space="0" w:color="auto"/>
              <w:right w:val="single" w:sz="4" w:space="0" w:color="auto"/>
            </w:tcBorders>
          </w:tcPr>
          <w:p w14:paraId="0CE15215" w14:textId="77777777" w:rsidR="00101D7A" w:rsidRPr="00A226E9" w:rsidRDefault="00101D7A" w:rsidP="00101D7A">
            <w:pPr>
              <w:pStyle w:val="TAL"/>
              <w:rPr>
                <w:lang w:eastAsia="zh-CN"/>
              </w:rPr>
            </w:pPr>
            <w:r w:rsidRPr="00A226E9">
              <w:rPr>
                <w:lang w:eastAsia="zh-CN"/>
              </w:rPr>
              <w:t>TRS</w:t>
            </w:r>
          </w:p>
        </w:tc>
      </w:tr>
      <w:tr w:rsidR="00101D7A" w:rsidRPr="00A226E9" w14:paraId="36C09D10" w14:textId="77777777" w:rsidTr="00101D7A">
        <w:tc>
          <w:tcPr>
            <w:tcW w:w="4535" w:type="dxa"/>
            <w:tcBorders>
              <w:top w:val="single" w:sz="4" w:space="0" w:color="auto"/>
              <w:left w:val="single" w:sz="4" w:space="0" w:color="auto"/>
              <w:bottom w:val="single" w:sz="4" w:space="0" w:color="auto"/>
              <w:right w:val="single" w:sz="4" w:space="0" w:color="auto"/>
            </w:tcBorders>
          </w:tcPr>
          <w:p w14:paraId="6CAA696E" w14:textId="77777777" w:rsidR="00101D7A" w:rsidRPr="00A226E9" w:rsidRDefault="00101D7A" w:rsidP="00101D7A">
            <w:pPr>
              <w:pStyle w:val="TAL"/>
            </w:pPr>
            <w:r w:rsidRPr="00A226E9">
              <w:t xml:space="preserve">    TCI-State[</w:t>
            </w:r>
            <w:r w:rsidRPr="00A226E9">
              <w:rPr>
                <w:lang w:eastAsia="ja-JP"/>
              </w:rPr>
              <w:t>k, k=2+n</w:t>
            </w:r>
            <w:r w:rsidRPr="00A226E9">
              <w:rPr>
                <w:vertAlign w:val="subscript"/>
                <w:lang w:eastAsia="ja-JP"/>
              </w:rPr>
              <w:t>1</w:t>
            </w:r>
            <w:r w:rsidRPr="00A226E9">
              <w:rPr>
                <w:lang w:eastAsia="ja-JP"/>
              </w:rPr>
              <w:t>+n</w:t>
            </w:r>
            <w:r w:rsidRPr="00A226E9">
              <w:rPr>
                <w:vertAlign w:val="subscript"/>
                <w:lang w:eastAsia="ja-JP"/>
              </w:rPr>
              <w:t>2</w:t>
            </w:r>
            <w:r w:rsidRPr="00A226E9">
              <w:rPr>
                <w:lang w:eastAsia="ja-JP"/>
              </w:rPr>
              <w:t>..1+n</w:t>
            </w:r>
            <w:r w:rsidRPr="00A226E9">
              <w:rPr>
                <w:vertAlign w:val="subscript"/>
                <w:lang w:eastAsia="ja-JP"/>
              </w:rPr>
              <w:t>1</w:t>
            </w:r>
            <w:r w:rsidRPr="00A226E9">
              <w:rPr>
                <w:lang w:eastAsia="ja-JP"/>
              </w:rPr>
              <w:t>+n</w:t>
            </w:r>
            <w:r w:rsidRPr="00A226E9">
              <w:rPr>
                <w:vertAlign w:val="subscript"/>
                <w:lang w:eastAsia="ja-JP"/>
              </w:rPr>
              <w:t>2</w:t>
            </w:r>
            <w:r w:rsidRPr="00A226E9">
              <w:t>+n</w:t>
            </w:r>
            <w:r w:rsidRPr="00A226E9">
              <w:rPr>
                <w:vertAlign w:val="subscript"/>
              </w:rPr>
              <w:t>3</w:t>
            </w:r>
            <w:r w:rsidRPr="00A226E9">
              <w:t>]</w:t>
            </w:r>
          </w:p>
        </w:tc>
        <w:tc>
          <w:tcPr>
            <w:tcW w:w="2267" w:type="dxa"/>
            <w:tcBorders>
              <w:top w:val="single" w:sz="4" w:space="0" w:color="auto"/>
              <w:left w:val="single" w:sz="4" w:space="0" w:color="auto"/>
              <w:bottom w:val="single" w:sz="4" w:space="0" w:color="auto"/>
              <w:right w:val="single" w:sz="4" w:space="0" w:color="auto"/>
            </w:tcBorders>
          </w:tcPr>
          <w:p w14:paraId="609B89C9" w14:textId="77777777" w:rsidR="00101D7A" w:rsidRPr="00A226E9" w:rsidRDefault="00101D7A" w:rsidP="00101D7A">
            <w:pPr>
              <w:pStyle w:val="TAL"/>
            </w:pPr>
            <w:r w:rsidRPr="00A226E9">
              <w:t>TCI-State(3)</w:t>
            </w:r>
          </w:p>
        </w:tc>
        <w:tc>
          <w:tcPr>
            <w:tcW w:w="1700" w:type="dxa"/>
            <w:tcBorders>
              <w:top w:val="single" w:sz="4" w:space="0" w:color="auto"/>
              <w:left w:val="single" w:sz="4" w:space="0" w:color="auto"/>
              <w:bottom w:val="single" w:sz="4" w:space="0" w:color="auto"/>
              <w:right w:val="single" w:sz="4" w:space="0" w:color="auto"/>
            </w:tcBorders>
          </w:tcPr>
          <w:p w14:paraId="4A01C25B" w14:textId="77777777" w:rsidR="00101D7A" w:rsidRPr="00A226E9" w:rsidRDefault="00101D7A" w:rsidP="00101D7A">
            <w:pPr>
              <w:pStyle w:val="TAL"/>
              <w:rPr>
                <w:lang w:eastAsia="zh-CN"/>
              </w:rPr>
            </w:pPr>
            <w:r w:rsidRPr="00A226E9">
              <w:rPr>
                <w:lang w:eastAsia="zh-CN"/>
              </w:rPr>
              <w:t>entry ...</w:t>
            </w:r>
          </w:p>
          <w:p w14:paraId="4089EAD6" w14:textId="77777777" w:rsidR="00101D7A" w:rsidRPr="00A226E9" w:rsidRDefault="00101D7A" w:rsidP="00101D7A">
            <w:pPr>
              <w:pStyle w:val="TAL"/>
              <w:rPr>
                <w:lang w:eastAsia="zh-CN"/>
              </w:rPr>
            </w:pPr>
            <w:proofErr w:type="spellStart"/>
            <w:r w:rsidRPr="00A226E9">
              <w:rPr>
                <w:lang w:eastAsia="zh-CN"/>
              </w:rPr>
              <w:t>QCLed</w:t>
            </w:r>
            <w:proofErr w:type="spellEnd"/>
            <w:r w:rsidRPr="00A226E9">
              <w:rPr>
                <w:lang w:eastAsia="zh-CN"/>
              </w:rPr>
              <w:t xml:space="preserve"> to TRS resource #4 in the second resource set</w:t>
            </w:r>
          </w:p>
        </w:tc>
        <w:tc>
          <w:tcPr>
            <w:tcW w:w="1245" w:type="dxa"/>
            <w:tcBorders>
              <w:top w:val="single" w:sz="4" w:space="0" w:color="auto"/>
              <w:left w:val="single" w:sz="4" w:space="0" w:color="auto"/>
              <w:bottom w:val="single" w:sz="4" w:space="0" w:color="auto"/>
              <w:right w:val="single" w:sz="4" w:space="0" w:color="auto"/>
            </w:tcBorders>
          </w:tcPr>
          <w:p w14:paraId="0602DC0D" w14:textId="77777777" w:rsidR="00101D7A" w:rsidRPr="00A226E9" w:rsidRDefault="00101D7A" w:rsidP="00101D7A">
            <w:pPr>
              <w:pStyle w:val="TAL"/>
              <w:rPr>
                <w:lang w:eastAsia="zh-CN"/>
              </w:rPr>
            </w:pPr>
            <w:r w:rsidRPr="00A226E9">
              <w:rPr>
                <w:lang w:eastAsia="zh-CN"/>
              </w:rPr>
              <w:t>SECOND_SET</w:t>
            </w:r>
          </w:p>
        </w:tc>
      </w:tr>
      <w:tr w:rsidR="00101D7A" w:rsidRPr="00A226E9" w14:paraId="4C96A7A7" w14:textId="77777777" w:rsidTr="00101D7A">
        <w:tc>
          <w:tcPr>
            <w:tcW w:w="4535" w:type="dxa"/>
            <w:tcBorders>
              <w:top w:val="single" w:sz="4" w:space="0" w:color="auto"/>
              <w:left w:val="single" w:sz="4" w:space="0" w:color="auto"/>
              <w:bottom w:val="single" w:sz="4" w:space="0" w:color="auto"/>
              <w:right w:val="single" w:sz="4" w:space="0" w:color="auto"/>
            </w:tcBorders>
          </w:tcPr>
          <w:p w14:paraId="16564D73" w14:textId="77777777" w:rsidR="00101D7A" w:rsidRPr="00A226E9" w:rsidRDefault="00101D7A" w:rsidP="00101D7A">
            <w:pPr>
              <w:pStyle w:val="TAL"/>
            </w:pPr>
            <w:r w:rsidRPr="00A226E9">
              <w:t xml:space="preserve">  }</w:t>
            </w:r>
          </w:p>
        </w:tc>
        <w:tc>
          <w:tcPr>
            <w:tcW w:w="2267" w:type="dxa"/>
            <w:tcBorders>
              <w:top w:val="single" w:sz="4" w:space="0" w:color="auto"/>
              <w:left w:val="single" w:sz="4" w:space="0" w:color="auto"/>
              <w:bottom w:val="single" w:sz="4" w:space="0" w:color="auto"/>
              <w:right w:val="single" w:sz="4" w:space="0" w:color="auto"/>
            </w:tcBorders>
          </w:tcPr>
          <w:p w14:paraId="07E5F811"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1C6A5C00"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7582BD7" w14:textId="77777777" w:rsidR="00101D7A" w:rsidRPr="00A226E9" w:rsidRDefault="00101D7A" w:rsidP="00101D7A">
            <w:pPr>
              <w:pStyle w:val="TAL"/>
            </w:pPr>
          </w:p>
        </w:tc>
      </w:tr>
      <w:tr w:rsidR="00101D7A" w:rsidRPr="00A226E9" w14:paraId="13C314A6" w14:textId="77777777" w:rsidTr="00101D7A">
        <w:tc>
          <w:tcPr>
            <w:tcW w:w="4535" w:type="dxa"/>
            <w:tcBorders>
              <w:top w:val="single" w:sz="4" w:space="0" w:color="auto"/>
              <w:left w:val="single" w:sz="4" w:space="0" w:color="auto"/>
              <w:bottom w:val="single" w:sz="4" w:space="0" w:color="auto"/>
              <w:right w:val="single" w:sz="4" w:space="0" w:color="auto"/>
            </w:tcBorders>
          </w:tcPr>
          <w:p w14:paraId="4AAA959F" w14:textId="77777777" w:rsidR="00101D7A" w:rsidRPr="00A226E9" w:rsidRDefault="00101D7A" w:rsidP="00101D7A">
            <w:pPr>
              <w:pStyle w:val="TAL"/>
            </w:pPr>
            <w:r w:rsidRPr="00A226E9">
              <w:t>}</w:t>
            </w:r>
          </w:p>
        </w:tc>
        <w:tc>
          <w:tcPr>
            <w:tcW w:w="2267" w:type="dxa"/>
            <w:tcBorders>
              <w:top w:val="single" w:sz="4" w:space="0" w:color="auto"/>
              <w:left w:val="single" w:sz="4" w:space="0" w:color="auto"/>
              <w:bottom w:val="single" w:sz="4" w:space="0" w:color="auto"/>
              <w:right w:val="single" w:sz="4" w:space="0" w:color="auto"/>
            </w:tcBorders>
          </w:tcPr>
          <w:p w14:paraId="0D3ADA71" w14:textId="77777777" w:rsidR="00101D7A" w:rsidRPr="00A226E9"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5DAE730" w14:textId="77777777" w:rsidR="00101D7A" w:rsidRPr="00A226E9"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59E3D083" w14:textId="77777777" w:rsidR="00101D7A" w:rsidRPr="00A226E9" w:rsidRDefault="00101D7A" w:rsidP="00101D7A">
            <w:pPr>
              <w:pStyle w:val="TAL"/>
            </w:pPr>
          </w:p>
        </w:tc>
      </w:tr>
    </w:tbl>
    <w:p w14:paraId="3DFBDCBA" w14:textId="77777777" w:rsidR="00101D7A" w:rsidRPr="00A226E9"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101D7A" w:rsidRPr="00A226E9" w14:paraId="60315FE4"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024F9CCC" w14:textId="77777777" w:rsidR="00101D7A" w:rsidRPr="00A226E9" w:rsidRDefault="00101D7A" w:rsidP="00101D7A">
            <w:pPr>
              <w:pStyle w:val="TAH"/>
            </w:pPr>
            <w:r w:rsidRPr="00A226E9">
              <w:t>Condition</w:t>
            </w:r>
          </w:p>
        </w:tc>
        <w:tc>
          <w:tcPr>
            <w:tcW w:w="7512" w:type="dxa"/>
            <w:tcBorders>
              <w:top w:val="single" w:sz="4" w:space="0" w:color="auto"/>
              <w:left w:val="single" w:sz="4" w:space="0" w:color="auto"/>
              <w:bottom w:val="single" w:sz="4" w:space="0" w:color="auto"/>
              <w:right w:val="single" w:sz="4" w:space="0" w:color="auto"/>
            </w:tcBorders>
            <w:hideMark/>
          </w:tcPr>
          <w:p w14:paraId="433EEDB0" w14:textId="77777777" w:rsidR="00101D7A" w:rsidRPr="00A226E9" w:rsidRDefault="00101D7A" w:rsidP="00101D7A">
            <w:pPr>
              <w:pStyle w:val="TAH"/>
            </w:pPr>
            <w:r w:rsidRPr="00A226E9">
              <w:t>Explanation</w:t>
            </w:r>
          </w:p>
        </w:tc>
      </w:tr>
      <w:tr w:rsidR="00101D7A" w:rsidRPr="00A226E9" w14:paraId="4D702167"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61388E56" w14:textId="77777777" w:rsidR="00101D7A" w:rsidRPr="00A226E9" w:rsidRDefault="00101D7A" w:rsidP="00101D7A">
            <w:pPr>
              <w:pStyle w:val="TAL"/>
            </w:pPr>
            <w:r w:rsidRPr="00A226E9">
              <w:rPr>
                <w:szCs w:val="18"/>
              </w:rPr>
              <w:t>SECOND_</w:t>
            </w:r>
            <w:r w:rsidRPr="00A226E9">
              <w:rPr>
                <w:szCs w:val="18"/>
                <w:lang w:eastAsia="zh-CN"/>
              </w:rPr>
              <w:t>SSB</w:t>
            </w:r>
          </w:p>
        </w:tc>
        <w:tc>
          <w:tcPr>
            <w:tcW w:w="7512" w:type="dxa"/>
            <w:tcBorders>
              <w:top w:val="single" w:sz="4" w:space="0" w:color="auto"/>
              <w:left w:val="single" w:sz="4" w:space="0" w:color="auto"/>
              <w:bottom w:val="single" w:sz="4" w:space="0" w:color="auto"/>
              <w:right w:val="single" w:sz="4" w:space="0" w:color="auto"/>
            </w:tcBorders>
            <w:hideMark/>
          </w:tcPr>
          <w:p w14:paraId="51B95148" w14:textId="77777777" w:rsidR="00101D7A" w:rsidRPr="00A226E9" w:rsidRDefault="00101D7A" w:rsidP="00101D7A">
            <w:pPr>
              <w:pStyle w:val="TAL"/>
            </w:pPr>
            <w:r w:rsidRPr="00A226E9">
              <w:rPr>
                <w:lang w:eastAsia="ja-JP"/>
              </w:rPr>
              <w:t>SSB configuration used in test case contain two SSBs in a burst</w:t>
            </w:r>
          </w:p>
        </w:tc>
      </w:tr>
      <w:tr w:rsidR="00101D7A" w:rsidRPr="00A226E9" w14:paraId="2F1A64FD" w14:textId="77777777" w:rsidTr="00101D7A">
        <w:tc>
          <w:tcPr>
            <w:tcW w:w="2235" w:type="dxa"/>
            <w:tcBorders>
              <w:top w:val="single" w:sz="4" w:space="0" w:color="auto"/>
              <w:left w:val="single" w:sz="4" w:space="0" w:color="auto"/>
              <w:bottom w:val="single" w:sz="4" w:space="0" w:color="auto"/>
              <w:right w:val="single" w:sz="4" w:space="0" w:color="auto"/>
            </w:tcBorders>
          </w:tcPr>
          <w:p w14:paraId="61BE5BFC" w14:textId="77777777" w:rsidR="00101D7A" w:rsidRPr="00A226E9" w:rsidRDefault="00101D7A" w:rsidP="00101D7A">
            <w:pPr>
              <w:pStyle w:val="TAL"/>
              <w:rPr>
                <w:szCs w:val="18"/>
              </w:rPr>
            </w:pPr>
            <w:r w:rsidRPr="00A226E9">
              <w:rPr>
                <w:lang w:eastAsia="zh-CN"/>
              </w:rPr>
              <w:t>TRS</w:t>
            </w:r>
          </w:p>
        </w:tc>
        <w:tc>
          <w:tcPr>
            <w:tcW w:w="7512" w:type="dxa"/>
            <w:tcBorders>
              <w:top w:val="single" w:sz="4" w:space="0" w:color="auto"/>
              <w:left w:val="single" w:sz="4" w:space="0" w:color="auto"/>
              <w:bottom w:val="single" w:sz="4" w:space="0" w:color="auto"/>
              <w:right w:val="single" w:sz="4" w:space="0" w:color="auto"/>
            </w:tcBorders>
          </w:tcPr>
          <w:p w14:paraId="5EDBBE24" w14:textId="77777777" w:rsidR="00101D7A" w:rsidRPr="00A226E9" w:rsidRDefault="00101D7A" w:rsidP="00101D7A">
            <w:pPr>
              <w:pStyle w:val="TAL"/>
              <w:rPr>
                <w:lang w:eastAsia="zh-CN"/>
              </w:rPr>
            </w:pPr>
            <w:r w:rsidRPr="00A226E9">
              <w:rPr>
                <w:lang w:eastAsia="zh-CN"/>
              </w:rPr>
              <w:t>One resource set for TRS is configured in test case</w:t>
            </w:r>
          </w:p>
        </w:tc>
      </w:tr>
      <w:tr w:rsidR="00101D7A" w:rsidRPr="00A226E9" w14:paraId="1CCF42FA" w14:textId="77777777" w:rsidTr="00101D7A">
        <w:tc>
          <w:tcPr>
            <w:tcW w:w="2235" w:type="dxa"/>
            <w:tcBorders>
              <w:top w:val="single" w:sz="4" w:space="0" w:color="auto"/>
              <w:left w:val="single" w:sz="4" w:space="0" w:color="auto"/>
              <w:bottom w:val="single" w:sz="4" w:space="0" w:color="auto"/>
              <w:right w:val="single" w:sz="4" w:space="0" w:color="auto"/>
            </w:tcBorders>
          </w:tcPr>
          <w:p w14:paraId="22A105B2" w14:textId="77777777" w:rsidR="00101D7A" w:rsidRPr="00A226E9" w:rsidRDefault="00101D7A" w:rsidP="00101D7A">
            <w:pPr>
              <w:pStyle w:val="TAL"/>
              <w:rPr>
                <w:szCs w:val="18"/>
              </w:rPr>
            </w:pPr>
            <w:r w:rsidRPr="00A226E9">
              <w:rPr>
                <w:lang w:eastAsia="zh-CN"/>
              </w:rPr>
              <w:t>SECOND_SET</w:t>
            </w:r>
          </w:p>
        </w:tc>
        <w:tc>
          <w:tcPr>
            <w:tcW w:w="7512" w:type="dxa"/>
            <w:tcBorders>
              <w:top w:val="single" w:sz="4" w:space="0" w:color="auto"/>
              <w:left w:val="single" w:sz="4" w:space="0" w:color="auto"/>
              <w:bottom w:val="single" w:sz="4" w:space="0" w:color="auto"/>
              <w:right w:val="single" w:sz="4" w:space="0" w:color="auto"/>
            </w:tcBorders>
          </w:tcPr>
          <w:p w14:paraId="16643198" w14:textId="77777777" w:rsidR="00101D7A" w:rsidRPr="00A226E9" w:rsidRDefault="00101D7A" w:rsidP="00101D7A">
            <w:pPr>
              <w:pStyle w:val="TAL"/>
              <w:rPr>
                <w:lang w:eastAsia="zh-CN"/>
              </w:rPr>
            </w:pPr>
            <w:r w:rsidRPr="00A226E9">
              <w:rPr>
                <w:lang w:eastAsia="zh-CN"/>
              </w:rPr>
              <w:t>Two resource sets for TRS are configured in test case, only applies to FR2.</w:t>
            </w:r>
          </w:p>
        </w:tc>
      </w:tr>
    </w:tbl>
    <w:p w14:paraId="5649317B" w14:textId="77777777" w:rsidR="00101D7A" w:rsidRPr="00A226E9" w:rsidRDefault="00101D7A" w:rsidP="00101D7A"/>
    <w:p w14:paraId="50FC3285" w14:textId="77777777" w:rsidR="00101D7A" w:rsidRPr="00A226E9" w:rsidRDefault="00101D7A" w:rsidP="00101D7A">
      <w:pPr>
        <w:pStyle w:val="Heading4"/>
      </w:pPr>
      <w:r w:rsidRPr="00A226E9">
        <w:lastRenderedPageBreak/>
        <w:t>–</w:t>
      </w:r>
      <w:r w:rsidRPr="00A226E9">
        <w:tab/>
      </w:r>
      <w:r w:rsidRPr="00A226E9">
        <w:rPr>
          <w:i/>
        </w:rPr>
        <w:t>TCI-State</w:t>
      </w:r>
    </w:p>
    <w:p w14:paraId="762AF54D" w14:textId="77777777" w:rsidR="00101D7A" w:rsidRPr="00A226E9" w:rsidRDefault="00101D7A" w:rsidP="00101D7A">
      <w:pPr>
        <w:pStyle w:val="TH"/>
        <w:rPr>
          <w:i/>
        </w:rPr>
      </w:pPr>
      <w:r w:rsidRPr="00A226E9">
        <w:t xml:space="preserve">Table 7.3.1-19: </w:t>
      </w:r>
      <w:r w:rsidRPr="00A226E9">
        <w:rPr>
          <w:i/>
        </w:rPr>
        <w:t>TCI-State(Id)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5DB995B0" w14:textId="77777777" w:rsidTr="00101D7A">
        <w:tc>
          <w:tcPr>
            <w:tcW w:w="9747" w:type="dxa"/>
            <w:gridSpan w:val="4"/>
          </w:tcPr>
          <w:p w14:paraId="691174C5" w14:textId="77777777" w:rsidR="00101D7A" w:rsidRPr="00A226E9" w:rsidRDefault="00101D7A" w:rsidP="00101D7A">
            <w:pPr>
              <w:pStyle w:val="TAH"/>
              <w:jc w:val="left"/>
              <w:rPr>
                <w:b w:val="0"/>
              </w:rPr>
            </w:pPr>
            <w:r w:rsidRPr="00A226E9">
              <w:rPr>
                <w:b w:val="0"/>
              </w:rPr>
              <w:t>Derivation Path: Table 4.6.3-190</w:t>
            </w:r>
          </w:p>
        </w:tc>
      </w:tr>
      <w:tr w:rsidR="00101D7A" w:rsidRPr="00A226E9" w14:paraId="18C2C189" w14:textId="77777777" w:rsidTr="00101D7A">
        <w:tc>
          <w:tcPr>
            <w:tcW w:w="4535" w:type="dxa"/>
          </w:tcPr>
          <w:p w14:paraId="33B05EE6" w14:textId="77777777" w:rsidR="00101D7A" w:rsidRPr="00A226E9" w:rsidRDefault="00101D7A" w:rsidP="00101D7A">
            <w:pPr>
              <w:pStyle w:val="TAH"/>
            </w:pPr>
            <w:r w:rsidRPr="00A226E9">
              <w:t>Information Element</w:t>
            </w:r>
          </w:p>
        </w:tc>
        <w:tc>
          <w:tcPr>
            <w:tcW w:w="2267" w:type="dxa"/>
          </w:tcPr>
          <w:p w14:paraId="10356EDB" w14:textId="77777777" w:rsidR="00101D7A" w:rsidRPr="00A226E9" w:rsidRDefault="00101D7A" w:rsidP="00101D7A">
            <w:pPr>
              <w:pStyle w:val="TAH"/>
            </w:pPr>
            <w:r w:rsidRPr="00A226E9">
              <w:t>Value/remark</w:t>
            </w:r>
          </w:p>
        </w:tc>
        <w:tc>
          <w:tcPr>
            <w:tcW w:w="1700" w:type="dxa"/>
          </w:tcPr>
          <w:p w14:paraId="6CEA7E1B" w14:textId="77777777" w:rsidR="00101D7A" w:rsidRPr="00A226E9" w:rsidRDefault="00101D7A" w:rsidP="00101D7A">
            <w:pPr>
              <w:pStyle w:val="TAH"/>
            </w:pPr>
            <w:r w:rsidRPr="00A226E9">
              <w:t>Comment</w:t>
            </w:r>
          </w:p>
        </w:tc>
        <w:tc>
          <w:tcPr>
            <w:tcW w:w="1245" w:type="dxa"/>
          </w:tcPr>
          <w:p w14:paraId="7AF4B4A3" w14:textId="77777777" w:rsidR="00101D7A" w:rsidRPr="00A226E9" w:rsidRDefault="00101D7A" w:rsidP="00101D7A">
            <w:pPr>
              <w:pStyle w:val="TAH"/>
            </w:pPr>
            <w:r w:rsidRPr="00A226E9">
              <w:t>Condition</w:t>
            </w:r>
          </w:p>
        </w:tc>
      </w:tr>
      <w:tr w:rsidR="00101D7A" w:rsidRPr="00A226E9" w14:paraId="72A05090" w14:textId="77777777" w:rsidTr="00101D7A">
        <w:tc>
          <w:tcPr>
            <w:tcW w:w="4535" w:type="dxa"/>
          </w:tcPr>
          <w:p w14:paraId="0287630A" w14:textId="77777777" w:rsidR="00101D7A" w:rsidRPr="00A226E9" w:rsidRDefault="00101D7A" w:rsidP="00101D7A">
            <w:pPr>
              <w:pStyle w:val="TAL"/>
            </w:pPr>
            <w:r w:rsidRPr="00A226E9">
              <w:t>TCI-State ::= SEQUENCE {</w:t>
            </w:r>
          </w:p>
        </w:tc>
        <w:tc>
          <w:tcPr>
            <w:tcW w:w="2267" w:type="dxa"/>
          </w:tcPr>
          <w:p w14:paraId="1EEF27F0" w14:textId="77777777" w:rsidR="00101D7A" w:rsidRPr="00A226E9" w:rsidRDefault="00101D7A" w:rsidP="00101D7A">
            <w:pPr>
              <w:pStyle w:val="TAL"/>
            </w:pPr>
          </w:p>
        </w:tc>
        <w:tc>
          <w:tcPr>
            <w:tcW w:w="1700" w:type="dxa"/>
          </w:tcPr>
          <w:p w14:paraId="57DBE998" w14:textId="77777777" w:rsidR="00101D7A" w:rsidRPr="00A226E9" w:rsidRDefault="00101D7A" w:rsidP="00101D7A">
            <w:pPr>
              <w:pStyle w:val="TAL"/>
            </w:pPr>
          </w:p>
        </w:tc>
        <w:tc>
          <w:tcPr>
            <w:tcW w:w="1245" w:type="dxa"/>
          </w:tcPr>
          <w:p w14:paraId="2A9D6109" w14:textId="77777777" w:rsidR="00101D7A" w:rsidRPr="00A226E9" w:rsidRDefault="00101D7A" w:rsidP="00101D7A">
            <w:pPr>
              <w:pStyle w:val="TAL"/>
            </w:pPr>
          </w:p>
        </w:tc>
      </w:tr>
      <w:tr w:rsidR="00101D7A" w:rsidRPr="00A226E9" w14:paraId="10609785" w14:textId="77777777" w:rsidTr="00101D7A">
        <w:tc>
          <w:tcPr>
            <w:tcW w:w="4535" w:type="dxa"/>
          </w:tcPr>
          <w:p w14:paraId="0B3F8A4B" w14:textId="77777777" w:rsidR="00101D7A" w:rsidRPr="00A226E9" w:rsidRDefault="00101D7A" w:rsidP="00101D7A">
            <w:pPr>
              <w:pStyle w:val="TAL"/>
            </w:pPr>
            <w:r w:rsidRPr="00A226E9">
              <w:t xml:space="preserve">  </w:t>
            </w:r>
            <w:proofErr w:type="spellStart"/>
            <w:r w:rsidRPr="00A226E9">
              <w:t>tci-StateId</w:t>
            </w:r>
            <w:proofErr w:type="spellEnd"/>
          </w:p>
        </w:tc>
        <w:tc>
          <w:tcPr>
            <w:tcW w:w="2267" w:type="dxa"/>
          </w:tcPr>
          <w:p w14:paraId="1FA91AF7" w14:textId="77777777" w:rsidR="00101D7A" w:rsidRPr="00A226E9" w:rsidRDefault="00101D7A" w:rsidP="00101D7A">
            <w:pPr>
              <w:pStyle w:val="TAL"/>
            </w:pPr>
            <w:r w:rsidRPr="00A226E9">
              <w:t>TCI-</w:t>
            </w:r>
            <w:proofErr w:type="spellStart"/>
            <w:r w:rsidRPr="00A226E9">
              <w:t>StateId</w:t>
            </w:r>
            <w:proofErr w:type="spellEnd"/>
            <w:r w:rsidRPr="00A226E9">
              <w:t>-RRM(Id)</w:t>
            </w:r>
          </w:p>
        </w:tc>
        <w:tc>
          <w:tcPr>
            <w:tcW w:w="1700" w:type="dxa"/>
          </w:tcPr>
          <w:p w14:paraId="357C46A7" w14:textId="77777777" w:rsidR="00101D7A" w:rsidRPr="00A226E9" w:rsidRDefault="00101D7A" w:rsidP="00101D7A">
            <w:pPr>
              <w:pStyle w:val="TAL"/>
              <w:rPr>
                <w:lang w:eastAsia="zh-CN"/>
              </w:rPr>
            </w:pPr>
          </w:p>
        </w:tc>
        <w:tc>
          <w:tcPr>
            <w:tcW w:w="1245" w:type="dxa"/>
          </w:tcPr>
          <w:p w14:paraId="7BAF5519" w14:textId="77777777" w:rsidR="00101D7A" w:rsidRPr="00A226E9" w:rsidRDefault="00101D7A" w:rsidP="00101D7A">
            <w:pPr>
              <w:pStyle w:val="TAL"/>
            </w:pPr>
          </w:p>
        </w:tc>
      </w:tr>
      <w:tr w:rsidR="00101D7A" w:rsidRPr="00A226E9" w14:paraId="6DA90F45" w14:textId="77777777" w:rsidTr="00101D7A">
        <w:tc>
          <w:tcPr>
            <w:tcW w:w="4535" w:type="dxa"/>
            <w:tcBorders>
              <w:bottom w:val="single" w:sz="4" w:space="0" w:color="auto"/>
            </w:tcBorders>
          </w:tcPr>
          <w:p w14:paraId="64A19178" w14:textId="77777777" w:rsidR="00101D7A" w:rsidRPr="00A226E9" w:rsidDel="00191707" w:rsidRDefault="00101D7A" w:rsidP="00101D7A">
            <w:pPr>
              <w:pStyle w:val="TAL"/>
            </w:pPr>
            <w:r w:rsidRPr="00A226E9">
              <w:t xml:space="preserve">  qcl-Type1 SEQUENCE {</w:t>
            </w:r>
          </w:p>
        </w:tc>
        <w:tc>
          <w:tcPr>
            <w:tcW w:w="2267" w:type="dxa"/>
          </w:tcPr>
          <w:p w14:paraId="2556A5BA" w14:textId="77777777" w:rsidR="00101D7A" w:rsidRPr="00A226E9" w:rsidRDefault="00101D7A" w:rsidP="00101D7A">
            <w:pPr>
              <w:pStyle w:val="TAL"/>
            </w:pPr>
          </w:p>
        </w:tc>
        <w:tc>
          <w:tcPr>
            <w:tcW w:w="1700" w:type="dxa"/>
          </w:tcPr>
          <w:p w14:paraId="08209116" w14:textId="77777777" w:rsidR="00101D7A" w:rsidRPr="00A226E9" w:rsidRDefault="00101D7A" w:rsidP="00101D7A">
            <w:pPr>
              <w:pStyle w:val="TAL"/>
            </w:pPr>
          </w:p>
        </w:tc>
        <w:tc>
          <w:tcPr>
            <w:tcW w:w="1245" w:type="dxa"/>
          </w:tcPr>
          <w:p w14:paraId="646ABB87" w14:textId="77777777" w:rsidR="00101D7A" w:rsidRPr="00A226E9" w:rsidRDefault="00101D7A" w:rsidP="00101D7A">
            <w:pPr>
              <w:pStyle w:val="TAL"/>
            </w:pPr>
          </w:p>
        </w:tc>
      </w:tr>
      <w:tr w:rsidR="00101D7A" w:rsidRPr="00A226E9" w14:paraId="0A9AEAE2" w14:textId="77777777" w:rsidTr="00101D7A">
        <w:tc>
          <w:tcPr>
            <w:tcW w:w="4535" w:type="dxa"/>
            <w:tcBorders>
              <w:bottom w:val="nil"/>
            </w:tcBorders>
          </w:tcPr>
          <w:p w14:paraId="09BBB31F" w14:textId="77777777" w:rsidR="00101D7A" w:rsidRPr="00A226E9" w:rsidRDefault="00101D7A" w:rsidP="00101D7A">
            <w:pPr>
              <w:pStyle w:val="TAL"/>
            </w:pPr>
            <w:r w:rsidRPr="00A226E9">
              <w:t xml:space="preserve">    </w:t>
            </w:r>
            <w:proofErr w:type="spellStart"/>
            <w:r w:rsidRPr="00A226E9">
              <w:t>bwp</w:t>
            </w:r>
            <w:proofErr w:type="spellEnd"/>
            <w:r w:rsidRPr="00A226E9">
              <w:t>-Id</w:t>
            </w:r>
          </w:p>
        </w:tc>
        <w:tc>
          <w:tcPr>
            <w:tcW w:w="2267" w:type="dxa"/>
          </w:tcPr>
          <w:p w14:paraId="00D352DB" w14:textId="77777777" w:rsidR="00101D7A" w:rsidRPr="00A226E9" w:rsidRDefault="00101D7A" w:rsidP="00101D7A">
            <w:pPr>
              <w:pStyle w:val="TAL"/>
            </w:pPr>
            <w:r w:rsidRPr="00A226E9">
              <w:t>BWP-Id of the active BWP</w:t>
            </w:r>
          </w:p>
        </w:tc>
        <w:tc>
          <w:tcPr>
            <w:tcW w:w="1700" w:type="dxa"/>
          </w:tcPr>
          <w:p w14:paraId="461E3D93" w14:textId="77777777" w:rsidR="00101D7A" w:rsidRPr="00A226E9" w:rsidRDefault="00101D7A" w:rsidP="00101D7A">
            <w:pPr>
              <w:pStyle w:val="TAL"/>
            </w:pPr>
          </w:p>
        </w:tc>
        <w:tc>
          <w:tcPr>
            <w:tcW w:w="1245" w:type="dxa"/>
          </w:tcPr>
          <w:p w14:paraId="112D1C14" w14:textId="77777777" w:rsidR="00101D7A" w:rsidRPr="00A226E9" w:rsidRDefault="00101D7A" w:rsidP="00101D7A">
            <w:pPr>
              <w:pStyle w:val="TAL"/>
              <w:rPr>
                <w:lang w:eastAsia="zh-CN"/>
              </w:rPr>
            </w:pPr>
            <w:r w:rsidRPr="00A226E9">
              <w:t>Id = 2 or 3</w:t>
            </w:r>
          </w:p>
        </w:tc>
      </w:tr>
      <w:tr w:rsidR="00101D7A" w:rsidRPr="00A226E9" w14:paraId="4C7073A3" w14:textId="77777777" w:rsidTr="00101D7A">
        <w:tc>
          <w:tcPr>
            <w:tcW w:w="4535" w:type="dxa"/>
            <w:tcBorders>
              <w:bottom w:val="single" w:sz="4" w:space="0" w:color="auto"/>
            </w:tcBorders>
          </w:tcPr>
          <w:p w14:paraId="74319BBE" w14:textId="77777777" w:rsidR="00101D7A" w:rsidRPr="00A226E9" w:rsidRDefault="00101D7A" w:rsidP="00101D7A">
            <w:pPr>
              <w:pStyle w:val="TAL"/>
            </w:pPr>
            <w:r w:rsidRPr="00A226E9">
              <w:t xml:space="preserve">    </w:t>
            </w:r>
            <w:proofErr w:type="spellStart"/>
            <w:r w:rsidRPr="00A226E9">
              <w:t>referenceSignal</w:t>
            </w:r>
            <w:proofErr w:type="spellEnd"/>
            <w:r w:rsidRPr="00A226E9">
              <w:t xml:space="preserve"> CHOICE {</w:t>
            </w:r>
          </w:p>
        </w:tc>
        <w:tc>
          <w:tcPr>
            <w:tcW w:w="2267" w:type="dxa"/>
          </w:tcPr>
          <w:p w14:paraId="2E30B858" w14:textId="77777777" w:rsidR="00101D7A" w:rsidRPr="00A226E9" w:rsidRDefault="00101D7A" w:rsidP="00101D7A">
            <w:pPr>
              <w:pStyle w:val="TAL"/>
            </w:pPr>
          </w:p>
        </w:tc>
        <w:tc>
          <w:tcPr>
            <w:tcW w:w="1700" w:type="dxa"/>
          </w:tcPr>
          <w:p w14:paraId="1E1CC63D" w14:textId="77777777" w:rsidR="00101D7A" w:rsidRPr="00A226E9" w:rsidRDefault="00101D7A" w:rsidP="00101D7A">
            <w:pPr>
              <w:pStyle w:val="TAL"/>
            </w:pPr>
          </w:p>
        </w:tc>
        <w:tc>
          <w:tcPr>
            <w:tcW w:w="1245" w:type="dxa"/>
          </w:tcPr>
          <w:p w14:paraId="50EDC376" w14:textId="77777777" w:rsidR="00101D7A" w:rsidRPr="00A226E9" w:rsidRDefault="00101D7A" w:rsidP="00101D7A">
            <w:pPr>
              <w:pStyle w:val="TAL"/>
            </w:pPr>
          </w:p>
        </w:tc>
      </w:tr>
      <w:tr w:rsidR="00101D7A" w:rsidRPr="00A226E9" w14:paraId="63F500AF" w14:textId="77777777" w:rsidTr="00101D7A">
        <w:tc>
          <w:tcPr>
            <w:tcW w:w="4535" w:type="dxa"/>
            <w:tcBorders>
              <w:bottom w:val="nil"/>
            </w:tcBorders>
          </w:tcPr>
          <w:p w14:paraId="11111207" w14:textId="77777777" w:rsidR="00101D7A" w:rsidRPr="00A226E9" w:rsidRDefault="00101D7A" w:rsidP="00101D7A">
            <w:pPr>
              <w:pStyle w:val="TAL"/>
            </w:pPr>
            <w:r w:rsidRPr="00A226E9">
              <w:t xml:space="preserve">      </w:t>
            </w:r>
            <w:proofErr w:type="spellStart"/>
            <w:r w:rsidRPr="00A226E9">
              <w:t>ssb</w:t>
            </w:r>
            <w:proofErr w:type="spellEnd"/>
          </w:p>
        </w:tc>
        <w:tc>
          <w:tcPr>
            <w:tcW w:w="2267" w:type="dxa"/>
          </w:tcPr>
          <w:p w14:paraId="56ED59E7" w14:textId="77777777" w:rsidR="00101D7A" w:rsidRPr="00A226E9" w:rsidRDefault="00101D7A" w:rsidP="00101D7A">
            <w:pPr>
              <w:pStyle w:val="TAL"/>
            </w:pPr>
            <w:r w:rsidRPr="00A226E9">
              <w:t xml:space="preserve">SSB-Index of SSB #0 </w:t>
            </w:r>
          </w:p>
        </w:tc>
        <w:tc>
          <w:tcPr>
            <w:tcW w:w="1700" w:type="dxa"/>
          </w:tcPr>
          <w:p w14:paraId="6A9ED812" w14:textId="77777777" w:rsidR="00101D7A" w:rsidRPr="00A226E9" w:rsidRDefault="00101D7A" w:rsidP="00101D7A">
            <w:pPr>
              <w:pStyle w:val="TAL"/>
              <w:rPr>
                <w:lang w:eastAsia="zh-CN"/>
              </w:rPr>
            </w:pPr>
          </w:p>
        </w:tc>
        <w:tc>
          <w:tcPr>
            <w:tcW w:w="1245" w:type="dxa"/>
          </w:tcPr>
          <w:p w14:paraId="6AD40C9E" w14:textId="77777777" w:rsidR="00101D7A" w:rsidRPr="00A226E9" w:rsidRDefault="00101D7A" w:rsidP="00101D7A">
            <w:pPr>
              <w:pStyle w:val="TAL"/>
              <w:rPr>
                <w:lang w:eastAsia="zh-CN"/>
              </w:rPr>
            </w:pPr>
            <w:r w:rsidRPr="00A226E9">
              <w:t>Id = 0</w:t>
            </w:r>
          </w:p>
        </w:tc>
      </w:tr>
      <w:tr w:rsidR="00101D7A" w:rsidRPr="00A226E9" w14:paraId="5365D6B5" w14:textId="77777777" w:rsidTr="00101D7A">
        <w:tc>
          <w:tcPr>
            <w:tcW w:w="4535" w:type="dxa"/>
            <w:tcBorders>
              <w:top w:val="nil"/>
              <w:bottom w:val="single" w:sz="4" w:space="0" w:color="auto"/>
            </w:tcBorders>
          </w:tcPr>
          <w:p w14:paraId="49281A02" w14:textId="77777777" w:rsidR="00101D7A" w:rsidRPr="00A226E9" w:rsidRDefault="00101D7A" w:rsidP="00101D7A">
            <w:pPr>
              <w:pStyle w:val="TAL"/>
            </w:pPr>
          </w:p>
        </w:tc>
        <w:tc>
          <w:tcPr>
            <w:tcW w:w="2267" w:type="dxa"/>
          </w:tcPr>
          <w:p w14:paraId="227A8FCD" w14:textId="77777777" w:rsidR="00101D7A" w:rsidRPr="00A226E9" w:rsidRDefault="00101D7A" w:rsidP="00101D7A">
            <w:pPr>
              <w:pStyle w:val="TAL"/>
              <w:rPr>
                <w:lang w:eastAsia="zh-CN"/>
              </w:rPr>
            </w:pPr>
            <w:r w:rsidRPr="00A226E9">
              <w:t>SSB-Index of SSB #1</w:t>
            </w:r>
          </w:p>
        </w:tc>
        <w:tc>
          <w:tcPr>
            <w:tcW w:w="1700" w:type="dxa"/>
          </w:tcPr>
          <w:p w14:paraId="52EB737A" w14:textId="77777777" w:rsidR="00101D7A" w:rsidRPr="00A226E9" w:rsidRDefault="00101D7A" w:rsidP="00101D7A">
            <w:pPr>
              <w:pStyle w:val="TAL"/>
              <w:rPr>
                <w:lang w:eastAsia="zh-CN"/>
              </w:rPr>
            </w:pPr>
          </w:p>
        </w:tc>
        <w:tc>
          <w:tcPr>
            <w:tcW w:w="1245" w:type="dxa"/>
          </w:tcPr>
          <w:p w14:paraId="2DB9FE84" w14:textId="77777777" w:rsidR="00101D7A" w:rsidRPr="00A226E9" w:rsidRDefault="00101D7A" w:rsidP="00101D7A">
            <w:pPr>
              <w:pStyle w:val="TAL"/>
            </w:pPr>
            <w:r w:rsidRPr="00A226E9">
              <w:t>Id = 1</w:t>
            </w:r>
          </w:p>
        </w:tc>
      </w:tr>
      <w:tr w:rsidR="00101D7A" w:rsidRPr="00A226E9" w14:paraId="04D30946" w14:textId="77777777" w:rsidTr="00101D7A">
        <w:tc>
          <w:tcPr>
            <w:tcW w:w="4535" w:type="dxa"/>
            <w:tcBorders>
              <w:bottom w:val="nil"/>
            </w:tcBorders>
          </w:tcPr>
          <w:p w14:paraId="04EAC5E8" w14:textId="77777777" w:rsidR="00101D7A" w:rsidRPr="00A226E9" w:rsidRDefault="00101D7A" w:rsidP="00101D7A">
            <w:pPr>
              <w:pStyle w:val="TAL"/>
            </w:pPr>
            <w:r w:rsidRPr="00A226E9">
              <w:t xml:space="preserve">      </w:t>
            </w:r>
            <w:proofErr w:type="spellStart"/>
            <w:r w:rsidRPr="00A226E9">
              <w:t>csi-rs</w:t>
            </w:r>
            <w:proofErr w:type="spellEnd"/>
          </w:p>
        </w:tc>
        <w:tc>
          <w:tcPr>
            <w:tcW w:w="2267" w:type="dxa"/>
          </w:tcPr>
          <w:p w14:paraId="3DB71B31" w14:textId="77777777" w:rsidR="00101D7A" w:rsidRPr="00A226E9" w:rsidRDefault="00101D7A" w:rsidP="00101D7A">
            <w:pPr>
              <w:pStyle w:val="TAL"/>
            </w:pPr>
            <w:r w:rsidRPr="00A226E9">
              <w:t>NZP-CSI-RS-</w:t>
            </w:r>
            <w:proofErr w:type="spellStart"/>
            <w:r w:rsidRPr="00A226E9">
              <w:t>ResourceId</w:t>
            </w:r>
            <w:proofErr w:type="spellEnd"/>
            <w:r w:rsidRPr="00A226E9">
              <w:t xml:space="preserve"> for TRS (4) </w:t>
            </w:r>
          </w:p>
        </w:tc>
        <w:tc>
          <w:tcPr>
            <w:tcW w:w="1700" w:type="dxa"/>
          </w:tcPr>
          <w:p w14:paraId="349AEC56" w14:textId="77777777" w:rsidR="00101D7A" w:rsidRPr="00A226E9" w:rsidRDefault="00101D7A" w:rsidP="00101D7A">
            <w:pPr>
              <w:pStyle w:val="TAL"/>
              <w:rPr>
                <w:lang w:eastAsia="zh-CN"/>
              </w:rPr>
            </w:pPr>
          </w:p>
        </w:tc>
        <w:tc>
          <w:tcPr>
            <w:tcW w:w="1245" w:type="dxa"/>
          </w:tcPr>
          <w:p w14:paraId="3669684C" w14:textId="77777777" w:rsidR="00101D7A" w:rsidRPr="00A226E9" w:rsidRDefault="00101D7A" w:rsidP="00101D7A">
            <w:pPr>
              <w:pStyle w:val="TAL"/>
            </w:pPr>
            <w:r w:rsidRPr="00A226E9">
              <w:t>Id = 2</w:t>
            </w:r>
          </w:p>
        </w:tc>
      </w:tr>
      <w:tr w:rsidR="00101D7A" w:rsidRPr="00A226E9" w14:paraId="2041C8B3" w14:textId="77777777" w:rsidTr="00101D7A">
        <w:tc>
          <w:tcPr>
            <w:tcW w:w="4535" w:type="dxa"/>
            <w:tcBorders>
              <w:top w:val="nil"/>
            </w:tcBorders>
          </w:tcPr>
          <w:p w14:paraId="2F1777DB" w14:textId="77777777" w:rsidR="00101D7A" w:rsidRPr="00A226E9" w:rsidRDefault="00101D7A" w:rsidP="00101D7A">
            <w:pPr>
              <w:pStyle w:val="TAL"/>
            </w:pPr>
          </w:p>
        </w:tc>
        <w:tc>
          <w:tcPr>
            <w:tcW w:w="2267" w:type="dxa"/>
          </w:tcPr>
          <w:p w14:paraId="325DD397" w14:textId="77777777" w:rsidR="00101D7A" w:rsidRPr="00A226E9" w:rsidRDefault="00101D7A" w:rsidP="00101D7A">
            <w:pPr>
              <w:pStyle w:val="TAL"/>
            </w:pPr>
            <w:r w:rsidRPr="00A226E9">
              <w:t>NZP-CSI-RS-</w:t>
            </w:r>
            <w:proofErr w:type="spellStart"/>
            <w:r w:rsidRPr="00A226E9">
              <w:t>ResourceId</w:t>
            </w:r>
            <w:proofErr w:type="spellEnd"/>
            <w:r w:rsidRPr="00A226E9">
              <w:t xml:space="preserve"> for TRS (4) with condition SECOND SET</w:t>
            </w:r>
          </w:p>
        </w:tc>
        <w:tc>
          <w:tcPr>
            <w:tcW w:w="1700" w:type="dxa"/>
          </w:tcPr>
          <w:p w14:paraId="548B2930" w14:textId="77777777" w:rsidR="00101D7A" w:rsidRPr="00A226E9" w:rsidRDefault="00101D7A" w:rsidP="00101D7A">
            <w:pPr>
              <w:pStyle w:val="TAL"/>
              <w:rPr>
                <w:lang w:eastAsia="zh-CN"/>
              </w:rPr>
            </w:pPr>
          </w:p>
        </w:tc>
        <w:tc>
          <w:tcPr>
            <w:tcW w:w="1245" w:type="dxa"/>
          </w:tcPr>
          <w:p w14:paraId="79B7EE66" w14:textId="77777777" w:rsidR="00101D7A" w:rsidRPr="00A226E9" w:rsidRDefault="00101D7A" w:rsidP="00101D7A">
            <w:pPr>
              <w:pStyle w:val="TAL"/>
            </w:pPr>
            <w:r w:rsidRPr="00A226E9">
              <w:t>Id = 3</w:t>
            </w:r>
          </w:p>
        </w:tc>
      </w:tr>
      <w:tr w:rsidR="00101D7A" w:rsidRPr="00A226E9" w14:paraId="6C83228E" w14:textId="77777777" w:rsidTr="00101D7A">
        <w:tc>
          <w:tcPr>
            <w:tcW w:w="4535" w:type="dxa"/>
            <w:tcBorders>
              <w:bottom w:val="single" w:sz="4" w:space="0" w:color="auto"/>
            </w:tcBorders>
          </w:tcPr>
          <w:p w14:paraId="16BD486E" w14:textId="77777777" w:rsidR="00101D7A" w:rsidRPr="00A226E9" w:rsidRDefault="00101D7A" w:rsidP="00101D7A">
            <w:pPr>
              <w:pStyle w:val="TAL"/>
            </w:pPr>
            <w:r w:rsidRPr="00A226E9">
              <w:t xml:space="preserve">    }</w:t>
            </w:r>
          </w:p>
        </w:tc>
        <w:tc>
          <w:tcPr>
            <w:tcW w:w="2267" w:type="dxa"/>
          </w:tcPr>
          <w:p w14:paraId="76906FC9" w14:textId="77777777" w:rsidR="00101D7A" w:rsidRPr="00A226E9" w:rsidRDefault="00101D7A" w:rsidP="00101D7A">
            <w:pPr>
              <w:pStyle w:val="TAL"/>
            </w:pPr>
          </w:p>
        </w:tc>
        <w:tc>
          <w:tcPr>
            <w:tcW w:w="1700" w:type="dxa"/>
          </w:tcPr>
          <w:p w14:paraId="1E1D6B55" w14:textId="77777777" w:rsidR="00101D7A" w:rsidRPr="00A226E9" w:rsidRDefault="00101D7A" w:rsidP="00101D7A">
            <w:pPr>
              <w:pStyle w:val="TAL"/>
            </w:pPr>
          </w:p>
        </w:tc>
        <w:tc>
          <w:tcPr>
            <w:tcW w:w="1245" w:type="dxa"/>
          </w:tcPr>
          <w:p w14:paraId="69AB5259" w14:textId="77777777" w:rsidR="00101D7A" w:rsidRPr="00A226E9" w:rsidRDefault="00101D7A" w:rsidP="00101D7A">
            <w:pPr>
              <w:pStyle w:val="TAL"/>
            </w:pPr>
          </w:p>
        </w:tc>
      </w:tr>
      <w:tr w:rsidR="00101D7A" w:rsidRPr="00A226E9" w14:paraId="1922585A" w14:textId="77777777" w:rsidTr="00101D7A">
        <w:tc>
          <w:tcPr>
            <w:tcW w:w="4535" w:type="dxa"/>
            <w:tcBorders>
              <w:bottom w:val="nil"/>
            </w:tcBorders>
          </w:tcPr>
          <w:p w14:paraId="7DD195F2" w14:textId="77777777" w:rsidR="00101D7A" w:rsidRPr="00A226E9" w:rsidRDefault="00101D7A" w:rsidP="00101D7A">
            <w:pPr>
              <w:pStyle w:val="TAL"/>
            </w:pPr>
            <w:r w:rsidRPr="00A226E9">
              <w:t xml:space="preserve">    </w:t>
            </w:r>
            <w:proofErr w:type="spellStart"/>
            <w:r w:rsidRPr="00A226E9">
              <w:t>qcl</w:t>
            </w:r>
            <w:proofErr w:type="spellEnd"/>
            <w:r w:rsidRPr="00A226E9">
              <w:t>-Type</w:t>
            </w:r>
          </w:p>
        </w:tc>
        <w:tc>
          <w:tcPr>
            <w:tcW w:w="2267" w:type="dxa"/>
          </w:tcPr>
          <w:p w14:paraId="6C726890" w14:textId="77777777" w:rsidR="00101D7A" w:rsidRPr="00A226E9" w:rsidRDefault="00101D7A" w:rsidP="00101D7A">
            <w:pPr>
              <w:pStyle w:val="TAL"/>
              <w:rPr>
                <w:lang w:eastAsia="ja-JP"/>
              </w:rPr>
            </w:pPr>
            <w:proofErr w:type="spellStart"/>
            <w:r w:rsidRPr="00A226E9">
              <w:t>type</w:t>
            </w:r>
            <w:r w:rsidRPr="00A226E9">
              <w:rPr>
                <w:lang w:eastAsia="ja-JP"/>
              </w:rPr>
              <w:t>C</w:t>
            </w:r>
            <w:proofErr w:type="spellEnd"/>
          </w:p>
        </w:tc>
        <w:tc>
          <w:tcPr>
            <w:tcW w:w="1700" w:type="dxa"/>
          </w:tcPr>
          <w:p w14:paraId="7C223BB1" w14:textId="77777777" w:rsidR="00101D7A" w:rsidRPr="00A226E9" w:rsidRDefault="00101D7A" w:rsidP="00101D7A">
            <w:pPr>
              <w:pStyle w:val="TAL"/>
            </w:pPr>
          </w:p>
        </w:tc>
        <w:tc>
          <w:tcPr>
            <w:tcW w:w="1245" w:type="dxa"/>
          </w:tcPr>
          <w:p w14:paraId="4858FE58" w14:textId="77777777" w:rsidR="00101D7A" w:rsidRPr="00A226E9" w:rsidRDefault="00101D7A" w:rsidP="00101D7A">
            <w:pPr>
              <w:pStyle w:val="TAL"/>
            </w:pPr>
            <w:r w:rsidRPr="00A226E9">
              <w:t xml:space="preserve">Id = 0 or 1 </w:t>
            </w:r>
          </w:p>
        </w:tc>
      </w:tr>
      <w:tr w:rsidR="00101D7A" w:rsidRPr="00A226E9" w14:paraId="5FF7A6F9" w14:textId="77777777" w:rsidTr="00101D7A">
        <w:tc>
          <w:tcPr>
            <w:tcW w:w="4535" w:type="dxa"/>
            <w:tcBorders>
              <w:top w:val="nil"/>
            </w:tcBorders>
          </w:tcPr>
          <w:p w14:paraId="55A43B20" w14:textId="77777777" w:rsidR="00101D7A" w:rsidRPr="00A226E9" w:rsidRDefault="00101D7A" w:rsidP="00101D7A">
            <w:pPr>
              <w:pStyle w:val="TAL"/>
            </w:pPr>
          </w:p>
        </w:tc>
        <w:tc>
          <w:tcPr>
            <w:tcW w:w="2267" w:type="dxa"/>
          </w:tcPr>
          <w:p w14:paraId="187D30F1" w14:textId="77777777" w:rsidR="00101D7A" w:rsidRPr="00A226E9" w:rsidRDefault="00101D7A" w:rsidP="00101D7A">
            <w:pPr>
              <w:pStyle w:val="TAL"/>
              <w:rPr>
                <w:lang w:eastAsia="zh-CN"/>
              </w:rPr>
            </w:pPr>
            <w:proofErr w:type="spellStart"/>
            <w:r w:rsidRPr="00A226E9">
              <w:rPr>
                <w:lang w:eastAsia="zh-CN"/>
              </w:rPr>
              <w:t>typeA</w:t>
            </w:r>
            <w:proofErr w:type="spellEnd"/>
          </w:p>
        </w:tc>
        <w:tc>
          <w:tcPr>
            <w:tcW w:w="1700" w:type="dxa"/>
          </w:tcPr>
          <w:p w14:paraId="15CB39C3" w14:textId="77777777" w:rsidR="00101D7A" w:rsidRPr="00A226E9" w:rsidRDefault="00101D7A" w:rsidP="00101D7A">
            <w:pPr>
              <w:pStyle w:val="TAL"/>
            </w:pPr>
          </w:p>
        </w:tc>
        <w:tc>
          <w:tcPr>
            <w:tcW w:w="1245" w:type="dxa"/>
          </w:tcPr>
          <w:p w14:paraId="3073A7C3" w14:textId="77777777" w:rsidR="00101D7A" w:rsidRPr="00A226E9" w:rsidRDefault="00101D7A" w:rsidP="00101D7A">
            <w:pPr>
              <w:pStyle w:val="TAL"/>
              <w:rPr>
                <w:lang w:eastAsia="zh-CN"/>
              </w:rPr>
            </w:pPr>
            <w:r w:rsidRPr="00A226E9">
              <w:t>Id = 2 or 3</w:t>
            </w:r>
          </w:p>
        </w:tc>
      </w:tr>
      <w:tr w:rsidR="00101D7A" w:rsidRPr="00A226E9" w14:paraId="0E400650" w14:textId="77777777" w:rsidTr="00101D7A">
        <w:tc>
          <w:tcPr>
            <w:tcW w:w="4535" w:type="dxa"/>
          </w:tcPr>
          <w:p w14:paraId="3ACD9512" w14:textId="77777777" w:rsidR="00101D7A" w:rsidRPr="00A226E9" w:rsidRDefault="00101D7A" w:rsidP="00101D7A">
            <w:pPr>
              <w:pStyle w:val="TAL"/>
            </w:pPr>
            <w:r w:rsidRPr="00A226E9">
              <w:t xml:space="preserve">  }</w:t>
            </w:r>
          </w:p>
        </w:tc>
        <w:tc>
          <w:tcPr>
            <w:tcW w:w="2267" w:type="dxa"/>
          </w:tcPr>
          <w:p w14:paraId="7BDC9B9E" w14:textId="77777777" w:rsidR="00101D7A" w:rsidRPr="00A226E9" w:rsidRDefault="00101D7A" w:rsidP="00101D7A">
            <w:pPr>
              <w:pStyle w:val="TAL"/>
            </w:pPr>
          </w:p>
        </w:tc>
        <w:tc>
          <w:tcPr>
            <w:tcW w:w="1700" w:type="dxa"/>
          </w:tcPr>
          <w:p w14:paraId="594AF28F" w14:textId="77777777" w:rsidR="00101D7A" w:rsidRPr="00A226E9" w:rsidRDefault="00101D7A" w:rsidP="00101D7A">
            <w:pPr>
              <w:pStyle w:val="TAL"/>
            </w:pPr>
          </w:p>
        </w:tc>
        <w:tc>
          <w:tcPr>
            <w:tcW w:w="1245" w:type="dxa"/>
          </w:tcPr>
          <w:p w14:paraId="2B484306" w14:textId="77777777" w:rsidR="00101D7A" w:rsidRPr="00A226E9" w:rsidRDefault="00101D7A" w:rsidP="00101D7A">
            <w:pPr>
              <w:pStyle w:val="TAL"/>
            </w:pPr>
          </w:p>
        </w:tc>
      </w:tr>
      <w:tr w:rsidR="00101D7A" w:rsidRPr="00A226E9" w14:paraId="78EAA87E" w14:textId="77777777" w:rsidTr="00101D7A">
        <w:tc>
          <w:tcPr>
            <w:tcW w:w="4535" w:type="dxa"/>
          </w:tcPr>
          <w:p w14:paraId="493EE954" w14:textId="77777777" w:rsidR="00101D7A" w:rsidRPr="00A226E9" w:rsidRDefault="00101D7A" w:rsidP="00101D7A">
            <w:pPr>
              <w:pStyle w:val="TAL"/>
              <w:rPr>
                <w:lang w:eastAsia="ja-JP"/>
              </w:rPr>
            </w:pPr>
            <w:r w:rsidRPr="00A226E9">
              <w:rPr>
                <w:lang w:eastAsia="ja-JP"/>
              </w:rPr>
              <w:t xml:space="preserve">  qcl-Type2</w:t>
            </w:r>
          </w:p>
        </w:tc>
        <w:tc>
          <w:tcPr>
            <w:tcW w:w="2267" w:type="dxa"/>
          </w:tcPr>
          <w:p w14:paraId="0D8A132F" w14:textId="77777777" w:rsidR="00101D7A" w:rsidRPr="00A226E9" w:rsidRDefault="00101D7A" w:rsidP="00101D7A">
            <w:pPr>
              <w:pStyle w:val="TAL"/>
              <w:rPr>
                <w:lang w:eastAsia="ja-JP"/>
              </w:rPr>
            </w:pPr>
            <w:r w:rsidRPr="00A226E9">
              <w:rPr>
                <w:lang w:eastAsia="ja-JP"/>
              </w:rPr>
              <w:t>Not present</w:t>
            </w:r>
          </w:p>
        </w:tc>
        <w:tc>
          <w:tcPr>
            <w:tcW w:w="1700" w:type="dxa"/>
          </w:tcPr>
          <w:p w14:paraId="050EB97C" w14:textId="77777777" w:rsidR="00101D7A" w:rsidRPr="00A226E9" w:rsidRDefault="00101D7A" w:rsidP="00101D7A">
            <w:pPr>
              <w:pStyle w:val="TAL"/>
            </w:pPr>
          </w:p>
        </w:tc>
        <w:tc>
          <w:tcPr>
            <w:tcW w:w="1245" w:type="dxa"/>
          </w:tcPr>
          <w:p w14:paraId="20EE817F" w14:textId="77777777" w:rsidR="00101D7A" w:rsidRPr="00A226E9" w:rsidRDefault="00101D7A" w:rsidP="00101D7A">
            <w:pPr>
              <w:pStyle w:val="TAL"/>
            </w:pPr>
          </w:p>
        </w:tc>
      </w:tr>
      <w:tr w:rsidR="00101D7A" w:rsidRPr="00A226E9" w14:paraId="299C92ED" w14:textId="77777777" w:rsidTr="00101D7A">
        <w:tc>
          <w:tcPr>
            <w:tcW w:w="4535" w:type="dxa"/>
          </w:tcPr>
          <w:p w14:paraId="5D4EF54A" w14:textId="77777777" w:rsidR="00101D7A" w:rsidRPr="00A226E9" w:rsidRDefault="00101D7A" w:rsidP="00101D7A">
            <w:pPr>
              <w:pStyle w:val="TAL"/>
              <w:rPr>
                <w:lang w:eastAsia="ja-JP"/>
              </w:rPr>
            </w:pPr>
            <w:r w:rsidRPr="00A226E9">
              <w:rPr>
                <w:lang w:eastAsia="ja-JP"/>
              </w:rPr>
              <w:t xml:space="preserve">  qcl-Type2 SEQUENCE {</w:t>
            </w:r>
          </w:p>
        </w:tc>
        <w:tc>
          <w:tcPr>
            <w:tcW w:w="2267" w:type="dxa"/>
          </w:tcPr>
          <w:p w14:paraId="3924FA1D" w14:textId="77777777" w:rsidR="00101D7A" w:rsidRPr="00A226E9" w:rsidRDefault="00101D7A" w:rsidP="00101D7A">
            <w:pPr>
              <w:pStyle w:val="TAL"/>
              <w:rPr>
                <w:lang w:eastAsia="ja-JP"/>
              </w:rPr>
            </w:pPr>
          </w:p>
        </w:tc>
        <w:tc>
          <w:tcPr>
            <w:tcW w:w="1700" w:type="dxa"/>
          </w:tcPr>
          <w:p w14:paraId="5A9C0965" w14:textId="77777777" w:rsidR="00101D7A" w:rsidRPr="00A226E9" w:rsidRDefault="00101D7A" w:rsidP="00101D7A">
            <w:pPr>
              <w:pStyle w:val="TAL"/>
            </w:pPr>
          </w:p>
        </w:tc>
        <w:tc>
          <w:tcPr>
            <w:tcW w:w="1245" w:type="dxa"/>
          </w:tcPr>
          <w:p w14:paraId="2F213FE2" w14:textId="77777777" w:rsidR="00101D7A" w:rsidRPr="00A226E9" w:rsidRDefault="00101D7A" w:rsidP="00101D7A">
            <w:pPr>
              <w:pStyle w:val="TAL"/>
              <w:rPr>
                <w:lang w:eastAsia="zh-CN"/>
              </w:rPr>
            </w:pPr>
            <w:r w:rsidRPr="00A226E9">
              <w:rPr>
                <w:lang w:eastAsia="zh-CN"/>
              </w:rPr>
              <w:t>FR2</w:t>
            </w:r>
          </w:p>
        </w:tc>
      </w:tr>
      <w:tr w:rsidR="00101D7A" w:rsidRPr="00A226E9" w14:paraId="7FBD3EE8" w14:textId="77777777" w:rsidTr="00101D7A">
        <w:tc>
          <w:tcPr>
            <w:tcW w:w="4535" w:type="dxa"/>
          </w:tcPr>
          <w:p w14:paraId="76BD4F0F" w14:textId="77777777" w:rsidR="00101D7A" w:rsidRPr="00A226E9" w:rsidRDefault="00101D7A" w:rsidP="00101D7A">
            <w:pPr>
              <w:pStyle w:val="TAL"/>
              <w:rPr>
                <w:lang w:eastAsia="ja-JP"/>
              </w:rPr>
            </w:pPr>
            <w:r w:rsidRPr="00A226E9">
              <w:t xml:space="preserve">    cell</w:t>
            </w:r>
          </w:p>
        </w:tc>
        <w:tc>
          <w:tcPr>
            <w:tcW w:w="2267" w:type="dxa"/>
          </w:tcPr>
          <w:p w14:paraId="578EDECB" w14:textId="77777777" w:rsidR="00101D7A" w:rsidRPr="00A226E9" w:rsidRDefault="00101D7A" w:rsidP="00101D7A">
            <w:pPr>
              <w:pStyle w:val="TAL"/>
              <w:rPr>
                <w:lang w:eastAsia="zh-CN"/>
              </w:rPr>
            </w:pPr>
            <w:r w:rsidRPr="00A226E9">
              <w:rPr>
                <w:lang w:eastAsia="zh-CN"/>
              </w:rPr>
              <w:t>Not present</w:t>
            </w:r>
          </w:p>
        </w:tc>
        <w:tc>
          <w:tcPr>
            <w:tcW w:w="1700" w:type="dxa"/>
          </w:tcPr>
          <w:p w14:paraId="1F0604C3" w14:textId="77777777" w:rsidR="00101D7A" w:rsidRPr="00A226E9" w:rsidRDefault="00101D7A" w:rsidP="00101D7A">
            <w:pPr>
              <w:pStyle w:val="TAL"/>
            </w:pPr>
          </w:p>
        </w:tc>
        <w:tc>
          <w:tcPr>
            <w:tcW w:w="1245" w:type="dxa"/>
          </w:tcPr>
          <w:p w14:paraId="44F17FB6" w14:textId="77777777" w:rsidR="00101D7A" w:rsidRPr="00A226E9" w:rsidRDefault="00101D7A" w:rsidP="00101D7A">
            <w:pPr>
              <w:pStyle w:val="TAL"/>
              <w:rPr>
                <w:lang w:eastAsia="zh-CN"/>
              </w:rPr>
            </w:pPr>
          </w:p>
        </w:tc>
      </w:tr>
      <w:tr w:rsidR="00101D7A" w:rsidRPr="00A226E9" w14:paraId="0EB2C0E0" w14:textId="77777777" w:rsidTr="00101D7A">
        <w:tc>
          <w:tcPr>
            <w:tcW w:w="4535" w:type="dxa"/>
          </w:tcPr>
          <w:p w14:paraId="1A2349A9" w14:textId="77777777" w:rsidR="00101D7A" w:rsidRPr="00A226E9" w:rsidRDefault="00101D7A" w:rsidP="00101D7A">
            <w:pPr>
              <w:pStyle w:val="TAL"/>
              <w:rPr>
                <w:lang w:eastAsia="ja-JP"/>
              </w:rPr>
            </w:pPr>
            <w:r w:rsidRPr="00A226E9">
              <w:t xml:space="preserve">    </w:t>
            </w:r>
            <w:proofErr w:type="spellStart"/>
            <w:r w:rsidRPr="00A226E9">
              <w:t>bwp</w:t>
            </w:r>
            <w:proofErr w:type="spellEnd"/>
            <w:r w:rsidRPr="00A226E9">
              <w:t>-Id</w:t>
            </w:r>
          </w:p>
        </w:tc>
        <w:tc>
          <w:tcPr>
            <w:tcW w:w="2267" w:type="dxa"/>
          </w:tcPr>
          <w:p w14:paraId="56CDAA24" w14:textId="77777777" w:rsidR="00101D7A" w:rsidRPr="00A226E9" w:rsidRDefault="00101D7A" w:rsidP="00101D7A">
            <w:pPr>
              <w:pStyle w:val="TAL"/>
              <w:rPr>
                <w:lang w:eastAsia="ja-JP"/>
              </w:rPr>
            </w:pPr>
            <w:r w:rsidRPr="00A226E9">
              <w:t>Not present</w:t>
            </w:r>
          </w:p>
        </w:tc>
        <w:tc>
          <w:tcPr>
            <w:tcW w:w="1700" w:type="dxa"/>
          </w:tcPr>
          <w:p w14:paraId="2B050770" w14:textId="77777777" w:rsidR="00101D7A" w:rsidRPr="00A226E9" w:rsidRDefault="00101D7A" w:rsidP="00101D7A">
            <w:pPr>
              <w:pStyle w:val="TAL"/>
            </w:pPr>
          </w:p>
        </w:tc>
        <w:tc>
          <w:tcPr>
            <w:tcW w:w="1245" w:type="dxa"/>
          </w:tcPr>
          <w:p w14:paraId="7AFB1DCA" w14:textId="77777777" w:rsidR="00101D7A" w:rsidRPr="00A226E9" w:rsidRDefault="00101D7A" w:rsidP="00101D7A">
            <w:pPr>
              <w:pStyle w:val="TAL"/>
              <w:rPr>
                <w:lang w:eastAsia="zh-CN"/>
              </w:rPr>
            </w:pPr>
            <w:r w:rsidRPr="00A226E9">
              <w:t>Id = 0 or 1</w:t>
            </w:r>
          </w:p>
        </w:tc>
      </w:tr>
      <w:tr w:rsidR="00101D7A" w:rsidRPr="00A226E9" w14:paraId="64025DC6" w14:textId="77777777" w:rsidTr="00101D7A">
        <w:tc>
          <w:tcPr>
            <w:tcW w:w="4535" w:type="dxa"/>
          </w:tcPr>
          <w:p w14:paraId="7A9E19D4" w14:textId="77777777" w:rsidR="00101D7A" w:rsidRPr="00A226E9" w:rsidRDefault="00101D7A" w:rsidP="00101D7A">
            <w:pPr>
              <w:pStyle w:val="TAL"/>
              <w:rPr>
                <w:lang w:eastAsia="ja-JP"/>
              </w:rPr>
            </w:pPr>
          </w:p>
        </w:tc>
        <w:tc>
          <w:tcPr>
            <w:tcW w:w="2267" w:type="dxa"/>
          </w:tcPr>
          <w:p w14:paraId="1E51CCA9" w14:textId="77777777" w:rsidR="00101D7A" w:rsidRPr="00A226E9" w:rsidRDefault="00101D7A" w:rsidP="00101D7A">
            <w:pPr>
              <w:pStyle w:val="TAL"/>
              <w:rPr>
                <w:lang w:eastAsia="ja-JP"/>
              </w:rPr>
            </w:pPr>
            <w:r w:rsidRPr="00A226E9">
              <w:t>BWP-Id of the active BWP</w:t>
            </w:r>
          </w:p>
        </w:tc>
        <w:tc>
          <w:tcPr>
            <w:tcW w:w="1700" w:type="dxa"/>
          </w:tcPr>
          <w:p w14:paraId="43251F93" w14:textId="77777777" w:rsidR="00101D7A" w:rsidRPr="00A226E9" w:rsidRDefault="00101D7A" w:rsidP="00101D7A">
            <w:pPr>
              <w:pStyle w:val="TAL"/>
            </w:pPr>
          </w:p>
        </w:tc>
        <w:tc>
          <w:tcPr>
            <w:tcW w:w="1245" w:type="dxa"/>
          </w:tcPr>
          <w:p w14:paraId="02391C61" w14:textId="77777777" w:rsidR="00101D7A" w:rsidRPr="00A226E9" w:rsidRDefault="00101D7A" w:rsidP="00101D7A">
            <w:pPr>
              <w:pStyle w:val="TAL"/>
              <w:rPr>
                <w:lang w:eastAsia="zh-CN"/>
              </w:rPr>
            </w:pPr>
            <w:r w:rsidRPr="00A226E9">
              <w:t>Id = 2 or 3</w:t>
            </w:r>
          </w:p>
        </w:tc>
      </w:tr>
      <w:tr w:rsidR="00101D7A" w:rsidRPr="00A226E9" w14:paraId="06143035" w14:textId="77777777" w:rsidTr="00101D7A">
        <w:tc>
          <w:tcPr>
            <w:tcW w:w="4535" w:type="dxa"/>
          </w:tcPr>
          <w:p w14:paraId="49D45909" w14:textId="77777777" w:rsidR="00101D7A" w:rsidRPr="00A226E9" w:rsidRDefault="00101D7A" w:rsidP="00101D7A">
            <w:pPr>
              <w:pStyle w:val="TAL"/>
              <w:rPr>
                <w:lang w:eastAsia="ja-JP"/>
              </w:rPr>
            </w:pPr>
            <w:r w:rsidRPr="00A226E9">
              <w:t xml:space="preserve">    </w:t>
            </w:r>
            <w:proofErr w:type="spellStart"/>
            <w:r w:rsidRPr="00A226E9">
              <w:t>referenceSignal</w:t>
            </w:r>
            <w:proofErr w:type="spellEnd"/>
            <w:r w:rsidRPr="00A226E9">
              <w:t xml:space="preserve"> CHOICE {</w:t>
            </w:r>
          </w:p>
        </w:tc>
        <w:tc>
          <w:tcPr>
            <w:tcW w:w="2267" w:type="dxa"/>
          </w:tcPr>
          <w:p w14:paraId="72689285" w14:textId="77777777" w:rsidR="00101D7A" w:rsidRPr="00A226E9" w:rsidRDefault="00101D7A" w:rsidP="00101D7A">
            <w:pPr>
              <w:pStyle w:val="TAL"/>
              <w:rPr>
                <w:lang w:eastAsia="ja-JP"/>
              </w:rPr>
            </w:pPr>
          </w:p>
        </w:tc>
        <w:tc>
          <w:tcPr>
            <w:tcW w:w="1700" w:type="dxa"/>
          </w:tcPr>
          <w:p w14:paraId="30C9F9DE" w14:textId="77777777" w:rsidR="00101D7A" w:rsidRPr="00A226E9" w:rsidRDefault="00101D7A" w:rsidP="00101D7A">
            <w:pPr>
              <w:pStyle w:val="TAL"/>
            </w:pPr>
          </w:p>
        </w:tc>
        <w:tc>
          <w:tcPr>
            <w:tcW w:w="1245" w:type="dxa"/>
          </w:tcPr>
          <w:p w14:paraId="4F8395BC" w14:textId="77777777" w:rsidR="00101D7A" w:rsidRPr="00A226E9" w:rsidRDefault="00101D7A" w:rsidP="00101D7A">
            <w:pPr>
              <w:pStyle w:val="TAL"/>
              <w:rPr>
                <w:lang w:eastAsia="zh-CN"/>
              </w:rPr>
            </w:pPr>
          </w:p>
        </w:tc>
      </w:tr>
      <w:tr w:rsidR="00101D7A" w:rsidRPr="00A226E9" w14:paraId="7FE463F4" w14:textId="77777777" w:rsidTr="00101D7A">
        <w:tc>
          <w:tcPr>
            <w:tcW w:w="4535" w:type="dxa"/>
          </w:tcPr>
          <w:p w14:paraId="4F8A0BBD" w14:textId="77777777" w:rsidR="00101D7A" w:rsidRPr="00A226E9" w:rsidRDefault="00101D7A" w:rsidP="00101D7A">
            <w:pPr>
              <w:pStyle w:val="TAL"/>
              <w:rPr>
                <w:lang w:eastAsia="ja-JP"/>
              </w:rPr>
            </w:pPr>
            <w:r w:rsidRPr="00A226E9">
              <w:t xml:space="preserve">      </w:t>
            </w:r>
            <w:proofErr w:type="spellStart"/>
            <w:r w:rsidRPr="00A226E9">
              <w:t>ssb</w:t>
            </w:r>
            <w:proofErr w:type="spellEnd"/>
          </w:p>
        </w:tc>
        <w:tc>
          <w:tcPr>
            <w:tcW w:w="2267" w:type="dxa"/>
          </w:tcPr>
          <w:p w14:paraId="7DF12B1F" w14:textId="77777777" w:rsidR="00101D7A" w:rsidRPr="00A226E9" w:rsidRDefault="00101D7A" w:rsidP="00101D7A">
            <w:pPr>
              <w:pStyle w:val="TAL"/>
              <w:rPr>
                <w:lang w:eastAsia="ja-JP"/>
              </w:rPr>
            </w:pPr>
            <w:r w:rsidRPr="00A226E9">
              <w:t xml:space="preserve">SSB-Index of SSB #0 </w:t>
            </w:r>
          </w:p>
        </w:tc>
        <w:tc>
          <w:tcPr>
            <w:tcW w:w="1700" w:type="dxa"/>
          </w:tcPr>
          <w:p w14:paraId="28103FD2" w14:textId="77777777" w:rsidR="00101D7A" w:rsidRPr="00A226E9" w:rsidRDefault="00101D7A" w:rsidP="00101D7A">
            <w:pPr>
              <w:pStyle w:val="TAL"/>
            </w:pPr>
          </w:p>
        </w:tc>
        <w:tc>
          <w:tcPr>
            <w:tcW w:w="1245" w:type="dxa"/>
          </w:tcPr>
          <w:p w14:paraId="126D2300" w14:textId="77777777" w:rsidR="00101D7A" w:rsidRPr="00A226E9" w:rsidRDefault="00101D7A" w:rsidP="00101D7A">
            <w:pPr>
              <w:pStyle w:val="TAL"/>
              <w:rPr>
                <w:lang w:eastAsia="zh-CN"/>
              </w:rPr>
            </w:pPr>
            <w:r w:rsidRPr="00A226E9">
              <w:t>Id = 0</w:t>
            </w:r>
          </w:p>
        </w:tc>
      </w:tr>
      <w:tr w:rsidR="00101D7A" w:rsidRPr="00A226E9" w14:paraId="31C21D2F" w14:textId="77777777" w:rsidTr="00101D7A">
        <w:tc>
          <w:tcPr>
            <w:tcW w:w="4535" w:type="dxa"/>
          </w:tcPr>
          <w:p w14:paraId="77DB873E" w14:textId="77777777" w:rsidR="00101D7A" w:rsidRPr="00A226E9" w:rsidRDefault="00101D7A" w:rsidP="00101D7A">
            <w:pPr>
              <w:pStyle w:val="TAL"/>
              <w:rPr>
                <w:lang w:eastAsia="ja-JP"/>
              </w:rPr>
            </w:pPr>
          </w:p>
        </w:tc>
        <w:tc>
          <w:tcPr>
            <w:tcW w:w="2267" w:type="dxa"/>
          </w:tcPr>
          <w:p w14:paraId="3BE03C40" w14:textId="77777777" w:rsidR="00101D7A" w:rsidRPr="00A226E9" w:rsidRDefault="00101D7A" w:rsidP="00101D7A">
            <w:pPr>
              <w:pStyle w:val="TAL"/>
              <w:rPr>
                <w:lang w:eastAsia="ja-JP"/>
              </w:rPr>
            </w:pPr>
            <w:r w:rsidRPr="00A226E9">
              <w:t>SSB-Index of SSB #1</w:t>
            </w:r>
          </w:p>
        </w:tc>
        <w:tc>
          <w:tcPr>
            <w:tcW w:w="1700" w:type="dxa"/>
          </w:tcPr>
          <w:p w14:paraId="24743E4A" w14:textId="77777777" w:rsidR="00101D7A" w:rsidRPr="00A226E9" w:rsidRDefault="00101D7A" w:rsidP="00101D7A">
            <w:pPr>
              <w:pStyle w:val="TAL"/>
            </w:pPr>
          </w:p>
        </w:tc>
        <w:tc>
          <w:tcPr>
            <w:tcW w:w="1245" w:type="dxa"/>
          </w:tcPr>
          <w:p w14:paraId="1A866AF6" w14:textId="77777777" w:rsidR="00101D7A" w:rsidRPr="00A226E9" w:rsidRDefault="00101D7A" w:rsidP="00101D7A">
            <w:pPr>
              <w:pStyle w:val="TAL"/>
              <w:rPr>
                <w:lang w:eastAsia="zh-CN"/>
              </w:rPr>
            </w:pPr>
            <w:r w:rsidRPr="00A226E9">
              <w:t>Id = 1</w:t>
            </w:r>
          </w:p>
        </w:tc>
      </w:tr>
      <w:tr w:rsidR="00101D7A" w:rsidRPr="00A226E9" w14:paraId="101481F5" w14:textId="77777777" w:rsidTr="00101D7A">
        <w:tc>
          <w:tcPr>
            <w:tcW w:w="4535" w:type="dxa"/>
          </w:tcPr>
          <w:p w14:paraId="7EE6684A" w14:textId="77777777" w:rsidR="00101D7A" w:rsidRPr="00A226E9" w:rsidRDefault="00101D7A" w:rsidP="00101D7A">
            <w:pPr>
              <w:pStyle w:val="TAL"/>
              <w:rPr>
                <w:lang w:eastAsia="ja-JP"/>
              </w:rPr>
            </w:pPr>
            <w:r w:rsidRPr="00A226E9">
              <w:t xml:space="preserve">      </w:t>
            </w:r>
            <w:proofErr w:type="spellStart"/>
            <w:r w:rsidRPr="00A226E9">
              <w:t>csi-rs</w:t>
            </w:r>
            <w:proofErr w:type="spellEnd"/>
          </w:p>
        </w:tc>
        <w:tc>
          <w:tcPr>
            <w:tcW w:w="2267" w:type="dxa"/>
          </w:tcPr>
          <w:p w14:paraId="683BE561" w14:textId="77777777" w:rsidR="00101D7A" w:rsidRPr="00A226E9" w:rsidRDefault="00101D7A" w:rsidP="00101D7A">
            <w:pPr>
              <w:pStyle w:val="TAL"/>
              <w:rPr>
                <w:lang w:eastAsia="ja-JP"/>
              </w:rPr>
            </w:pPr>
            <w:r w:rsidRPr="00A226E9">
              <w:t>NZP-CSI-RS-</w:t>
            </w:r>
            <w:proofErr w:type="spellStart"/>
            <w:r w:rsidRPr="00A226E9">
              <w:t>ResourceId</w:t>
            </w:r>
            <w:proofErr w:type="spellEnd"/>
            <w:r w:rsidRPr="00A226E9">
              <w:t xml:space="preserve"> for TRS (4)</w:t>
            </w:r>
          </w:p>
        </w:tc>
        <w:tc>
          <w:tcPr>
            <w:tcW w:w="1700" w:type="dxa"/>
          </w:tcPr>
          <w:p w14:paraId="5CDB95E0" w14:textId="77777777" w:rsidR="00101D7A" w:rsidRPr="00A226E9" w:rsidRDefault="00101D7A" w:rsidP="00101D7A">
            <w:pPr>
              <w:pStyle w:val="TAL"/>
            </w:pPr>
          </w:p>
        </w:tc>
        <w:tc>
          <w:tcPr>
            <w:tcW w:w="1245" w:type="dxa"/>
          </w:tcPr>
          <w:p w14:paraId="6F1191D5" w14:textId="77777777" w:rsidR="00101D7A" w:rsidRPr="00A226E9" w:rsidRDefault="00101D7A" w:rsidP="00101D7A">
            <w:pPr>
              <w:pStyle w:val="TAL"/>
              <w:rPr>
                <w:lang w:eastAsia="zh-CN"/>
              </w:rPr>
            </w:pPr>
            <w:r w:rsidRPr="00A226E9">
              <w:t>Id = 2</w:t>
            </w:r>
          </w:p>
        </w:tc>
      </w:tr>
      <w:tr w:rsidR="00101D7A" w:rsidRPr="00A226E9" w14:paraId="08BE8C93" w14:textId="77777777" w:rsidTr="00101D7A">
        <w:tc>
          <w:tcPr>
            <w:tcW w:w="4535" w:type="dxa"/>
          </w:tcPr>
          <w:p w14:paraId="7DCA44EE" w14:textId="77777777" w:rsidR="00101D7A" w:rsidRPr="00A226E9" w:rsidRDefault="00101D7A" w:rsidP="00101D7A">
            <w:pPr>
              <w:pStyle w:val="TAL"/>
              <w:rPr>
                <w:lang w:eastAsia="ja-JP"/>
              </w:rPr>
            </w:pPr>
          </w:p>
        </w:tc>
        <w:tc>
          <w:tcPr>
            <w:tcW w:w="2267" w:type="dxa"/>
          </w:tcPr>
          <w:p w14:paraId="53C34FC0" w14:textId="77777777" w:rsidR="00101D7A" w:rsidRPr="00A226E9" w:rsidRDefault="00101D7A" w:rsidP="00101D7A">
            <w:pPr>
              <w:pStyle w:val="TAL"/>
              <w:rPr>
                <w:lang w:eastAsia="ja-JP"/>
              </w:rPr>
            </w:pPr>
            <w:r w:rsidRPr="00A226E9">
              <w:t>NZP-CSI-RS-</w:t>
            </w:r>
            <w:proofErr w:type="spellStart"/>
            <w:r w:rsidRPr="00A226E9">
              <w:t>ResourceId</w:t>
            </w:r>
            <w:proofErr w:type="spellEnd"/>
            <w:r w:rsidRPr="00A226E9">
              <w:t xml:space="preserve"> for TRS (4) with condition SECOND SET</w:t>
            </w:r>
          </w:p>
        </w:tc>
        <w:tc>
          <w:tcPr>
            <w:tcW w:w="1700" w:type="dxa"/>
          </w:tcPr>
          <w:p w14:paraId="06D76B2B" w14:textId="77777777" w:rsidR="00101D7A" w:rsidRPr="00A226E9" w:rsidRDefault="00101D7A" w:rsidP="00101D7A">
            <w:pPr>
              <w:pStyle w:val="TAL"/>
            </w:pPr>
          </w:p>
        </w:tc>
        <w:tc>
          <w:tcPr>
            <w:tcW w:w="1245" w:type="dxa"/>
          </w:tcPr>
          <w:p w14:paraId="1137121D" w14:textId="77777777" w:rsidR="00101D7A" w:rsidRPr="00A226E9" w:rsidRDefault="00101D7A" w:rsidP="00101D7A">
            <w:pPr>
              <w:pStyle w:val="TAL"/>
              <w:rPr>
                <w:lang w:eastAsia="zh-CN"/>
              </w:rPr>
            </w:pPr>
            <w:r w:rsidRPr="00A226E9">
              <w:t>Id = 3</w:t>
            </w:r>
          </w:p>
        </w:tc>
      </w:tr>
      <w:tr w:rsidR="00101D7A" w:rsidRPr="00A226E9" w14:paraId="02AC1B93" w14:textId="77777777" w:rsidTr="00101D7A">
        <w:tc>
          <w:tcPr>
            <w:tcW w:w="4535" w:type="dxa"/>
          </w:tcPr>
          <w:p w14:paraId="1123930F" w14:textId="77777777" w:rsidR="00101D7A" w:rsidRPr="00A226E9" w:rsidRDefault="00101D7A" w:rsidP="00101D7A">
            <w:pPr>
              <w:pStyle w:val="TAL"/>
              <w:rPr>
                <w:lang w:eastAsia="ja-JP"/>
              </w:rPr>
            </w:pPr>
            <w:r w:rsidRPr="00A226E9">
              <w:t xml:space="preserve">    }</w:t>
            </w:r>
          </w:p>
        </w:tc>
        <w:tc>
          <w:tcPr>
            <w:tcW w:w="2267" w:type="dxa"/>
          </w:tcPr>
          <w:p w14:paraId="1CCD6E02" w14:textId="77777777" w:rsidR="00101D7A" w:rsidRPr="00A226E9" w:rsidRDefault="00101D7A" w:rsidP="00101D7A">
            <w:pPr>
              <w:pStyle w:val="TAL"/>
              <w:rPr>
                <w:lang w:eastAsia="ja-JP"/>
              </w:rPr>
            </w:pPr>
          </w:p>
        </w:tc>
        <w:tc>
          <w:tcPr>
            <w:tcW w:w="1700" w:type="dxa"/>
          </w:tcPr>
          <w:p w14:paraId="1002081D" w14:textId="77777777" w:rsidR="00101D7A" w:rsidRPr="00A226E9" w:rsidRDefault="00101D7A" w:rsidP="00101D7A">
            <w:pPr>
              <w:pStyle w:val="TAL"/>
            </w:pPr>
          </w:p>
        </w:tc>
        <w:tc>
          <w:tcPr>
            <w:tcW w:w="1245" w:type="dxa"/>
          </w:tcPr>
          <w:p w14:paraId="38FDFBA8" w14:textId="77777777" w:rsidR="00101D7A" w:rsidRPr="00A226E9" w:rsidRDefault="00101D7A" w:rsidP="00101D7A">
            <w:pPr>
              <w:pStyle w:val="TAL"/>
              <w:rPr>
                <w:lang w:eastAsia="zh-CN"/>
              </w:rPr>
            </w:pPr>
          </w:p>
        </w:tc>
      </w:tr>
      <w:tr w:rsidR="00101D7A" w:rsidRPr="00A226E9" w14:paraId="0526D8BB" w14:textId="77777777" w:rsidTr="00101D7A">
        <w:tc>
          <w:tcPr>
            <w:tcW w:w="4535" w:type="dxa"/>
          </w:tcPr>
          <w:p w14:paraId="1FAA8B14" w14:textId="77777777" w:rsidR="00101D7A" w:rsidRPr="00A226E9" w:rsidRDefault="00101D7A" w:rsidP="00101D7A">
            <w:pPr>
              <w:pStyle w:val="TAL"/>
              <w:rPr>
                <w:lang w:eastAsia="ja-JP"/>
              </w:rPr>
            </w:pPr>
            <w:r w:rsidRPr="00A226E9">
              <w:t xml:space="preserve">    </w:t>
            </w:r>
            <w:proofErr w:type="spellStart"/>
            <w:r w:rsidRPr="00A226E9">
              <w:t>qcl</w:t>
            </w:r>
            <w:proofErr w:type="spellEnd"/>
            <w:r w:rsidRPr="00A226E9">
              <w:t>-Type</w:t>
            </w:r>
          </w:p>
        </w:tc>
        <w:tc>
          <w:tcPr>
            <w:tcW w:w="2267" w:type="dxa"/>
          </w:tcPr>
          <w:p w14:paraId="6CA64C57" w14:textId="77777777" w:rsidR="00101D7A" w:rsidRPr="00A226E9" w:rsidRDefault="00101D7A" w:rsidP="00101D7A">
            <w:pPr>
              <w:pStyle w:val="TAL"/>
              <w:rPr>
                <w:lang w:eastAsia="ja-JP"/>
              </w:rPr>
            </w:pPr>
            <w:proofErr w:type="spellStart"/>
            <w:r w:rsidRPr="00A226E9">
              <w:t>type</w:t>
            </w:r>
            <w:r w:rsidRPr="00A226E9">
              <w:rPr>
                <w:lang w:eastAsia="ja-JP"/>
              </w:rPr>
              <w:t>D</w:t>
            </w:r>
            <w:proofErr w:type="spellEnd"/>
          </w:p>
        </w:tc>
        <w:tc>
          <w:tcPr>
            <w:tcW w:w="1700" w:type="dxa"/>
          </w:tcPr>
          <w:p w14:paraId="42CBA0CA" w14:textId="77777777" w:rsidR="00101D7A" w:rsidRPr="00A226E9" w:rsidRDefault="00101D7A" w:rsidP="00101D7A">
            <w:pPr>
              <w:pStyle w:val="TAL"/>
            </w:pPr>
          </w:p>
        </w:tc>
        <w:tc>
          <w:tcPr>
            <w:tcW w:w="1245" w:type="dxa"/>
          </w:tcPr>
          <w:p w14:paraId="18E4308A" w14:textId="77777777" w:rsidR="00101D7A" w:rsidRPr="00A226E9" w:rsidRDefault="00101D7A" w:rsidP="00101D7A">
            <w:pPr>
              <w:pStyle w:val="TAL"/>
              <w:rPr>
                <w:lang w:eastAsia="zh-CN"/>
              </w:rPr>
            </w:pPr>
          </w:p>
        </w:tc>
      </w:tr>
      <w:tr w:rsidR="00101D7A" w:rsidRPr="00A226E9" w14:paraId="1635668B" w14:textId="77777777" w:rsidTr="00101D7A">
        <w:tc>
          <w:tcPr>
            <w:tcW w:w="4535" w:type="dxa"/>
          </w:tcPr>
          <w:p w14:paraId="3E55330F" w14:textId="77777777" w:rsidR="00101D7A" w:rsidRPr="00A226E9" w:rsidRDefault="00101D7A" w:rsidP="00101D7A">
            <w:pPr>
              <w:pStyle w:val="TAL"/>
              <w:rPr>
                <w:lang w:eastAsia="zh-CN"/>
              </w:rPr>
            </w:pPr>
            <w:r w:rsidRPr="00A226E9">
              <w:rPr>
                <w:lang w:eastAsia="ja-JP"/>
              </w:rPr>
              <w:t xml:space="preserve">  </w:t>
            </w:r>
            <w:r w:rsidRPr="00A226E9">
              <w:rPr>
                <w:lang w:eastAsia="zh-CN"/>
              </w:rPr>
              <w:t>}</w:t>
            </w:r>
          </w:p>
        </w:tc>
        <w:tc>
          <w:tcPr>
            <w:tcW w:w="2267" w:type="dxa"/>
          </w:tcPr>
          <w:p w14:paraId="659497F8" w14:textId="77777777" w:rsidR="00101D7A" w:rsidRPr="00A226E9" w:rsidRDefault="00101D7A" w:rsidP="00101D7A">
            <w:pPr>
              <w:pStyle w:val="TAL"/>
              <w:rPr>
                <w:lang w:eastAsia="ja-JP"/>
              </w:rPr>
            </w:pPr>
          </w:p>
        </w:tc>
        <w:tc>
          <w:tcPr>
            <w:tcW w:w="1700" w:type="dxa"/>
          </w:tcPr>
          <w:p w14:paraId="1096F6EA" w14:textId="77777777" w:rsidR="00101D7A" w:rsidRPr="00A226E9" w:rsidRDefault="00101D7A" w:rsidP="00101D7A">
            <w:pPr>
              <w:pStyle w:val="TAL"/>
            </w:pPr>
          </w:p>
        </w:tc>
        <w:tc>
          <w:tcPr>
            <w:tcW w:w="1245" w:type="dxa"/>
          </w:tcPr>
          <w:p w14:paraId="0A8B1F1E" w14:textId="77777777" w:rsidR="00101D7A" w:rsidRPr="00A226E9" w:rsidRDefault="00101D7A" w:rsidP="00101D7A">
            <w:pPr>
              <w:pStyle w:val="TAL"/>
              <w:rPr>
                <w:lang w:eastAsia="zh-CN"/>
              </w:rPr>
            </w:pPr>
          </w:p>
        </w:tc>
      </w:tr>
      <w:tr w:rsidR="00101D7A" w:rsidRPr="00A226E9" w14:paraId="57345F67" w14:textId="77777777" w:rsidTr="00101D7A">
        <w:tc>
          <w:tcPr>
            <w:tcW w:w="4535" w:type="dxa"/>
            <w:tcBorders>
              <w:bottom w:val="single" w:sz="4" w:space="0" w:color="auto"/>
            </w:tcBorders>
          </w:tcPr>
          <w:p w14:paraId="19AB8F28" w14:textId="77777777" w:rsidR="00101D7A" w:rsidRPr="00A226E9" w:rsidRDefault="00101D7A" w:rsidP="00101D7A">
            <w:pPr>
              <w:pStyle w:val="TAL"/>
            </w:pPr>
            <w:r w:rsidRPr="00A226E9">
              <w:t>}</w:t>
            </w:r>
          </w:p>
        </w:tc>
        <w:tc>
          <w:tcPr>
            <w:tcW w:w="2267" w:type="dxa"/>
          </w:tcPr>
          <w:p w14:paraId="659FAEE5" w14:textId="77777777" w:rsidR="00101D7A" w:rsidRPr="00A226E9" w:rsidRDefault="00101D7A" w:rsidP="00101D7A">
            <w:pPr>
              <w:pStyle w:val="TAL"/>
            </w:pPr>
          </w:p>
        </w:tc>
        <w:tc>
          <w:tcPr>
            <w:tcW w:w="1700" w:type="dxa"/>
          </w:tcPr>
          <w:p w14:paraId="3A057E54" w14:textId="77777777" w:rsidR="00101D7A" w:rsidRPr="00A226E9" w:rsidRDefault="00101D7A" w:rsidP="00101D7A">
            <w:pPr>
              <w:pStyle w:val="TAL"/>
            </w:pPr>
          </w:p>
        </w:tc>
        <w:tc>
          <w:tcPr>
            <w:tcW w:w="1245" w:type="dxa"/>
          </w:tcPr>
          <w:p w14:paraId="7FCC2F02" w14:textId="77777777" w:rsidR="00101D7A" w:rsidRPr="00A226E9" w:rsidRDefault="00101D7A" w:rsidP="00101D7A">
            <w:pPr>
              <w:pStyle w:val="TAL"/>
            </w:pPr>
          </w:p>
        </w:tc>
      </w:tr>
    </w:tbl>
    <w:p w14:paraId="0F3CE00B" w14:textId="77777777" w:rsidR="00101D7A" w:rsidRPr="00A226E9" w:rsidRDefault="00101D7A" w:rsidP="00101D7A"/>
    <w:p w14:paraId="5F8125AE" w14:textId="32090883" w:rsidR="00672194" w:rsidRPr="00A226E9" w:rsidRDefault="00672194" w:rsidP="00672194">
      <w:pPr>
        <w:pStyle w:val="Heading4"/>
        <w:rPr>
          <w:ins w:id="160" w:author="Cardalda-Garcia Adrian 1SI1" w:date="2021-02-04T11:08:00Z"/>
        </w:rPr>
      </w:pPr>
      <w:ins w:id="161" w:author="Cardalda-Garcia Adrian 1SI1" w:date="2021-02-04T11:08:00Z">
        <w:r w:rsidRPr="00A226E9">
          <w:t>–</w:t>
        </w:r>
        <w:r w:rsidRPr="00A226E9">
          <w:tab/>
        </w:r>
        <w:r w:rsidRPr="00A226E9">
          <w:rPr>
            <w:i/>
          </w:rPr>
          <w:t>TCI-</w:t>
        </w:r>
        <w:proofErr w:type="spellStart"/>
        <w:r w:rsidRPr="00A226E9">
          <w:rPr>
            <w:i/>
          </w:rPr>
          <w:t>StateId</w:t>
        </w:r>
        <w:proofErr w:type="spellEnd"/>
      </w:ins>
    </w:p>
    <w:p w14:paraId="2D6BAF82" w14:textId="77777777" w:rsidR="00101D7A" w:rsidRPr="00A226E9" w:rsidRDefault="00101D7A" w:rsidP="00101D7A">
      <w:pPr>
        <w:pStyle w:val="TH"/>
        <w:rPr>
          <w:i/>
        </w:rPr>
      </w:pPr>
      <w:r w:rsidRPr="00A226E9">
        <w:t xml:space="preserve">Table 7.3.1-20: </w:t>
      </w:r>
      <w:r w:rsidRPr="00A226E9">
        <w:rPr>
          <w:i/>
        </w:rPr>
        <w:t>TCI-</w:t>
      </w:r>
      <w:proofErr w:type="spellStart"/>
      <w:r w:rsidRPr="00A226E9">
        <w:rPr>
          <w:i/>
        </w:rPr>
        <w:t>StateId</w:t>
      </w:r>
      <w:proofErr w:type="spellEnd"/>
      <w:del w:id="162" w:author="Cardalda-Garcia Adrian 1SI1" w:date="2021-02-04T11:08:00Z">
        <w:r w:rsidRPr="00A226E9" w:rsidDel="00672194">
          <w:rPr>
            <w:i/>
          </w:rPr>
          <w:delText>-RRM</w:delText>
        </w:r>
      </w:del>
      <w:r w:rsidRPr="00A226E9">
        <w:rPr>
          <w:i/>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7B097E6B" w14:textId="77777777" w:rsidTr="00101D7A">
        <w:tc>
          <w:tcPr>
            <w:tcW w:w="9747" w:type="dxa"/>
            <w:gridSpan w:val="4"/>
          </w:tcPr>
          <w:p w14:paraId="1738D9D5" w14:textId="77777777" w:rsidR="00101D7A" w:rsidRPr="00A226E9" w:rsidRDefault="00101D7A" w:rsidP="00101D7A">
            <w:pPr>
              <w:pStyle w:val="TAH"/>
              <w:jc w:val="left"/>
              <w:rPr>
                <w:b w:val="0"/>
              </w:rPr>
            </w:pPr>
            <w:r w:rsidRPr="00A226E9">
              <w:rPr>
                <w:b w:val="0"/>
              </w:rPr>
              <w:t>Derivation Path: Table 4.6.3-191</w:t>
            </w:r>
          </w:p>
        </w:tc>
      </w:tr>
      <w:tr w:rsidR="00101D7A" w:rsidRPr="00A226E9" w14:paraId="73AA34C2" w14:textId="77777777" w:rsidTr="00101D7A">
        <w:tc>
          <w:tcPr>
            <w:tcW w:w="4535" w:type="dxa"/>
            <w:tcBorders>
              <w:bottom w:val="single" w:sz="4" w:space="0" w:color="auto"/>
            </w:tcBorders>
          </w:tcPr>
          <w:p w14:paraId="3643B7FF" w14:textId="77777777" w:rsidR="00101D7A" w:rsidRPr="00A226E9" w:rsidRDefault="00101D7A" w:rsidP="00101D7A">
            <w:pPr>
              <w:pStyle w:val="TAH"/>
            </w:pPr>
            <w:r w:rsidRPr="00A226E9">
              <w:t>Information Element</w:t>
            </w:r>
          </w:p>
        </w:tc>
        <w:tc>
          <w:tcPr>
            <w:tcW w:w="2267" w:type="dxa"/>
          </w:tcPr>
          <w:p w14:paraId="5EF6857B" w14:textId="77777777" w:rsidR="00101D7A" w:rsidRPr="00A226E9" w:rsidRDefault="00101D7A" w:rsidP="00101D7A">
            <w:pPr>
              <w:pStyle w:val="TAH"/>
            </w:pPr>
            <w:r w:rsidRPr="00A226E9">
              <w:t>Value/remark</w:t>
            </w:r>
          </w:p>
        </w:tc>
        <w:tc>
          <w:tcPr>
            <w:tcW w:w="1700" w:type="dxa"/>
          </w:tcPr>
          <w:p w14:paraId="326BA357" w14:textId="77777777" w:rsidR="00101D7A" w:rsidRPr="00A226E9" w:rsidRDefault="00101D7A" w:rsidP="00101D7A">
            <w:pPr>
              <w:pStyle w:val="TAH"/>
            </w:pPr>
            <w:r w:rsidRPr="00A226E9">
              <w:t>Comment</w:t>
            </w:r>
          </w:p>
        </w:tc>
        <w:tc>
          <w:tcPr>
            <w:tcW w:w="1245" w:type="dxa"/>
          </w:tcPr>
          <w:p w14:paraId="66660A68" w14:textId="77777777" w:rsidR="00101D7A" w:rsidRPr="00A226E9" w:rsidRDefault="00101D7A" w:rsidP="00101D7A">
            <w:pPr>
              <w:pStyle w:val="TAH"/>
            </w:pPr>
            <w:r w:rsidRPr="00A226E9">
              <w:t>Condition</w:t>
            </w:r>
          </w:p>
        </w:tc>
      </w:tr>
      <w:tr w:rsidR="00101D7A" w:rsidRPr="00A226E9" w14:paraId="618F844F" w14:textId="77777777" w:rsidTr="00101D7A">
        <w:tc>
          <w:tcPr>
            <w:tcW w:w="4535" w:type="dxa"/>
            <w:tcBorders>
              <w:bottom w:val="single" w:sz="4" w:space="0" w:color="auto"/>
            </w:tcBorders>
          </w:tcPr>
          <w:p w14:paraId="63B6F5C7" w14:textId="77777777" w:rsidR="00101D7A" w:rsidRPr="00A226E9" w:rsidRDefault="00101D7A" w:rsidP="00101D7A">
            <w:pPr>
              <w:pStyle w:val="TAL"/>
            </w:pPr>
            <w:r w:rsidRPr="00A226E9">
              <w:t>TCI-</w:t>
            </w:r>
            <w:proofErr w:type="spellStart"/>
            <w:r w:rsidRPr="00A226E9">
              <w:t>StateId</w:t>
            </w:r>
            <w:proofErr w:type="spellEnd"/>
          </w:p>
        </w:tc>
        <w:tc>
          <w:tcPr>
            <w:tcW w:w="2267" w:type="dxa"/>
          </w:tcPr>
          <w:p w14:paraId="7CFFC482" w14:textId="77777777" w:rsidR="00101D7A" w:rsidRPr="00A226E9" w:rsidRDefault="00101D7A" w:rsidP="00101D7A">
            <w:pPr>
              <w:pStyle w:val="TAL"/>
            </w:pPr>
            <w:proofErr w:type="spellStart"/>
            <w:r w:rsidRPr="00A226E9">
              <w:t>n+Id</w:t>
            </w:r>
            <w:proofErr w:type="spellEnd"/>
          </w:p>
        </w:tc>
        <w:tc>
          <w:tcPr>
            <w:tcW w:w="1700" w:type="dxa"/>
          </w:tcPr>
          <w:p w14:paraId="7B229AAC" w14:textId="77777777" w:rsidR="00101D7A" w:rsidRPr="00A226E9" w:rsidRDefault="00101D7A" w:rsidP="00101D7A">
            <w:pPr>
              <w:pStyle w:val="TAL"/>
              <w:rPr>
                <w:lang w:eastAsia="zh-CN"/>
              </w:rPr>
            </w:pPr>
            <w:r w:rsidRPr="00A226E9">
              <w:rPr>
                <w:lang w:eastAsia="zh-CN"/>
              </w:rPr>
              <w:t>n is the first TCI-</w:t>
            </w:r>
            <w:proofErr w:type="spellStart"/>
            <w:r w:rsidRPr="00A226E9">
              <w:rPr>
                <w:lang w:eastAsia="zh-CN"/>
              </w:rPr>
              <w:t>StateId</w:t>
            </w:r>
            <w:proofErr w:type="spellEnd"/>
            <w:r w:rsidRPr="00A226E9">
              <w:rPr>
                <w:lang w:eastAsia="zh-CN"/>
              </w:rPr>
              <w:t xml:space="preserve"> allocated for TCI-State configured in RRM test. Value of n is left to internal implementation</w:t>
            </w:r>
          </w:p>
          <w:p w14:paraId="7994A49A" w14:textId="77777777" w:rsidR="00101D7A" w:rsidRPr="00A226E9" w:rsidRDefault="00101D7A" w:rsidP="00101D7A">
            <w:pPr>
              <w:pStyle w:val="TAL"/>
              <w:rPr>
                <w:lang w:eastAsia="zh-CN"/>
              </w:rPr>
            </w:pPr>
            <w:r w:rsidRPr="00A226E9">
              <w:rPr>
                <w:lang w:eastAsia="zh-CN"/>
              </w:rPr>
              <w:t>Id = 0,1,2,3</w:t>
            </w:r>
          </w:p>
        </w:tc>
        <w:tc>
          <w:tcPr>
            <w:tcW w:w="1245" w:type="dxa"/>
          </w:tcPr>
          <w:p w14:paraId="567BAC58" w14:textId="77777777" w:rsidR="00101D7A" w:rsidRPr="00A226E9" w:rsidRDefault="00101D7A" w:rsidP="00101D7A">
            <w:pPr>
              <w:pStyle w:val="TAL"/>
            </w:pPr>
          </w:p>
        </w:tc>
      </w:tr>
    </w:tbl>
    <w:p w14:paraId="59D3AA75" w14:textId="77777777" w:rsidR="00101D7A" w:rsidRPr="00A226E9" w:rsidRDefault="00101D7A" w:rsidP="00101D7A"/>
    <w:p w14:paraId="283F2997" w14:textId="77777777" w:rsidR="00101D7A" w:rsidRPr="00A226E9" w:rsidRDefault="00101D7A" w:rsidP="00101D7A">
      <w:pPr>
        <w:pStyle w:val="Heading4"/>
        <w:rPr>
          <w:i/>
        </w:rPr>
      </w:pPr>
      <w:r w:rsidRPr="00A226E9">
        <w:lastRenderedPageBreak/>
        <w:t>–</w:t>
      </w:r>
      <w:r w:rsidRPr="00A226E9">
        <w:tab/>
      </w:r>
      <w:r w:rsidRPr="00A226E9">
        <w:rPr>
          <w:i/>
        </w:rPr>
        <w:t>PUSCH-Config</w:t>
      </w:r>
    </w:p>
    <w:p w14:paraId="1A2B4C97" w14:textId="77777777" w:rsidR="00101D7A" w:rsidRPr="00A226E9" w:rsidRDefault="00101D7A" w:rsidP="00101D7A">
      <w:pPr>
        <w:pStyle w:val="TH"/>
        <w:rPr>
          <w:i/>
          <w:iCs/>
        </w:rPr>
      </w:pPr>
      <w:r w:rsidRPr="00A226E9">
        <w:t xml:space="preserve">Table 7.3.1-21: </w:t>
      </w:r>
      <w:r w:rsidRPr="00A226E9">
        <w:rPr>
          <w:i/>
          <w:iCs/>
        </w:rPr>
        <w:t>PUSCH-Config</w:t>
      </w:r>
      <w:del w:id="163" w:author="Cardalda-Garcia Adrian 1SI1" w:date="2021-02-04T11:08:00Z">
        <w:r w:rsidRPr="00A226E9" w:rsidDel="00672194">
          <w:rPr>
            <w:i/>
            <w:iCs/>
          </w:rPr>
          <w:delText>-RRM</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6F339F83" w14:textId="77777777" w:rsidTr="00101D7A">
        <w:tc>
          <w:tcPr>
            <w:tcW w:w="9747" w:type="dxa"/>
            <w:gridSpan w:val="4"/>
          </w:tcPr>
          <w:p w14:paraId="0A260251" w14:textId="77777777" w:rsidR="00101D7A" w:rsidRPr="00A226E9" w:rsidRDefault="00101D7A" w:rsidP="00101D7A">
            <w:pPr>
              <w:pStyle w:val="TAH"/>
              <w:jc w:val="left"/>
              <w:rPr>
                <w:b w:val="0"/>
              </w:rPr>
            </w:pPr>
            <w:r w:rsidRPr="00A226E9">
              <w:rPr>
                <w:b w:val="0"/>
              </w:rPr>
              <w:t>Derivation Path: Table 4.6.3-118</w:t>
            </w:r>
          </w:p>
        </w:tc>
      </w:tr>
      <w:tr w:rsidR="00101D7A" w:rsidRPr="00A226E9" w14:paraId="7BB605D1" w14:textId="77777777" w:rsidTr="00101D7A">
        <w:tc>
          <w:tcPr>
            <w:tcW w:w="4535" w:type="dxa"/>
          </w:tcPr>
          <w:p w14:paraId="2A7B465F" w14:textId="77777777" w:rsidR="00101D7A" w:rsidRPr="00A226E9" w:rsidRDefault="00101D7A" w:rsidP="00101D7A">
            <w:pPr>
              <w:pStyle w:val="TAH"/>
            </w:pPr>
            <w:r w:rsidRPr="00A226E9">
              <w:t>Information Element</w:t>
            </w:r>
          </w:p>
        </w:tc>
        <w:tc>
          <w:tcPr>
            <w:tcW w:w="2267" w:type="dxa"/>
          </w:tcPr>
          <w:p w14:paraId="56478600" w14:textId="77777777" w:rsidR="00101D7A" w:rsidRPr="00A226E9" w:rsidRDefault="00101D7A" w:rsidP="00101D7A">
            <w:pPr>
              <w:pStyle w:val="TAH"/>
            </w:pPr>
            <w:r w:rsidRPr="00A226E9">
              <w:t>Value/remark</w:t>
            </w:r>
          </w:p>
        </w:tc>
        <w:tc>
          <w:tcPr>
            <w:tcW w:w="1700" w:type="dxa"/>
          </w:tcPr>
          <w:p w14:paraId="10EC7F86" w14:textId="77777777" w:rsidR="00101D7A" w:rsidRPr="00A226E9" w:rsidRDefault="00101D7A" w:rsidP="00101D7A">
            <w:pPr>
              <w:pStyle w:val="TAH"/>
            </w:pPr>
            <w:r w:rsidRPr="00A226E9">
              <w:t>Comment</w:t>
            </w:r>
          </w:p>
        </w:tc>
        <w:tc>
          <w:tcPr>
            <w:tcW w:w="1245" w:type="dxa"/>
          </w:tcPr>
          <w:p w14:paraId="5BE50322" w14:textId="77777777" w:rsidR="00101D7A" w:rsidRPr="00A226E9" w:rsidRDefault="00101D7A" w:rsidP="00101D7A">
            <w:pPr>
              <w:pStyle w:val="TAH"/>
            </w:pPr>
            <w:r w:rsidRPr="00A226E9">
              <w:t>Condition</w:t>
            </w:r>
          </w:p>
        </w:tc>
      </w:tr>
      <w:tr w:rsidR="00101D7A" w:rsidRPr="00A226E9" w14:paraId="0D4300C9" w14:textId="77777777" w:rsidTr="00101D7A">
        <w:tc>
          <w:tcPr>
            <w:tcW w:w="4535" w:type="dxa"/>
          </w:tcPr>
          <w:p w14:paraId="110A144C" w14:textId="77777777" w:rsidR="00101D7A" w:rsidRPr="00A226E9" w:rsidRDefault="00101D7A" w:rsidP="00101D7A">
            <w:pPr>
              <w:pStyle w:val="TAL"/>
            </w:pPr>
            <w:r w:rsidRPr="00A226E9">
              <w:t xml:space="preserve">PUSCH-Config ::= </w:t>
            </w:r>
            <w:r w:rsidRPr="00A226E9">
              <w:rPr>
                <w:snapToGrid w:val="0"/>
              </w:rPr>
              <w:t xml:space="preserve">SEQUENCE </w:t>
            </w:r>
            <w:r w:rsidRPr="00A226E9">
              <w:t>{</w:t>
            </w:r>
          </w:p>
        </w:tc>
        <w:tc>
          <w:tcPr>
            <w:tcW w:w="2267" w:type="dxa"/>
          </w:tcPr>
          <w:p w14:paraId="4AB95457" w14:textId="77777777" w:rsidR="00101D7A" w:rsidRPr="00A226E9" w:rsidRDefault="00101D7A" w:rsidP="00101D7A">
            <w:pPr>
              <w:pStyle w:val="TAL"/>
            </w:pPr>
          </w:p>
        </w:tc>
        <w:tc>
          <w:tcPr>
            <w:tcW w:w="1700" w:type="dxa"/>
          </w:tcPr>
          <w:p w14:paraId="42E5784E" w14:textId="77777777" w:rsidR="00101D7A" w:rsidRPr="00A226E9" w:rsidRDefault="00101D7A" w:rsidP="00101D7A">
            <w:pPr>
              <w:pStyle w:val="TAL"/>
            </w:pPr>
          </w:p>
        </w:tc>
        <w:tc>
          <w:tcPr>
            <w:tcW w:w="1245" w:type="dxa"/>
          </w:tcPr>
          <w:p w14:paraId="784514FC" w14:textId="77777777" w:rsidR="00101D7A" w:rsidRPr="00A226E9" w:rsidRDefault="00101D7A" w:rsidP="00101D7A">
            <w:pPr>
              <w:pStyle w:val="TAL"/>
            </w:pPr>
          </w:p>
        </w:tc>
      </w:tr>
      <w:tr w:rsidR="00101D7A" w:rsidRPr="00A226E9" w14:paraId="22B68232" w14:textId="77777777" w:rsidTr="00101D7A">
        <w:tc>
          <w:tcPr>
            <w:tcW w:w="4535" w:type="dxa"/>
          </w:tcPr>
          <w:p w14:paraId="5E81CE99" w14:textId="77777777" w:rsidR="00101D7A" w:rsidRPr="00A226E9" w:rsidRDefault="00101D7A" w:rsidP="00101D7A">
            <w:pPr>
              <w:pStyle w:val="TAL"/>
            </w:pPr>
            <w:r w:rsidRPr="00A226E9">
              <w:t xml:space="preserve">  </w:t>
            </w:r>
            <w:proofErr w:type="spellStart"/>
            <w:r w:rsidRPr="00A226E9">
              <w:t>pusch-TimeDomainAllocationList</w:t>
            </w:r>
            <w:proofErr w:type="spellEnd"/>
            <w:r w:rsidRPr="00A226E9">
              <w:t xml:space="preserve"> CHOICE {</w:t>
            </w:r>
          </w:p>
        </w:tc>
        <w:tc>
          <w:tcPr>
            <w:tcW w:w="2267" w:type="dxa"/>
          </w:tcPr>
          <w:p w14:paraId="34DFAA89" w14:textId="77777777" w:rsidR="00101D7A" w:rsidRPr="00A226E9" w:rsidRDefault="00101D7A" w:rsidP="00101D7A">
            <w:pPr>
              <w:pStyle w:val="TAL"/>
            </w:pPr>
          </w:p>
        </w:tc>
        <w:tc>
          <w:tcPr>
            <w:tcW w:w="1700" w:type="dxa"/>
          </w:tcPr>
          <w:p w14:paraId="039E1347" w14:textId="77777777" w:rsidR="00101D7A" w:rsidRPr="00A226E9" w:rsidRDefault="00101D7A" w:rsidP="00101D7A">
            <w:pPr>
              <w:pStyle w:val="TAL"/>
            </w:pPr>
          </w:p>
        </w:tc>
        <w:tc>
          <w:tcPr>
            <w:tcW w:w="1245" w:type="dxa"/>
          </w:tcPr>
          <w:p w14:paraId="62564589" w14:textId="77777777" w:rsidR="00101D7A" w:rsidRPr="00A226E9" w:rsidRDefault="00101D7A" w:rsidP="00101D7A">
            <w:pPr>
              <w:pStyle w:val="TAL"/>
              <w:rPr>
                <w:lang w:eastAsia="zh-CN"/>
              </w:rPr>
            </w:pPr>
            <w:r w:rsidRPr="00A226E9">
              <w:rPr>
                <w:lang w:eastAsia="zh-CN"/>
              </w:rPr>
              <w:t>APERIODIC</w:t>
            </w:r>
          </w:p>
        </w:tc>
      </w:tr>
      <w:tr w:rsidR="00101D7A" w:rsidRPr="00A226E9" w14:paraId="518CFBF8" w14:textId="77777777" w:rsidTr="00101D7A">
        <w:tc>
          <w:tcPr>
            <w:tcW w:w="4535" w:type="dxa"/>
          </w:tcPr>
          <w:p w14:paraId="4EAD8172" w14:textId="77777777" w:rsidR="00101D7A" w:rsidRPr="00A226E9" w:rsidRDefault="00101D7A" w:rsidP="00101D7A">
            <w:pPr>
              <w:pStyle w:val="TAL"/>
              <w:rPr>
                <w:lang w:eastAsia="zh-CN"/>
              </w:rPr>
            </w:pPr>
            <w:r w:rsidRPr="00A226E9">
              <w:rPr>
                <w:lang w:eastAsia="zh-CN"/>
              </w:rPr>
              <w:t xml:space="preserve">    setup </w:t>
            </w:r>
          </w:p>
        </w:tc>
        <w:tc>
          <w:tcPr>
            <w:tcW w:w="2267" w:type="dxa"/>
          </w:tcPr>
          <w:p w14:paraId="714BBE9D" w14:textId="77777777" w:rsidR="00101D7A" w:rsidRPr="00A226E9" w:rsidRDefault="00101D7A" w:rsidP="00101D7A">
            <w:pPr>
              <w:pStyle w:val="TAL"/>
            </w:pPr>
            <w:r w:rsidRPr="00A226E9">
              <w:t>PUSCH-</w:t>
            </w:r>
            <w:proofErr w:type="spellStart"/>
            <w:r w:rsidRPr="00A226E9">
              <w:t>TimeDomainResourceAllocationList</w:t>
            </w:r>
            <w:proofErr w:type="spellEnd"/>
            <w:r w:rsidRPr="00A226E9">
              <w:t>-BM</w:t>
            </w:r>
          </w:p>
        </w:tc>
        <w:tc>
          <w:tcPr>
            <w:tcW w:w="1700" w:type="dxa"/>
          </w:tcPr>
          <w:p w14:paraId="01DC82D4" w14:textId="77777777" w:rsidR="00101D7A" w:rsidRPr="00A226E9" w:rsidRDefault="00101D7A" w:rsidP="00101D7A">
            <w:pPr>
              <w:pStyle w:val="TAL"/>
            </w:pPr>
          </w:p>
        </w:tc>
        <w:tc>
          <w:tcPr>
            <w:tcW w:w="1245" w:type="dxa"/>
          </w:tcPr>
          <w:p w14:paraId="0393A0D0" w14:textId="77777777" w:rsidR="00101D7A" w:rsidRPr="00A226E9" w:rsidRDefault="00101D7A" w:rsidP="00101D7A">
            <w:pPr>
              <w:pStyle w:val="TAL"/>
              <w:rPr>
                <w:lang w:eastAsia="zh-CN"/>
              </w:rPr>
            </w:pPr>
          </w:p>
        </w:tc>
      </w:tr>
      <w:tr w:rsidR="00101D7A" w:rsidRPr="00A226E9" w14:paraId="536C3F75" w14:textId="77777777" w:rsidTr="00101D7A">
        <w:tc>
          <w:tcPr>
            <w:tcW w:w="4535" w:type="dxa"/>
          </w:tcPr>
          <w:p w14:paraId="28AB309A" w14:textId="77777777" w:rsidR="00101D7A" w:rsidRPr="00A226E9" w:rsidRDefault="00101D7A" w:rsidP="00101D7A">
            <w:pPr>
              <w:pStyle w:val="TAL"/>
              <w:rPr>
                <w:lang w:eastAsia="zh-CN"/>
              </w:rPr>
            </w:pPr>
            <w:r w:rsidRPr="00A226E9">
              <w:rPr>
                <w:lang w:eastAsia="zh-CN"/>
              </w:rPr>
              <w:t xml:space="preserve">    }</w:t>
            </w:r>
          </w:p>
        </w:tc>
        <w:tc>
          <w:tcPr>
            <w:tcW w:w="2267" w:type="dxa"/>
          </w:tcPr>
          <w:p w14:paraId="4A74547E" w14:textId="77777777" w:rsidR="00101D7A" w:rsidRPr="00A226E9" w:rsidRDefault="00101D7A" w:rsidP="00101D7A">
            <w:pPr>
              <w:pStyle w:val="TAL"/>
            </w:pPr>
          </w:p>
        </w:tc>
        <w:tc>
          <w:tcPr>
            <w:tcW w:w="1700" w:type="dxa"/>
          </w:tcPr>
          <w:p w14:paraId="6BDA49BA" w14:textId="77777777" w:rsidR="00101D7A" w:rsidRPr="00A226E9" w:rsidRDefault="00101D7A" w:rsidP="00101D7A">
            <w:pPr>
              <w:pStyle w:val="TAL"/>
            </w:pPr>
          </w:p>
        </w:tc>
        <w:tc>
          <w:tcPr>
            <w:tcW w:w="1245" w:type="dxa"/>
          </w:tcPr>
          <w:p w14:paraId="304B4A40" w14:textId="77777777" w:rsidR="00101D7A" w:rsidRPr="00A226E9" w:rsidRDefault="00101D7A" w:rsidP="00101D7A">
            <w:pPr>
              <w:pStyle w:val="TAL"/>
              <w:rPr>
                <w:lang w:eastAsia="zh-CN"/>
              </w:rPr>
            </w:pPr>
          </w:p>
        </w:tc>
      </w:tr>
      <w:tr w:rsidR="00101D7A" w:rsidRPr="00A226E9" w14:paraId="4BE9B5B3" w14:textId="77777777" w:rsidTr="00101D7A">
        <w:tc>
          <w:tcPr>
            <w:tcW w:w="4535" w:type="dxa"/>
          </w:tcPr>
          <w:p w14:paraId="7ACB4CE8" w14:textId="77777777" w:rsidR="00101D7A" w:rsidRPr="00A226E9" w:rsidRDefault="00101D7A" w:rsidP="00101D7A">
            <w:pPr>
              <w:pStyle w:val="TAL"/>
              <w:rPr>
                <w:lang w:eastAsia="zh-CN"/>
              </w:rPr>
            </w:pPr>
            <w:r w:rsidRPr="00A226E9">
              <w:rPr>
                <w:lang w:eastAsia="zh-CN"/>
              </w:rPr>
              <w:t xml:space="preserve">  }</w:t>
            </w:r>
          </w:p>
        </w:tc>
        <w:tc>
          <w:tcPr>
            <w:tcW w:w="2267" w:type="dxa"/>
          </w:tcPr>
          <w:p w14:paraId="64526594" w14:textId="77777777" w:rsidR="00101D7A" w:rsidRPr="00A226E9" w:rsidRDefault="00101D7A" w:rsidP="00101D7A">
            <w:pPr>
              <w:pStyle w:val="TAL"/>
            </w:pPr>
          </w:p>
        </w:tc>
        <w:tc>
          <w:tcPr>
            <w:tcW w:w="1700" w:type="dxa"/>
          </w:tcPr>
          <w:p w14:paraId="480FBE00" w14:textId="77777777" w:rsidR="00101D7A" w:rsidRPr="00A226E9" w:rsidRDefault="00101D7A" w:rsidP="00101D7A">
            <w:pPr>
              <w:pStyle w:val="TAL"/>
            </w:pPr>
          </w:p>
        </w:tc>
        <w:tc>
          <w:tcPr>
            <w:tcW w:w="1245" w:type="dxa"/>
          </w:tcPr>
          <w:p w14:paraId="1EF8DAAC" w14:textId="77777777" w:rsidR="00101D7A" w:rsidRPr="00A226E9" w:rsidRDefault="00101D7A" w:rsidP="00101D7A">
            <w:pPr>
              <w:pStyle w:val="TAL"/>
              <w:rPr>
                <w:lang w:eastAsia="zh-CN"/>
              </w:rPr>
            </w:pPr>
          </w:p>
        </w:tc>
      </w:tr>
      <w:tr w:rsidR="00101D7A" w:rsidRPr="00A226E9" w14:paraId="5A1AC995" w14:textId="77777777" w:rsidTr="00101D7A">
        <w:tc>
          <w:tcPr>
            <w:tcW w:w="4535" w:type="dxa"/>
          </w:tcPr>
          <w:p w14:paraId="5FEC7D3A" w14:textId="77777777" w:rsidR="00101D7A" w:rsidRPr="00A226E9" w:rsidRDefault="00101D7A" w:rsidP="00101D7A">
            <w:pPr>
              <w:pStyle w:val="TAL"/>
            </w:pPr>
            <w:r w:rsidRPr="00A226E9">
              <w:t>}</w:t>
            </w:r>
          </w:p>
        </w:tc>
        <w:tc>
          <w:tcPr>
            <w:tcW w:w="2267" w:type="dxa"/>
          </w:tcPr>
          <w:p w14:paraId="0E8CF4D0" w14:textId="77777777" w:rsidR="00101D7A" w:rsidRPr="00A226E9" w:rsidRDefault="00101D7A" w:rsidP="00101D7A">
            <w:pPr>
              <w:pStyle w:val="TAL"/>
            </w:pPr>
          </w:p>
        </w:tc>
        <w:tc>
          <w:tcPr>
            <w:tcW w:w="1700" w:type="dxa"/>
          </w:tcPr>
          <w:p w14:paraId="509881C4" w14:textId="77777777" w:rsidR="00101D7A" w:rsidRPr="00A226E9" w:rsidRDefault="00101D7A" w:rsidP="00101D7A">
            <w:pPr>
              <w:pStyle w:val="TAL"/>
            </w:pPr>
          </w:p>
        </w:tc>
        <w:tc>
          <w:tcPr>
            <w:tcW w:w="1245" w:type="dxa"/>
          </w:tcPr>
          <w:p w14:paraId="05B70A82" w14:textId="77777777" w:rsidR="00101D7A" w:rsidRPr="00A226E9" w:rsidRDefault="00101D7A" w:rsidP="00101D7A">
            <w:pPr>
              <w:pStyle w:val="TAL"/>
            </w:pPr>
          </w:p>
        </w:tc>
      </w:tr>
    </w:tbl>
    <w:p w14:paraId="50B44759" w14:textId="77777777" w:rsidR="00101D7A" w:rsidRPr="00A226E9"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A226E9" w14:paraId="55013198"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2F220297"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6CA2BDA" w14:textId="77777777" w:rsidR="00101D7A" w:rsidRPr="00A226E9" w:rsidRDefault="00101D7A" w:rsidP="00101D7A">
            <w:pPr>
              <w:keepNext/>
              <w:keepLines/>
              <w:spacing w:after="0"/>
              <w:jc w:val="center"/>
              <w:rPr>
                <w:rFonts w:ascii="Arial" w:hAnsi="Arial"/>
                <w:b/>
                <w:sz w:val="18"/>
              </w:rPr>
            </w:pPr>
            <w:r w:rsidRPr="00A226E9">
              <w:rPr>
                <w:rFonts w:ascii="Arial" w:hAnsi="Arial"/>
                <w:b/>
                <w:sz w:val="18"/>
              </w:rPr>
              <w:t>Explanation</w:t>
            </w:r>
          </w:p>
        </w:tc>
      </w:tr>
      <w:tr w:rsidR="00101D7A" w:rsidRPr="00A226E9" w14:paraId="57B9AC7A" w14:textId="77777777" w:rsidTr="00101D7A">
        <w:tc>
          <w:tcPr>
            <w:tcW w:w="3936" w:type="dxa"/>
            <w:tcBorders>
              <w:top w:val="single" w:sz="4" w:space="0" w:color="auto"/>
              <w:left w:val="single" w:sz="4" w:space="0" w:color="auto"/>
              <w:bottom w:val="single" w:sz="4" w:space="0" w:color="auto"/>
              <w:right w:val="single" w:sz="4" w:space="0" w:color="auto"/>
            </w:tcBorders>
          </w:tcPr>
          <w:p w14:paraId="29D88789" w14:textId="77777777" w:rsidR="00101D7A" w:rsidRPr="00A226E9" w:rsidRDefault="00101D7A" w:rsidP="00101D7A">
            <w:pPr>
              <w:pStyle w:val="TAL"/>
            </w:pPr>
            <w:r w:rsidRPr="00A226E9">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72D45B26" w14:textId="77777777" w:rsidR="00101D7A" w:rsidRPr="00A226E9" w:rsidRDefault="00101D7A" w:rsidP="00101D7A">
            <w:pPr>
              <w:pStyle w:val="TAL"/>
            </w:pPr>
            <w:r w:rsidRPr="00A226E9">
              <w:rPr>
                <w:lang w:eastAsia="ja-JP"/>
              </w:rPr>
              <w:t xml:space="preserve">For </w:t>
            </w:r>
            <w:proofErr w:type="spellStart"/>
            <w:r w:rsidRPr="00A226E9">
              <w:rPr>
                <w:lang w:eastAsia="ja-JP"/>
              </w:rPr>
              <w:t>apeiodic</w:t>
            </w:r>
            <w:proofErr w:type="spellEnd"/>
            <w:r w:rsidRPr="00A226E9">
              <w:rPr>
                <w:lang w:eastAsia="ja-JP"/>
              </w:rPr>
              <w:t xml:space="preserve"> CSI-RS resources</w:t>
            </w:r>
          </w:p>
        </w:tc>
      </w:tr>
    </w:tbl>
    <w:p w14:paraId="091A9EEA" w14:textId="77777777" w:rsidR="00101D7A" w:rsidRPr="00A226E9" w:rsidRDefault="00101D7A" w:rsidP="00101D7A"/>
    <w:p w14:paraId="5D4F1B46" w14:textId="77777777" w:rsidR="00101D7A" w:rsidRPr="00A226E9" w:rsidRDefault="00101D7A" w:rsidP="00101D7A">
      <w:pPr>
        <w:pStyle w:val="Heading4"/>
      </w:pPr>
      <w:r w:rsidRPr="00A226E9">
        <w:t>–</w:t>
      </w:r>
      <w:r w:rsidRPr="00A226E9">
        <w:tab/>
      </w:r>
      <w:r w:rsidRPr="00A226E9">
        <w:rPr>
          <w:i/>
        </w:rPr>
        <w:t>PUSCH-</w:t>
      </w:r>
      <w:proofErr w:type="spellStart"/>
      <w:r w:rsidRPr="00A226E9">
        <w:rPr>
          <w:i/>
        </w:rPr>
        <w:t>TimeDomainResourceAllocationList</w:t>
      </w:r>
      <w:proofErr w:type="spellEnd"/>
    </w:p>
    <w:p w14:paraId="3ED622F9" w14:textId="77777777" w:rsidR="00101D7A" w:rsidRPr="00A226E9" w:rsidRDefault="00101D7A" w:rsidP="00101D7A">
      <w:pPr>
        <w:pStyle w:val="TH"/>
      </w:pPr>
      <w:r w:rsidRPr="00A226E9">
        <w:t xml:space="preserve">Table 7.3.1-22: </w:t>
      </w:r>
      <w:r w:rsidRPr="00A226E9">
        <w:rPr>
          <w:i/>
        </w:rPr>
        <w:t>PUSCH-</w:t>
      </w:r>
      <w:proofErr w:type="spellStart"/>
      <w:r w:rsidRPr="00A226E9">
        <w:rPr>
          <w:i/>
        </w:rPr>
        <w:t>TimeDomainResourceAllocationList</w:t>
      </w:r>
      <w:proofErr w:type="spellEnd"/>
      <w:r w:rsidRPr="00A226E9">
        <w:rPr>
          <w:i/>
        </w:rPr>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389A56DC" w14:textId="77777777" w:rsidTr="00101D7A">
        <w:tc>
          <w:tcPr>
            <w:tcW w:w="9747" w:type="dxa"/>
            <w:gridSpan w:val="4"/>
          </w:tcPr>
          <w:p w14:paraId="38087C6E" w14:textId="77777777" w:rsidR="00101D7A" w:rsidRPr="00A226E9" w:rsidRDefault="00101D7A" w:rsidP="00101D7A">
            <w:pPr>
              <w:pStyle w:val="TAH"/>
              <w:jc w:val="left"/>
              <w:rPr>
                <w:b w:val="0"/>
              </w:rPr>
            </w:pPr>
            <w:r w:rsidRPr="00A226E9">
              <w:rPr>
                <w:b w:val="0"/>
              </w:rPr>
              <w:t>Derivation Path: Table 4.6.3-122</w:t>
            </w:r>
          </w:p>
        </w:tc>
      </w:tr>
      <w:tr w:rsidR="00101D7A" w:rsidRPr="00A226E9" w14:paraId="601EE373" w14:textId="77777777" w:rsidTr="00101D7A">
        <w:tc>
          <w:tcPr>
            <w:tcW w:w="4535" w:type="dxa"/>
          </w:tcPr>
          <w:p w14:paraId="14031A07" w14:textId="77777777" w:rsidR="00101D7A" w:rsidRPr="00A226E9" w:rsidRDefault="00101D7A" w:rsidP="00101D7A">
            <w:pPr>
              <w:pStyle w:val="TAH"/>
            </w:pPr>
            <w:r w:rsidRPr="00A226E9">
              <w:t>Information Element</w:t>
            </w:r>
          </w:p>
        </w:tc>
        <w:tc>
          <w:tcPr>
            <w:tcW w:w="2267" w:type="dxa"/>
          </w:tcPr>
          <w:p w14:paraId="560A4BCB" w14:textId="77777777" w:rsidR="00101D7A" w:rsidRPr="00A226E9" w:rsidRDefault="00101D7A" w:rsidP="00101D7A">
            <w:pPr>
              <w:pStyle w:val="TAH"/>
            </w:pPr>
            <w:r w:rsidRPr="00A226E9">
              <w:t>Value/remark</w:t>
            </w:r>
          </w:p>
        </w:tc>
        <w:tc>
          <w:tcPr>
            <w:tcW w:w="1700" w:type="dxa"/>
          </w:tcPr>
          <w:p w14:paraId="640A8F00" w14:textId="77777777" w:rsidR="00101D7A" w:rsidRPr="00A226E9" w:rsidRDefault="00101D7A" w:rsidP="00101D7A">
            <w:pPr>
              <w:pStyle w:val="TAH"/>
            </w:pPr>
            <w:r w:rsidRPr="00A226E9">
              <w:t>Comment</w:t>
            </w:r>
          </w:p>
        </w:tc>
        <w:tc>
          <w:tcPr>
            <w:tcW w:w="1245" w:type="dxa"/>
          </w:tcPr>
          <w:p w14:paraId="041CCE31" w14:textId="77777777" w:rsidR="00101D7A" w:rsidRPr="00A226E9" w:rsidRDefault="00101D7A" w:rsidP="00101D7A">
            <w:pPr>
              <w:pStyle w:val="TAH"/>
            </w:pPr>
            <w:r w:rsidRPr="00A226E9">
              <w:t>Condition</w:t>
            </w:r>
          </w:p>
        </w:tc>
      </w:tr>
      <w:tr w:rsidR="00101D7A" w:rsidRPr="00A226E9" w14:paraId="603A3C05" w14:textId="77777777" w:rsidTr="00101D7A">
        <w:tc>
          <w:tcPr>
            <w:tcW w:w="4535" w:type="dxa"/>
          </w:tcPr>
          <w:p w14:paraId="1C088EB8" w14:textId="77777777" w:rsidR="00101D7A" w:rsidRPr="00A226E9" w:rsidRDefault="00101D7A" w:rsidP="00101D7A">
            <w:pPr>
              <w:pStyle w:val="TAL"/>
            </w:pPr>
            <w:r w:rsidRPr="00A226E9">
              <w:t>PUSCH-</w:t>
            </w:r>
            <w:proofErr w:type="spellStart"/>
            <w:r w:rsidRPr="00A226E9">
              <w:t>TimeDomainResourceAllocationList</w:t>
            </w:r>
            <w:proofErr w:type="spellEnd"/>
            <w:r w:rsidRPr="00A226E9">
              <w:t xml:space="preserve"> ::= </w:t>
            </w:r>
            <w:r w:rsidRPr="00A226E9">
              <w:rPr>
                <w:snapToGrid w:val="0"/>
              </w:rPr>
              <w:t xml:space="preserve">SEQUENCE (SIZE(1..maxNrofUL-Allocations)) OF </w:t>
            </w:r>
            <w:r w:rsidRPr="00A226E9">
              <w:t>SEQUENCE {</w:t>
            </w:r>
          </w:p>
        </w:tc>
        <w:tc>
          <w:tcPr>
            <w:tcW w:w="2267" w:type="dxa"/>
          </w:tcPr>
          <w:p w14:paraId="0F57D774" w14:textId="77777777" w:rsidR="00101D7A" w:rsidRPr="00A226E9" w:rsidRDefault="00101D7A" w:rsidP="00101D7A">
            <w:pPr>
              <w:pStyle w:val="TAL"/>
            </w:pPr>
            <w:r w:rsidRPr="00A226E9">
              <w:t xml:space="preserve">1 </w:t>
            </w:r>
            <w:proofErr w:type="spellStart"/>
            <w:r w:rsidRPr="00A226E9">
              <w:t>entriy</w:t>
            </w:r>
            <w:proofErr w:type="spellEnd"/>
          </w:p>
        </w:tc>
        <w:tc>
          <w:tcPr>
            <w:tcW w:w="1700" w:type="dxa"/>
          </w:tcPr>
          <w:p w14:paraId="37F12FDE" w14:textId="77777777" w:rsidR="00101D7A" w:rsidRPr="00A226E9" w:rsidRDefault="00101D7A" w:rsidP="00101D7A">
            <w:pPr>
              <w:pStyle w:val="TAL"/>
            </w:pPr>
            <w:r w:rsidRPr="00A226E9">
              <w:t xml:space="preserve">same number of entries as </w:t>
            </w:r>
            <w:proofErr w:type="spellStart"/>
            <w:r w:rsidRPr="00A226E9">
              <w:t>reportSlotOffsetList</w:t>
            </w:r>
            <w:proofErr w:type="spellEnd"/>
            <w:r w:rsidRPr="00A226E9">
              <w:t xml:space="preserve"> in Table 7.3.1-12</w:t>
            </w:r>
            <w:r w:rsidRPr="00A226E9">
              <w:rPr>
                <w:lang w:eastAsia="ja-JP"/>
              </w:rPr>
              <w:t>G</w:t>
            </w:r>
          </w:p>
        </w:tc>
        <w:tc>
          <w:tcPr>
            <w:tcW w:w="1245" w:type="dxa"/>
          </w:tcPr>
          <w:p w14:paraId="3AC6305D" w14:textId="77777777" w:rsidR="00101D7A" w:rsidRPr="00A226E9" w:rsidRDefault="00101D7A" w:rsidP="00101D7A">
            <w:pPr>
              <w:pStyle w:val="TAL"/>
            </w:pPr>
          </w:p>
        </w:tc>
      </w:tr>
      <w:tr w:rsidR="00101D7A" w:rsidRPr="00A226E9" w14:paraId="0D1D2B24" w14:textId="77777777" w:rsidTr="00101D7A">
        <w:tc>
          <w:tcPr>
            <w:tcW w:w="4535" w:type="dxa"/>
            <w:tcBorders>
              <w:top w:val="single" w:sz="4" w:space="0" w:color="auto"/>
              <w:left w:val="single" w:sz="4" w:space="0" w:color="auto"/>
              <w:bottom w:val="nil"/>
              <w:right w:val="single" w:sz="4" w:space="0" w:color="auto"/>
            </w:tcBorders>
          </w:tcPr>
          <w:p w14:paraId="351D7CA9" w14:textId="77777777" w:rsidR="00101D7A" w:rsidRPr="00A226E9" w:rsidRDefault="00101D7A" w:rsidP="00101D7A">
            <w:pPr>
              <w:pStyle w:val="TAL"/>
            </w:pPr>
            <w:r w:rsidRPr="00A226E9">
              <w:t xml:space="preserve">  k2[1]</w:t>
            </w:r>
          </w:p>
        </w:tc>
        <w:tc>
          <w:tcPr>
            <w:tcW w:w="2267" w:type="dxa"/>
            <w:tcBorders>
              <w:top w:val="single" w:sz="4" w:space="0" w:color="auto"/>
              <w:left w:val="single" w:sz="4" w:space="0" w:color="auto"/>
              <w:bottom w:val="single" w:sz="4" w:space="0" w:color="auto"/>
              <w:right w:val="single" w:sz="4" w:space="0" w:color="auto"/>
            </w:tcBorders>
          </w:tcPr>
          <w:p w14:paraId="47442800" w14:textId="77777777" w:rsidR="00101D7A" w:rsidRPr="00A226E9" w:rsidRDefault="00101D7A" w:rsidP="00101D7A">
            <w:pPr>
              <w:pStyle w:val="TAL"/>
            </w:pPr>
            <w:r w:rsidRPr="00A226E9">
              <w:t>26</w:t>
            </w:r>
          </w:p>
        </w:tc>
        <w:tc>
          <w:tcPr>
            <w:tcW w:w="1700" w:type="dxa"/>
            <w:tcBorders>
              <w:top w:val="single" w:sz="4" w:space="0" w:color="auto"/>
              <w:left w:val="single" w:sz="4" w:space="0" w:color="auto"/>
              <w:bottom w:val="single" w:sz="4" w:space="0" w:color="auto"/>
              <w:right w:val="single" w:sz="4" w:space="0" w:color="auto"/>
            </w:tcBorders>
          </w:tcPr>
          <w:p w14:paraId="1CBF6237" w14:textId="77777777" w:rsidR="00101D7A" w:rsidRPr="00A226E9" w:rsidRDefault="00101D7A" w:rsidP="00101D7A">
            <w:pPr>
              <w:pStyle w:val="TAL"/>
              <w:rPr>
                <w:lang w:eastAsia="zh-CN"/>
              </w:rPr>
            </w:pPr>
            <w:r w:rsidRPr="00A226E9">
              <w:rPr>
                <w:lang w:eastAsia="zh-CN"/>
              </w:rPr>
              <w:t xml:space="preserve">Same with k2 </w:t>
            </w:r>
            <w:proofErr w:type="spellStart"/>
            <w:r w:rsidRPr="00A226E9">
              <w:rPr>
                <w:lang w:eastAsia="zh-CN"/>
              </w:rPr>
              <w:t>configrued</w:t>
            </w:r>
            <w:proofErr w:type="spellEnd"/>
            <w:r w:rsidRPr="00A226E9">
              <w:rPr>
                <w:lang w:eastAsia="zh-CN"/>
              </w:rPr>
              <w:t xml:space="preserve"> in</w:t>
            </w:r>
            <w:r w:rsidRPr="00A226E9">
              <w:t xml:space="preserve"> </w:t>
            </w:r>
            <w:proofErr w:type="spellStart"/>
            <w:r w:rsidRPr="00A226E9">
              <w:t>reportSlotOffsetList</w:t>
            </w:r>
            <w:proofErr w:type="spellEnd"/>
            <w:r w:rsidRPr="00A226E9">
              <w:t xml:space="preserve"> in Table 7.3.1-12</w:t>
            </w:r>
            <w:r w:rsidRPr="00A226E9">
              <w:rPr>
                <w:lang w:eastAsia="ja-JP"/>
              </w:rPr>
              <w:t>G</w:t>
            </w:r>
          </w:p>
        </w:tc>
        <w:tc>
          <w:tcPr>
            <w:tcW w:w="1245" w:type="dxa"/>
            <w:tcBorders>
              <w:top w:val="single" w:sz="4" w:space="0" w:color="auto"/>
              <w:left w:val="single" w:sz="4" w:space="0" w:color="auto"/>
              <w:bottom w:val="single" w:sz="4" w:space="0" w:color="auto"/>
              <w:right w:val="single" w:sz="4" w:space="0" w:color="auto"/>
            </w:tcBorders>
          </w:tcPr>
          <w:p w14:paraId="7527A621" w14:textId="77777777" w:rsidR="00101D7A" w:rsidRPr="00A226E9" w:rsidRDefault="00101D7A" w:rsidP="00101D7A">
            <w:pPr>
              <w:pStyle w:val="TAL"/>
            </w:pPr>
          </w:p>
        </w:tc>
      </w:tr>
      <w:tr w:rsidR="00101D7A" w:rsidRPr="00A226E9" w14:paraId="23E49C66" w14:textId="77777777" w:rsidTr="00101D7A">
        <w:tc>
          <w:tcPr>
            <w:tcW w:w="4535" w:type="dxa"/>
          </w:tcPr>
          <w:p w14:paraId="330CADF7" w14:textId="77777777" w:rsidR="00101D7A" w:rsidRPr="00A226E9" w:rsidRDefault="00101D7A" w:rsidP="00101D7A">
            <w:pPr>
              <w:pStyle w:val="TAL"/>
            </w:pPr>
            <w:r w:rsidRPr="00A226E9">
              <w:t xml:space="preserve">  </w:t>
            </w:r>
            <w:proofErr w:type="spellStart"/>
            <w:r w:rsidRPr="00A226E9">
              <w:t>mappingType</w:t>
            </w:r>
            <w:proofErr w:type="spellEnd"/>
            <w:r w:rsidRPr="00A226E9">
              <w:t>[1]</w:t>
            </w:r>
          </w:p>
        </w:tc>
        <w:tc>
          <w:tcPr>
            <w:tcW w:w="2267" w:type="dxa"/>
          </w:tcPr>
          <w:p w14:paraId="087AA4D1" w14:textId="77777777" w:rsidR="00101D7A" w:rsidRPr="00A226E9" w:rsidRDefault="00101D7A" w:rsidP="00101D7A">
            <w:pPr>
              <w:pStyle w:val="TAL"/>
            </w:pPr>
            <w:proofErr w:type="spellStart"/>
            <w:r w:rsidRPr="00A226E9">
              <w:t>typeA</w:t>
            </w:r>
            <w:proofErr w:type="spellEnd"/>
          </w:p>
        </w:tc>
        <w:tc>
          <w:tcPr>
            <w:tcW w:w="1700" w:type="dxa"/>
          </w:tcPr>
          <w:p w14:paraId="64118F5C" w14:textId="77777777" w:rsidR="00101D7A" w:rsidRPr="00A226E9" w:rsidRDefault="00101D7A" w:rsidP="00101D7A">
            <w:pPr>
              <w:pStyle w:val="TAL"/>
            </w:pPr>
          </w:p>
        </w:tc>
        <w:tc>
          <w:tcPr>
            <w:tcW w:w="1245" w:type="dxa"/>
          </w:tcPr>
          <w:p w14:paraId="10B5A76C" w14:textId="77777777" w:rsidR="00101D7A" w:rsidRPr="00A226E9" w:rsidRDefault="00101D7A" w:rsidP="00101D7A">
            <w:pPr>
              <w:pStyle w:val="TAL"/>
            </w:pPr>
          </w:p>
        </w:tc>
      </w:tr>
      <w:tr w:rsidR="00101D7A" w:rsidRPr="00A226E9" w14:paraId="6604083B" w14:textId="77777777" w:rsidTr="00101D7A">
        <w:tc>
          <w:tcPr>
            <w:tcW w:w="4535" w:type="dxa"/>
          </w:tcPr>
          <w:p w14:paraId="1450B772" w14:textId="77777777" w:rsidR="00101D7A" w:rsidRPr="00A226E9" w:rsidRDefault="00101D7A" w:rsidP="00101D7A">
            <w:pPr>
              <w:pStyle w:val="TAL"/>
            </w:pPr>
            <w:r w:rsidRPr="00A226E9">
              <w:t xml:space="preserve">  </w:t>
            </w:r>
            <w:proofErr w:type="spellStart"/>
            <w:r w:rsidRPr="00A226E9">
              <w:t>startSymbolAndLength</w:t>
            </w:r>
            <w:proofErr w:type="spellEnd"/>
            <w:r w:rsidRPr="00A226E9">
              <w:t>[1]</w:t>
            </w:r>
          </w:p>
        </w:tc>
        <w:tc>
          <w:tcPr>
            <w:tcW w:w="2267" w:type="dxa"/>
          </w:tcPr>
          <w:p w14:paraId="779A4157" w14:textId="77777777" w:rsidR="00101D7A" w:rsidRPr="00A226E9" w:rsidRDefault="00101D7A" w:rsidP="00101D7A">
            <w:pPr>
              <w:pStyle w:val="TAL"/>
            </w:pPr>
            <w:r w:rsidRPr="00A226E9">
              <w:t>27</w:t>
            </w:r>
          </w:p>
        </w:tc>
        <w:tc>
          <w:tcPr>
            <w:tcW w:w="1700" w:type="dxa"/>
          </w:tcPr>
          <w:p w14:paraId="73C997E5" w14:textId="77777777" w:rsidR="00101D7A" w:rsidRPr="00A226E9" w:rsidRDefault="00101D7A" w:rsidP="00101D7A">
            <w:pPr>
              <w:pStyle w:val="TAL"/>
            </w:pPr>
            <w:r w:rsidRPr="00A226E9">
              <w:t>Start symbol(S)=0, Length(L)=14</w:t>
            </w:r>
          </w:p>
        </w:tc>
        <w:tc>
          <w:tcPr>
            <w:tcW w:w="1245" w:type="dxa"/>
          </w:tcPr>
          <w:p w14:paraId="17D51E9C" w14:textId="77777777" w:rsidR="00101D7A" w:rsidRPr="00A226E9" w:rsidRDefault="00101D7A" w:rsidP="00101D7A">
            <w:pPr>
              <w:pStyle w:val="TAL"/>
            </w:pPr>
          </w:p>
        </w:tc>
      </w:tr>
      <w:tr w:rsidR="00101D7A" w:rsidRPr="00A226E9" w14:paraId="11AB9499" w14:textId="77777777" w:rsidTr="00101D7A">
        <w:tc>
          <w:tcPr>
            <w:tcW w:w="4535" w:type="dxa"/>
          </w:tcPr>
          <w:p w14:paraId="43BCBD2A" w14:textId="77777777" w:rsidR="00101D7A" w:rsidRPr="00A226E9" w:rsidRDefault="00101D7A" w:rsidP="00101D7A">
            <w:pPr>
              <w:pStyle w:val="TAL"/>
            </w:pPr>
            <w:r w:rsidRPr="00A226E9">
              <w:t>}</w:t>
            </w:r>
          </w:p>
        </w:tc>
        <w:tc>
          <w:tcPr>
            <w:tcW w:w="2267" w:type="dxa"/>
          </w:tcPr>
          <w:p w14:paraId="3AB1C628" w14:textId="77777777" w:rsidR="00101D7A" w:rsidRPr="00A226E9" w:rsidRDefault="00101D7A" w:rsidP="00101D7A">
            <w:pPr>
              <w:pStyle w:val="TAL"/>
            </w:pPr>
          </w:p>
        </w:tc>
        <w:tc>
          <w:tcPr>
            <w:tcW w:w="1700" w:type="dxa"/>
          </w:tcPr>
          <w:p w14:paraId="510BB476" w14:textId="77777777" w:rsidR="00101D7A" w:rsidRPr="00A226E9" w:rsidRDefault="00101D7A" w:rsidP="00101D7A">
            <w:pPr>
              <w:pStyle w:val="TAL"/>
            </w:pPr>
          </w:p>
        </w:tc>
        <w:tc>
          <w:tcPr>
            <w:tcW w:w="1245" w:type="dxa"/>
          </w:tcPr>
          <w:p w14:paraId="4916FB18" w14:textId="77777777" w:rsidR="00101D7A" w:rsidRPr="00A226E9" w:rsidRDefault="00101D7A" w:rsidP="00101D7A">
            <w:pPr>
              <w:pStyle w:val="TAL"/>
            </w:pPr>
          </w:p>
        </w:tc>
      </w:tr>
    </w:tbl>
    <w:p w14:paraId="7E7072FE" w14:textId="77777777" w:rsidR="00101D7A" w:rsidRPr="00A226E9" w:rsidRDefault="00101D7A" w:rsidP="00101D7A"/>
    <w:p w14:paraId="3AF86A11" w14:textId="77777777" w:rsidR="00101D7A" w:rsidRPr="00A226E9" w:rsidRDefault="00101D7A" w:rsidP="00101D7A">
      <w:pPr>
        <w:pStyle w:val="Heading4"/>
      </w:pPr>
      <w:r w:rsidRPr="00A226E9">
        <w:t xml:space="preserve">– </w:t>
      </w:r>
      <w:r w:rsidRPr="00A226E9">
        <w:tab/>
      </w:r>
      <w:proofErr w:type="spellStart"/>
      <w:r w:rsidRPr="00A226E9">
        <w:t>ServingCellConfig</w:t>
      </w:r>
      <w:proofErr w:type="spellEnd"/>
    </w:p>
    <w:p w14:paraId="6709E850" w14:textId="77777777" w:rsidR="00101D7A" w:rsidRPr="00A226E9" w:rsidRDefault="00101D7A" w:rsidP="00101D7A">
      <w:pPr>
        <w:pStyle w:val="TH"/>
      </w:pPr>
      <w:r w:rsidRPr="00A226E9">
        <w:t xml:space="preserve">Table 7.3.1-23: </w:t>
      </w:r>
      <w:proofErr w:type="spellStart"/>
      <w:r w:rsidRPr="00A226E9">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A226E9" w14:paraId="74FC5393" w14:textId="77777777" w:rsidTr="00101D7A">
        <w:tc>
          <w:tcPr>
            <w:tcW w:w="9747" w:type="dxa"/>
            <w:gridSpan w:val="4"/>
          </w:tcPr>
          <w:p w14:paraId="0222329D" w14:textId="77777777" w:rsidR="00101D7A" w:rsidRPr="00A226E9" w:rsidRDefault="00101D7A" w:rsidP="00101D7A">
            <w:pPr>
              <w:pStyle w:val="TAH"/>
              <w:jc w:val="left"/>
              <w:rPr>
                <w:b w:val="0"/>
              </w:rPr>
            </w:pPr>
            <w:r w:rsidRPr="00A226E9">
              <w:rPr>
                <w:b w:val="0"/>
              </w:rPr>
              <w:t>Derivation Path: Table 4.6.3-167</w:t>
            </w:r>
          </w:p>
        </w:tc>
      </w:tr>
      <w:tr w:rsidR="00101D7A" w:rsidRPr="00A226E9" w14:paraId="2668A3E1" w14:textId="77777777" w:rsidTr="00101D7A">
        <w:tc>
          <w:tcPr>
            <w:tcW w:w="4535" w:type="dxa"/>
          </w:tcPr>
          <w:p w14:paraId="0F1F247F" w14:textId="77777777" w:rsidR="00101D7A" w:rsidRPr="00A226E9" w:rsidRDefault="00101D7A" w:rsidP="00101D7A">
            <w:pPr>
              <w:pStyle w:val="TAH"/>
            </w:pPr>
            <w:r w:rsidRPr="00A226E9">
              <w:t>Information Element</w:t>
            </w:r>
          </w:p>
        </w:tc>
        <w:tc>
          <w:tcPr>
            <w:tcW w:w="2267" w:type="dxa"/>
          </w:tcPr>
          <w:p w14:paraId="38C7CA85" w14:textId="77777777" w:rsidR="00101D7A" w:rsidRPr="00A226E9" w:rsidRDefault="00101D7A" w:rsidP="00101D7A">
            <w:pPr>
              <w:pStyle w:val="TAH"/>
            </w:pPr>
            <w:r w:rsidRPr="00A226E9">
              <w:t>Value/remark</w:t>
            </w:r>
          </w:p>
        </w:tc>
        <w:tc>
          <w:tcPr>
            <w:tcW w:w="1700" w:type="dxa"/>
          </w:tcPr>
          <w:p w14:paraId="63B11480" w14:textId="77777777" w:rsidR="00101D7A" w:rsidRPr="00A226E9" w:rsidRDefault="00101D7A" w:rsidP="00101D7A">
            <w:pPr>
              <w:pStyle w:val="TAH"/>
            </w:pPr>
            <w:r w:rsidRPr="00A226E9">
              <w:t>Comment</w:t>
            </w:r>
          </w:p>
        </w:tc>
        <w:tc>
          <w:tcPr>
            <w:tcW w:w="1245" w:type="dxa"/>
          </w:tcPr>
          <w:p w14:paraId="1B6C5795" w14:textId="77777777" w:rsidR="00101D7A" w:rsidRPr="00A226E9" w:rsidRDefault="00101D7A" w:rsidP="00101D7A">
            <w:pPr>
              <w:pStyle w:val="TAH"/>
            </w:pPr>
            <w:r w:rsidRPr="00A226E9">
              <w:t>Condition</w:t>
            </w:r>
          </w:p>
        </w:tc>
      </w:tr>
      <w:tr w:rsidR="00101D7A" w:rsidRPr="00A226E9" w14:paraId="72C8C3E8" w14:textId="77777777" w:rsidTr="00101D7A">
        <w:tc>
          <w:tcPr>
            <w:tcW w:w="4535" w:type="dxa"/>
          </w:tcPr>
          <w:p w14:paraId="1763C3C9" w14:textId="77777777" w:rsidR="00101D7A" w:rsidRPr="00A226E9" w:rsidRDefault="00101D7A" w:rsidP="00101D7A">
            <w:pPr>
              <w:pStyle w:val="TAL"/>
            </w:pPr>
            <w:proofErr w:type="spellStart"/>
            <w:r w:rsidRPr="00A226E9">
              <w:t>ServingCellConfig</w:t>
            </w:r>
            <w:proofErr w:type="spellEnd"/>
            <w:r w:rsidRPr="00A226E9">
              <w:t xml:space="preserve"> ::= SEQUENCE {</w:t>
            </w:r>
          </w:p>
        </w:tc>
        <w:tc>
          <w:tcPr>
            <w:tcW w:w="2267" w:type="dxa"/>
          </w:tcPr>
          <w:p w14:paraId="695AAFB6" w14:textId="77777777" w:rsidR="00101D7A" w:rsidRPr="00A226E9" w:rsidRDefault="00101D7A" w:rsidP="00101D7A">
            <w:pPr>
              <w:pStyle w:val="TAL"/>
            </w:pPr>
          </w:p>
        </w:tc>
        <w:tc>
          <w:tcPr>
            <w:tcW w:w="1700" w:type="dxa"/>
          </w:tcPr>
          <w:p w14:paraId="5713D413" w14:textId="77777777" w:rsidR="00101D7A" w:rsidRPr="00A226E9" w:rsidRDefault="00101D7A" w:rsidP="00101D7A">
            <w:pPr>
              <w:pStyle w:val="TAL"/>
            </w:pPr>
          </w:p>
        </w:tc>
        <w:tc>
          <w:tcPr>
            <w:tcW w:w="1245" w:type="dxa"/>
          </w:tcPr>
          <w:p w14:paraId="2EBBB984" w14:textId="77777777" w:rsidR="00101D7A" w:rsidRPr="00A226E9" w:rsidRDefault="00101D7A" w:rsidP="00101D7A">
            <w:pPr>
              <w:pStyle w:val="TAL"/>
            </w:pPr>
          </w:p>
        </w:tc>
      </w:tr>
      <w:tr w:rsidR="00101D7A" w:rsidRPr="00A226E9" w14:paraId="69F0A6EB" w14:textId="77777777" w:rsidTr="00101D7A">
        <w:tc>
          <w:tcPr>
            <w:tcW w:w="4535" w:type="dxa"/>
          </w:tcPr>
          <w:p w14:paraId="1B109C03" w14:textId="77777777" w:rsidR="00101D7A" w:rsidRPr="00A226E9" w:rsidRDefault="00101D7A" w:rsidP="00101D7A">
            <w:pPr>
              <w:pStyle w:val="TAL"/>
            </w:pPr>
            <w:r w:rsidRPr="00A226E9">
              <w:t xml:space="preserve">  </w:t>
            </w:r>
            <w:proofErr w:type="spellStart"/>
            <w:r w:rsidRPr="00A226E9">
              <w:t>csi-MeasConfig</w:t>
            </w:r>
            <w:proofErr w:type="spellEnd"/>
            <w:r w:rsidRPr="00A226E9">
              <w:tab/>
              <w:t>CHOICE {</w:t>
            </w:r>
          </w:p>
        </w:tc>
        <w:tc>
          <w:tcPr>
            <w:tcW w:w="2267" w:type="dxa"/>
          </w:tcPr>
          <w:p w14:paraId="673DD4F6" w14:textId="77777777" w:rsidR="00101D7A" w:rsidRPr="00A226E9" w:rsidRDefault="00101D7A" w:rsidP="00101D7A">
            <w:pPr>
              <w:pStyle w:val="TAL"/>
            </w:pPr>
          </w:p>
        </w:tc>
        <w:tc>
          <w:tcPr>
            <w:tcW w:w="1700" w:type="dxa"/>
          </w:tcPr>
          <w:p w14:paraId="4A1FD235" w14:textId="77777777" w:rsidR="00101D7A" w:rsidRPr="00A226E9" w:rsidRDefault="00101D7A" w:rsidP="00101D7A">
            <w:pPr>
              <w:pStyle w:val="TAL"/>
            </w:pPr>
          </w:p>
        </w:tc>
        <w:tc>
          <w:tcPr>
            <w:tcW w:w="1245" w:type="dxa"/>
          </w:tcPr>
          <w:p w14:paraId="41D02A39" w14:textId="77777777" w:rsidR="00101D7A" w:rsidRPr="00A226E9" w:rsidRDefault="00101D7A" w:rsidP="00101D7A">
            <w:pPr>
              <w:pStyle w:val="TAL"/>
            </w:pPr>
          </w:p>
        </w:tc>
      </w:tr>
      <w:tr w:rsidR="00101D7A" w:rsidRPr="00A226E9" w14:paraId="549C4325" w14:textId="77777777" w:rsidTr="00101D7A">
        <w:tc>
          <w:tcPr>
            <w:tcW w:w="4535" w:type="dxa"/>
          </w:tcPr>
          <w:p w14:paraId="504079E2" w14:textId="77777777" w:rsidR="00101D7A" w:rsidRPr="00A226E9" w:rsidRDefault="00101D7A" w:rsidP="00101D7A">
            <w:pPr>
              <w:pStyle w:val="TAL"/>
            </w:pPr>
            <w:r w:rsidRPr="00A226E9">
              <w:tab/>
              <w:t>setup</w:t>
            </w:r>
          </w:p>
        </w:tc>
        <w:tc>
          <w:tcPr>
            <w:tcW w:w="2267" w:type="dxa"/>
          </w:tcPr>
          <w:p w14:paraId="5490BE40" w14:textId="77777777" w:rsidR="00101D7A" w:rsidRPr="00A226E9" w:rsidRDefault="00101D7A" w:rsidP="00101D7A">
            <w:pPr>
              <w:pStyle w:val="TAL"/>
            </w:pPr>
            <w:proofErr w:type="spellStart"/>
            <w:r w:rsidRPr="00A226E9">
              <w:t>csi-MeasConfig</w:t>
            </w:r>
            <w:proofErr w:type="spellEnd"/>
          </w:p>
        </w:tc>
        <w:tc>
          <w:tcPr>
            <w:tcW w:w="1700" w:type="dxa"/>
          </w:tcPr>
          <w:p w14:paraId="4FDF6D59" w14:textId="77777777" w:rsidR="00101D7A" w:rsidRPr="00A226E9" w:rsidRDefault="00101D7A" w:rsidP="00101D7A">
            <w:pPr>
              <w:pStyle w:val="TAL"/>
            </w:pPr>
          </w:p>
        </w:tc>
        <w:tc>
          <w:tcPr>
            <w:tcW w:w="1245" w:type="dxa"/>
          </w:tcPr>
          <w:p w14:paraId="4972CFD7" w14:textId="77777777" w:rsidR="00101D7A" w:rsidRPr="00A226E9" w:rsidRDefault="00101D7A" w:rsidP="00101D7A">
            <w:pPr>
              <w:pStyle w:val="TAL"/>
            </w:pPr>
          </w:p>
        </w:tc>
      </w:tr>
      <w:tr w:rsidR="00101D7A" w:rsidRPr="00A226E9" w14:paraId="798F3B5C" w14:textId="77777777" w:rsidTr="00101D7A">
        <w:tc>
          <w:tcPr>
            <w:tcW w:w="4535" w:type="dxa"/>
            <w:tcBorders>
              <w:bottom w:val="single" w:sz="4" w:space="0" w:color="auto"/>
            </w:tcBorders>
          </w:tcPr>
          <w:p w14:paraId="09C8CCB1" w14:textId="77777777" w:rsidR="00101D7A" w:rsidRPr="00A226E9" w:rsidRDefault="00101D7A" w:rsidP="00101D7A">
            <w:pPr>
              <w:pStyle w:val="TAL"/>
            </w:pPr>
            <w:r w:rsidRPr="00A226E9">
              <w:t>}</w:t>
            </w:r>
          </w:p>
        </w:tc>
        <w:tc>
          <w:tcPr>
            <w:tcW w:w="2267" w:type="dxa"/>
          </w:tcPr>
          <w:p w14:paraId="77616B81" w14:textId="77777777" w:rsidR="00101D7A" w:rsidRPr="00A226E9" w:rsidRDefault="00101D7A" w:rsidP="00101D7A">
            <w:pPr>
              <w:pStyle w:val="TAL"/>
            </w:pPr>
          </w:p>
        </w:tc>
        <w:tc>
          <w:tcPr>
            <w:tcW w:w="1700" w:type="dxa"/>
          </w:tcPr>
          <w:p w14:paraId="6F661F75" w14:textId="77777777" w:rsidR="00101D7A" w:rsidRPr="00A226E9" w:rsidRDefault="00101D7A" w:rsidP="00101D7A">
            <w:pPr>
              <w:pStyle w:val="TAL"/>
            </w:pPr>
          </w:p>
        </w:tc>
        <w:tc>
          <w:tcPr>
            <w:tcW w:w="1245" w:type="dxa"/>
          </w:tcPr>
          <w:p w14:paraId="3BD1C56A" w14:textId="77777777" w:rsidR="00101D7A" w:rsidRPr="00A226E9" w:rsidRDefault="00101D7A" w:rsidP="00101D7A">
            <w:pPr>
              <w:pStyle w:val="TAL"/>
            </w:pPr>
          </w:p>
        </w:tc>
      </w:tr>
    </w:tbl>
    <w:p w14:paraId="06E5400C" w14:textId="77777777" w:rsidR="00101D7A" w:rsidRPr="00A226E9" w:rsidRDefault="00101D7A" w:rsidP="00101D7A"/>
    <w:p w14:paraId="7455F958" w14:textId="77777777" w:rsidR="00715C4E" w:rsidRDefault="00715C4E" w:rsidP="00715C4E">
      <w:pPr>
        <w:pStyle w:val="Separation"/>
      </w:pPr>
      <w:r w:rsidRPr="00A226E9">
        <w:t>&lt; End of changes &gt;</w:t>
      </w:r>
      <w:bookmarkStart w:id="164" w:name="_GoBack"/>
      <w:bookmarkEnd w:id="164"/>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9074C" w14:textId="77777777" w:rsidR="00DC1BFB" w:rsidRDefault="00DC1BFB">
      <w:r>
        <w:separator/>
      </w:r>
    </w:p>
  </w:endnote>
  <w:endnote w:type="continuationSeparator" w:id="0">
    <w:p w14:paraId="098031B8" w14:textId="77777777" w:rsidR="00DC1BFB" w:rsidRDefault="00DC1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C6C3A" w14:textId="77777777" w:rsidR="00DC1BFB" w:rsidRDefault="00DC1BFB">
      <w:r>
        <w:separator/>
      </w:r>
    </w:p>
  </w:footnote>
  <w:footnote w:type="continuationSeparator" w:id="0">
    <w:p w14:paraId="46309268" w14:textId="77777777" w:rsidR="00DC1BFB" w:rsidRDefault="00DC1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1D7A" w:rsidRDefault="00101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1D7A" w:rsidRDefault="00101D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1D7A" w:rsidRDefault="00101D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1D7A" w:rsidRDefault="00101D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813"/>
    <w:rsid w:val="000A6394"/>
    <w:rsid w:val="000B7FED"/>
    <w:rsid w:val="000C038A"/>
    <w:rsid w:val="000C6598"/>
    <w:rsid w:val="000D44B3"/>
    <w:rsid w:val="00101D7A"/>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75B7"/>
    <w:rsid w:val="004E6C79"/>
    <w:rsid w:val="0051580D"/>
    <w:rsid w:val="00547111"/>
    <w:rsid w:val="00592D74"/>
    <w:rsid w:val="005E2C44"/>
    <w:rsid w:val="00621188"/>
    <w:rsid w:val="006257ED"/>
    <w:rsid w:val="00665C47"/>
    <w:rsid w:val="00672194"/>
    <w:rsid w:val="00695808"/>
    <w:rsid w:val="006A1445"/>
    <w:rsid w:val="006B46FB"/>
    <w:rsid w:val="006E21FB"/>
    <w:rsid w:val="006F5A58"/>
    <w:rsid w:val="00715C4E"/>
    <w:rsid w:val="00791F0A"/>
    <w:rsid w:val="00792342"/>
    <w:rsid w:val="007977A8"/>
    <w:rsid w:val="007B512A"/>
    <w:rsid w:val="007C2097"/>
    <w:rsid w:val="007D6A07"/>
    <w:rsid w:val="007F7259"/>
    <w:rsid w:val="008040A8"/>
    <w:rsid w:val="008279FA"/>
    <w:rsid w:val="008611C3"/>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26E9"/>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C1BFB"/>
    <w:rsid w:val="00DE34CF"/>
    <w:rsid w:val="00E13F3D"/>
    <w:rsid w:val="00E34898"/>
    <w:rsid w:val="00E3586F"/>
    <w:rsid w:val="00EB09B7"/>
    <w:rsid w:val="00EE7D7C"/>
    <w:rsid w:val="00F25D98"/>
    <w:rsid w:val="00F300FB"/>
    <w:rsid w:val="00FB6386"/>
    <w:rsid w:val="00FC6A2D"/>
    <w:rsid w:val="00FD38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1D7A"/>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101D7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01D7A"/>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101D7A"/>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101D7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basedOn w:val="DefaultParagraphFont"/>
    <w:link w:val="Heading5"/>
    <w:rsid w:val="00101D7A"/>
    <w:rPr>
      <w:rFonts w:ascii="Arial" w:hAnsi="Arial"/>
      <w:sz w:val="22"/>
      <w:lang w:val="en-GB" w:eastAsia="en-US"/>
    </w:rPr>
  </w:style>
  <w:style w:type="character" w:customStyle="1" w:styleId="Heading6Char">
    <w:name w:val="Heading 6 Char"/>
    <w:aliases w:val="T1 Char,Header 6 Char"/>
    <w:basedOn w:val="DefaultParagraphFont"/>
    <w:link w:val="Heading6"/>
    <w:rsid w:val="00101D7A"/>
    <w:rPr>
      <w:rFonts w:ascii="Arial" w:hAnsi="Arial"/>
      <w:lang w:val="en-GB" w:eastAsia="en-US"/>
    </w:rPr>
  </w:style>
  <w:style w:type="character" w:customStyle="1" w:styleId="Heading7Char">
    <w:name w:val="Heading 7 Char"/>
    <w:aliases w:val="L7 Char,Header 7 Char"/>
    <w:basedOn w:val="DefaultParagraphFont"/>
    <w:link w:val="Heading7"/>
    <w:rsid w:val="00101D7A"/>
    <w:rPr>
      <w:rFonts w:ascii="Arial" w:hAnsi="Arial"/>
      <w:lang w:val="en-GB" w:eastAsia="en-US"/>
    </w:rPr>
  </w:style>
  <w:style w:type="character" w:customStyle="1" w:styleId="Heading8Char">
    <w:name w:val="Heading 8 Char"/>
    <w:basedOn w:val="DefaultParagraphFont"/>
    <w:link w:val="Heading8"/>
    <w:rsid w:val="00101D7A"/>
    <w:rPr>
      <w:rFonts w:ascii="Arial" w:hAnsi="Arial"/>
      <w:sz w:val="36"/>
      <w:lang w:val="en-GB" w:eastAsia="en-US"/>
    </w:rPr>
  </w:style>
  <w:style w:type="character" w:customStyle="1" w:styleId="Heading9Char">
    <w:name w:val="Heading 9 Char"/>
    <w:basedOn w:val="DefaultParagraphFont"/>
    <w:link w:val="Heading9"/>
    <w:rsid w:val="00101D7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01D7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101D7A"/>
    <w:rPr>
      <w:rFonts w:ascii="Arial" w:hAnsi="Arial"/>
      <w:b/>
      <w:i/>
      <w:noProof/>
      <w:sz w:val="18"/>
      <w:lang w:val="en-GB" w:eastAsia="en-US"/>
    </w:rPr>
  </w:style>
  <w:style w:type="paragraph" w:customStyle="1" w:styleId="TAJ">
    <w:name w:val="TAJ"/>
    <w:basedOn w:val="TH"/>
    <w:uiPriority w:val="99"/>
    <w:rsid w:val="00101D7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01D7A"/>
    <w:pPr>
      <w:overflowPunct w:val="0"/>
      <w:autoSpaceDE w:val="0"/>
      <w:autoSpaceDN w:val="0"/>
      <w:adjustRightInd w:val="0"/>
      <w:textAlignment w:val="baseline"/>
    </w:pPr>
    <w:rPr>
      <w:i/>
      <w:color w:val="0000FF"/>
      <w:lang w:eastAsia="x-none"/>
    </w:rPr>
  </w:style>
  <w:style w:type="character" w:customStyle="1" w:styleId="EXCar">
    <w:name w:val="EX Car"/>
    <w:link w:val="EX"/>
    <w:rsid w:val="00101D7A"/>
    <w:rPr>
      <w:rFonts w:ascii="Times New Roman" w:hAnsi="Times New Roman"/>
      <w:lang w:val="en-GB" w:eastAsia="en-US"/>
    </w:rPr>
  </w:style>
  <w:style w:type="character" w:customStyle="1" w:styleId="BalloonTextChar">
    <w:name w:val="Balloon Text Char"/>
    <w:basedOn w:val="DefaultParagraphFont"/>
    <w:link w:val="BalloonText"/>
    <w:rsid w:val="00101D7A"/>
    <w:rPr>
      <w:rFonts w:ascii="Tahoma" w:hAnsi="Tahoma" w:cs="Tahoma"/>
      <w:sz w:val="16"/>
      <w:szCs w:val="16"/>
      <w:lang w:val="en-GB" w:eastAsia="en-US"/>
    </w:rPr>
  </w:style>
  <w:style w:type="character" w:customStyle="1" w:styleId="TACCar">
    <w:name w:val="TAC Car"/>
    <w:link w:val="TAC"/>
    <w:rsid w:val="00101D7A"/>
    <w:rPr>
      <w:rFonts w:ascii="Arial" w:hAnsi="Arial"/>
      <w:sz w:val="18"/>
      <w:lang w:val="en-GB" w:eastAsia="en-US"/>
    </w:rPr>
  </w:style>
  <w:style w:type="character" w:customStyle="1" w:styleId="NOChar">
    <w:name w:val="NO Char"/>
    <w:link w:val="NO"/>
    <w:qFormat/>
    <w:rsid w:val="00101D7A"/>
    <w:rPr>
      <w:rFonts w:ascii="Times New Roman" w:hAnsi="Times New Roman"/>
      <w:lang w:val="en-GB" w:eastAsia="en-US"/>
    </w:rPr>
  </w:style>
  <w:style w:type="character" w:customStyle="1" w:styleId="B2Char1">
    <w:name w:val="B2 Char1"/>
    <w:link w:val="B2"/>
    <w:rsid w:val="00101D7A"/>
    <w:rPr>
      <w:rFonts w:ascii="Times New Roman" w:hAnsi="Times New Roman"/>
      <w:lang w:val="en-GB" w:eastAsia="en-US"/>
    </w:rPr>
  </w:style>
  <w:style w:type="character" w:customStyle="1" w:styleId="TAHCar">
    <w:name w:val="TAH Car"/>
    <w:link w:val="TAH"/>
    <w:qFormat/>
    <w:rsid w:val="00101D7A"/>
    <w:rPr>
      <w:rFonts w:ascii="Arial" w:hAnsi="Arial"/>
      <w:b/>
      <w:sz w:val="18"/>
      <w:lang w:val="en-GB" w:eastAsia="en-US"/>
    </w:rPr>
  </w:style>
  <w:style w:type="character" w:customStyle="1" w:styleId="EXChar">
    <w:name w:val="EX Char"/>
    <w:rsid w:val="00101D7A"/>
    <w:rPr>
      <w:rFonts w:ascii="Times New Roman" w:hAnsi="Times New Roman"/>
    </w:rPr>
  </w:style>
  <w:style w:type="character" w:customStyle="1" w:styleId="TALChar">
    <w:name w:val="TAL Char"/>
    <w:link w:val="TAL"/>
    <w:qFormat/>
    <w:rsid w:val="00101D7A"/>
    <w:rPr>
      <w:rFonts w:ascii="Arial" w:hAnsi="Arial"/>
      <w:sz w:val="18"/>
      <w:lang w:val="en-GB" w:eastAsia="en-US"/>
    </w:rPr>
  </w:style>
  <w:style w:type="character" w:customStyle="1" w:styleId="THChar">
    <w:name w:val="TH Char"/>
    <w:link w:val="TH"/>
    <w:qFormat/>
    <w:rsid w:val="00101D7A"/>
    <w:rPr>
      <w:rFonts w:ascii="Arial" w:hAnsi="Arial"/>
      <w:b/>
      <w:lang w:val="en-GB" w:eastAsia="en-US"/>
    </w:rPr>
  </w:style>
  <w:style w:type="table" w:styleId="TableGrid">
    <w:name w:val="Table Grid"/>
    <w:aliases w:val="SGS Table Basic 1"/>
    <w:basedOn w:val="TableNormal"/>
    <w:rsid w:val="00101D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01D7A"/>
    <w:rPr>
      <w:rFonts w:ascii="Arial" w:hAnsi="Arial"/>
      <w:sz w:val="18"/>
      <w:lang w:val="en-GB" w:eastAsia="en-US"/>
    </w:rPr>
  </w:style>
  <w:style w:type="character" w:customStyle="1" w:styleId="TACChar">
    <w:name w:val="TAC Char"/>
    <w:qFormat/>
    <w:rsid w:val="00101D7A"/>
    <w:rPr>
      <w:rFonts w:ascii="Arial" w:hAnsi="Arial"/>
      <w:sz w:val="18"/>
      <w:lang w:val="en-GB" w:eastAsia="en-US"/>
    </w:rPr>
  </w:style>
  <w:style w:type="character" w:customStyle="1" w:styleId="B1Char1">
    <w:name w:val="B1 Char1"/>
    <w:link w:val="B1"/>
    <w:qFormat/>
    <w:rsid w:val="00101D7A"/>
    <w:rPr>
      <w:rFonts w:ascii="Times New Roman" w:hAnsi="Times New Roman"/>
      <w:lang w:val="en-GB" w:eastAsia="en-US"/>
    </w:rPr>
  </w:style>
  <w:style w:type="character" w:customStyle="1" w:styleId="H6Char">
    <w:name w:val="H6 Char"/>
    <w:link w:val="H6"/>
    <w:rsid w:val="00101D7A"/>
    <w:rPr>
      <w:rFonts w:ascii="Arial" w:hAnsi="Arial"/>
      <w:lang w:val="en-GB" w:eastAsia="en-US"/>
    </w:rPr>
  </w:style>
  <w:style w:type="character" w:customStyle="1" w:styleId="PLChar">
    <w:name w:val="PL Char"/>
    <w:link w:val="PL"/>
    <w:qFormat/>
    <w:rsid w:val="00101D7A"/>
    <w:rPr>
      <w:rFonts w:ascii="Courier New" w:hAnsi="Courier New"/>
      <w:noProof/>
      <w:sz w:val="16"/>
      <w:lang w:val="en-GB" w:eastAsia="en-US"/>
    </w:rPr>
  </w:style>
  <w:style w:type="character" w:customStyle="1" w:styleId="TANChar">
    <w:name w:val="TAN Char"/>
    <w:link w:val="TAN"/>
    <w:qFormat/>
    <w:rsid w:val="00101D7A"/>
    <w:rPr>
      <w:rFonts w:ascii="Arial" w:hAnsi="Arial"/>
      <w:sz w:val="18"/>
      <w:lang w:val="en-GB" w:eastAsia="en-US"/>
    </w:rPr>
  </w:style>
  <w:style w:type="character" w:customStyle="1" w:styleId="B1Zchn">
    <w:name w:val="B1 Zchn"/>
    <w:locked/>
    <w:rsid w:val="00101D7A"/>
    <w:rPr>
      <w:rFonts w:ascii="Times New Roman" w:hAnsi="Times New Roman"/>
      <w:lang w:val="en-GB"/>
    </w:rPr>
  </w:style>
  <w:style w:type="character" w:customStyle="1" w:styleId="EditorsNoteChar">
    <w:name w:val="Editor's Note Char"/>
    <w:link w:val="EditorsNote"/>
    <w:qFormat/>
    <w:rsid w:val="00101D7A"/>
    <w:rPr>
      <w:rFonts w:ascii="Times New Roman" w:hAnsi="Times New Roman"/>
      <w:color w:val="FF0000"/>
      <w:lang w:val="en-GB" w:eastAsia="en-US"/>
    </w:rPr>
  </w:style>
  <w:style w:type="paragraph" w:styleId="Revision">
    <w:name w:val="Revision"/>
    <w:hidden/>
    <w:uiPriority w:val="99"/>
    <w:rsid w:val="00101D7A"/>
    <w:rPr>
      <w:rFonts w:ascii="Times New Roman" w:hAnsi="Times New Roman"/>
      <w:lang w:val="en-GB" w:eastAsia="en-US"/>
    </w:rPr>
  </w:style>
  <w:style w:type="numbering" w:customStyle="1" w:styleId="NoList1">
    <w:name w:val="No List1"/>
    <w:next w:val="NoList"/>
    <w:semiHidden/>
    <w:rsid w:val="00101D7A"/>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101D7A"/>
    <w:rPr>
      <w:rFonts w:ascii="Times New Roman" w:hAnsi="Times New Roman"/>
      <w:sz w:val="16"/>
      <w:lang w:val="en-GB" w:eastAsia="en-US"/>
    </w:rPr>
  </w:style>
  <w:style w:type="character" w:customStyle="1" w:styleId="CommentTextChar">
    <w:name w:val="Comment Text Char"/>
    <w:basedOn w:val="DefaultParagraphFont"/>
    <w:link w:val="CommentText"/>
    <w:qFormat/>
    <w:rsid w:val="00101D7A"/>
    <w:rPr>
      <w:rFonts w:ascii="Times New Roman" w:hAnsi="Times New Roman"/>
      <w:lang w:val="en-GB" w:eastAsia="en-US"/>
    </w:rPr>
  </w:style>
  <w:style w:type="character" w:customStyle="1" w:styleId="CommentSubjectChar">
    <w:name w:val="Comment Subject Char"/>
    <w:basedOn w:val="CommentTextChar"/>
    <w:link w:val="CommentSubject"/>
    <w:rsid w:val="00101D7A"/>
    <w:rPr>
      <w:rFonts w:ascii="Times New Roman" w:hAnsi="Times New Roman"/>
      <w:b/>
      <w:bCs/>
      <w:lang w:val="en-GB" w:eastAsia="en-US"/>
    </w:rPr>
  </w:style>
  <w:style w:type="character" w:customStyle="1" w:styleId="DocumentMapChar">
    <w:name w:val="Document Map Char"/>
    <w:basedOn w:val="DefaultParagraphFont"/>
    <w:link w:val="DocumentMap"/>
    <w:rsid w:val="00101D7A"/>
    <w:rPr>
      <w:rFonts w:ascii="Tahoma" w:hAnsi="Tahoma" w:cs="Tahoma"/>
      <w:shd w:val="clear" w:color="auto" w:fill="000080"/>
      <w:lang w:val="en-GB" w:eastAsia="en-US"/>
    </w:rPr>
  </w:style>
  <w:style w:type="character" w:customStyle="1" w:styleId="B4Char">
    <w:name w:val="B4 Char"/>
    <w:link w:val="B4"/>
    <w:qFormat/>
    <w:rsid w:val="00101D7A"/>
    <w:rPr>
      <w:rFonts w:ascii="Times New Roman" w:hAnsi="Times New Roman"/>
      <w:lang w:val="en-GB" w:eastAsia="en-US"/>
    </w:rPr>
  </w:style>
  <w:style w:type="character" w:customStyle="1" w:styleId="B1Char">
    <w:name w:val="B1 Char"/>
    <w:rsid w:val="00101D7A"/>
    <w:rPr>
      <w:rFonts w:ascii="Times New Roman" w:hAnsi="Times New Roman"/>
      <w:lang w:val="en-GB" w:eastAsia="en-US"/>
    </w:rPr>
  </w:style>
  <w:style w:type="character" w:customStyle="1" w:styleId="B2Char">
    <w:name w:val="B2 Char"/>
    <w:qFormat/>
    <w:rsid w:val="00101D7A"/>
    <w:rPr>
      <w:rFonts w:ascii="Times New Roman" w:hAnsi="Times New Roman"/>
      <w:lang w:val="en-GB"/>
    </w:rPr>
  </w:style>
  <w:style w:type="character" w:customStyle="1" w:styleId="NOZchn">
    <w:name w:val="NO Zchn"/>
    <w:rsid w:val="00101D7A"/>
    <w:rPr>
      <w:rFonts w:ascii="Times New Roman" w:hAnsi="Times New Roman"/>
      <w:lang w:val="en-GB"/>
    </w:rPr>
  </w:style>
  <w:style w:type="character" w:customStyle="1" w:styleId="ENChar">
    <w:name w:val="EN Char"/>
    <w:rsid w:val="00101D7A"/>
    <w:rPr>
      <w:rFonts w:ascii="Times New Roman" w:hAnsi="Times New Roman"/>
      <w:color w:val="FF0000"/>
      <w:lang w:val="en-US" w:eastAsia="en-US"/>
    </w:rPr>
  </w:style>
  <w:style w:type="character" w:customStyle="1" w:styleId="B3Char">
    <w:name w:val="B3 Char"/>
    <w:link w:val="B3"/>
    <w:rsid w:val="00101D7A"/>
    <w:rPr>
      <w:rFonts w:ascii="Times New Roman" w:hAnsi="Times New Roman"/>
      <w:lang w:val="en-GB" w:eastAsia="en-US"/>
    </w:rPr>
  </w:style>
  <w:style w:type="character" w:customStyle="1" w:styleId="TAL0">
    <w:name w:val="TAL (文字)"/>
    <w:rsid w:val="00101D7A"/>
    <w:rPr>
      <w:rFonts w:ascii="Arial" w:eastAsia="Times New Roman" w:hAnsi="Arial"/>
      <w:sz w:val="18"/>
      <w:lang w:val="en-GB"/>
    </w:rPr>
  </w:style>
  <w:style w:type="character" w:customStyle="1" w:styleId="TFChar">
    <w:name w:val="TF Char"/>
    <w:link w:val="TF"/>
    <w:qFormat/>
    <w:rsid w:val="00101D7A"/>
    <w:rPr>
      <w:rFonts w:ascii="Arial" w:hAnsi="Arial"/>
      <w:b/>
      <w:lang w:val="en-GB" w:eastAsia="en-US"/>
    </w:rPr>
  </w:style>
  <w:style w:type="character" w:styleId="PageNumber">
    <w:name w:val="page number"/>
    <w:basedOn w:val="DefaultParagraphFont"/>
    <w:rsid w:val="00101D7A"/>
  </w:style>
  <w:style w:type="paragraph" w:styleId="NormalWeb">
    <w:name w:val="Normal (Web)"/>
    <w:basedOn w:val="Normal"/>
    <w:uiPriority w:val="99"/>
    <w:rsid w:val="00101D7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01D7A"/>
    <w:rPr>
      <w:rFonts w:ascii="Arial" w:eastAsia="MS Mincho" w:hAnsi="Arial" w:cs="Arial"/>
      <w:b/>
      <w:bCs/>
      <w:lang w:val="en-GB" w:eastAsia="ja-JP"/>
    </w:rPr>
  </w:style>
  <w:style w:type="character" w:customStyle="1" w:styleId="TALZchn">
    <w:name w:val="TAL Zchn"/>
    <w:rsid w:val="00101D7A"/>
    <w:rPr>
      <w:rFonts w:ascii="Arial" w:hAnsi="Arial"/>
      <w:sz w:val="18"/>
      <w:lang w:val="en-GB" w:eastAsia="en-US" w:bidi="ar-SA"/>
    </w:rPr>
  </w:style>
  <w:style w:type="character" w:customStyle="1" w:styleId="Heading4C">
    <w:name w:val="Heading 4 C"/>
    <w:rsid w:val="00101D7A"/>
    <w:rPr>
      <w:rFonts w:ascii="Arial" w:hAnsi="Arial"/>
      <w:sz w:val="24"/>
      <w:szCs w:val="28"/>
      <w:lang w:val="en-GB" w:eastAsia="en-US" w:bidi="ar-SA"/>
    </w:rPr>
  </w:style>
  <w:style w:type="character" w:customStyle="1" w:styleId="H6C">
    <w:name w:val="H6 C"/>
    <w:rsid w:val="00101D7A"/>
    <w:rPr>
      <w:rFonts w:ascii="Arial" w:hAnsi="Arial"/>
      <w:sz w:val="22"/>
      <w:lang w:val="en-GB" w:eastAsia="ja-JP" w:bidi="ar-SA"/>
    </w:rPr>
  </w:style>
  <w:style w:type="character" w:customStyle="1" w:styleId="h51">
    <w:name w:val="h5 1"/>
    <w:rsid w:val="00101D7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01D7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01D7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101D7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01D7A"/>
    <w:rPr>
      <w:rFonts w:ascii="Arial" w:hAnsi="Arial"/>
      <w:sz w:val="22"/>
      <w:lang w:val="en-GB" w:eastAsia="en-US" w:bidi="ar-SA"/>
    </w:rPr>
  </w:style>
  <w:style w:type="paragraph" w:customStyle="1" w:styleId="TALCharChar">
    <w:name w:val="TAL Char Char"/>
    <w:basedOn w:val="Normal"/>
    <w:link w:val="TALCharCharChar"/>
    <w:rsid w:val="00101D7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01D7A"/>
    <w:rPr>
      <w:rFonts w:ascii="Arial" w:eastAsia="MS Mincho" w:hAnsi="Arial"/>
      <w:sz w:val="18"/>
      <w:lang w:val="en-GB" w:eastAsia="ja-JP"/>
    </w:rPr>
  </w:style>
  <w:style w:type="paragraph" w:customStyle="1" w:styleId="Note">
    <w:name w:val="Note"/>
    <w:basedOn w:val="Normal"/>
    <w:uiPriority w:val="99"/>
    <w:rsid w:val="00101D7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101D7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101D7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101D7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1D7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1D7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1D7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101D7A"/>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101D7A"/>
    <w:pPr>
      <w:spacing w:before="120"/>
      <w:outlineLvl w:val="2"/>
    </w:pPr>
    <w:rPr>
      <w:sz w:val="28"/>
    </w:rPr>
  </w:style>
  <w:style w:type="paragraph" w:customStyle="1" w:styleId="Heading2Head2A2">
    <w:name w:val="Heading 2.Head2A.2"/>
    <w:basedOn w:val="Heading1"/>
    <w:next w:val="Normal"/>
    <w:uiPriority w:val="99"/>
    <w:rsid w:val="00101D7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101D7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1D7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01D7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01D7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1D7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01D7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01D7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01D7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01D7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01D7A"/>
    <w:rPr>
      <w:rFonts w:ascii="Arial" w:hAnsi="Arial"/>
      <w:sz w:val="24"/>
      <w:lang w:val="en-GB" w:eastAsia="ja-JP" w:bidi="ar-SA"/>
    </w:rPr>
  </w:style>
  <w:style w:type="paragraph" w:customStyle="1" w:styleId="Reference">
    <w:name w:val="Reference"/>
    <w:basedOn w:val="Normal"/>
    <w:uiPriority w:val="99"/>
    <w:rsid w:val="00101D7A"/>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01D7A"/>
    <w:rPr>
      <w:rFonts w:ascii="Arial" w:hAnsi="Arial"/>
      <w:sz w:val="28"/>
      <w:lang w:val="en-GB"/>
    </w:rPr>
  </w:style>
  <w:style w:type="character" w:customStyle="1" w:styleId="FooterChar1">
    <w:name w:val="Footer Char1"/>
    <w:rsid w:val="00101D7A"/>
    <w:rPr>
      <w:rFonts w:ascii="Arial" w:hAnsi="Arial"/>
      <w:b/>
      <w:i/>
      <w:noProof/>
      <w:sz w:val="18"/>
    </w:rPr>
  </w:style>
  <w:style w:type="paragraph" w:customStyle="1" w:styleId="CarCar5">
    <w:name w:val="Car Car5"/>
    <w:uiPriority w:val="99"/>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01D7A"/>
    <w:rPr>
      <w:sz w:val="16"/>
      <w:lang w:val="en-GB"/>
    </w:rPr>
  </w:style>
  <w:style w:type="paragraph" w:styleId="IndexHeading">
    <w:name w:val="index heading"/>
    <w:basedOn w:val="Normal"/>
    <w:next w:val="Normal"/>
    <w:uiPriority w:val="99"/>
    <w:rsid w:val="00101D7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01D7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101D7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01D7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01D7A"/>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01D7A"/>
    <w:rPr>
      <w:rFonts w:ascii="Times New Roman" w:hAnsi="Times New Roman"/>
      <w:lang w:val="en-GB" w:eastAsia="en-GB"/>
    </w:rPr>
  </w:style>
  <w:style w:type="paragraph" w:customStyle="1" w:styleId="FL">
    <w:name w:val="FL"/>
    <w:basedOn w:val="Normal"/>
    <w:uiPriority w:val="99"/>
    <w:rsid w:val="00101D7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101D7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101D7A"/>
    <w:rPr>
      <w:rFonts w:ascii="Courier New" w:eastAsia="Times New Roman" w:hAnsi="Courier New" w:cs="Courier New"/>
      <w:sz w:val="20"/>
      <w:szCs w:val="20"/>
    </w:rPr>
  </w:style>
  <w:style w:type="character" w:customStyle="1" w:styleId="B3Char2">
    <w:name w:val="B3 Char2"/>
    <w:qFormat/>
    <w:rsid w:val="00101D7A"/>
    <w:rPr>
      <w:rFonts w:ascii="Times New Roman" w:hAnsi="Times New Roman"/>
      <w:lang w:val="en-GB"/>
    </w:rPr>
  </w:style>
  <w:style w:type="character" w:customStyle="1" w:styleId="B5Char">
    <w:name w:val="B5 Char"/>
    <w:link w:val="B5"/>
    <w:qFormat/>
    <w:rsid w:val="00101D7A"/>
    <w:rPr>
      <w:rFonts w:ascii="Times New Roman" w:hAnsi="Times New Roman"/>
      <w:lang w:val="en-GB" w:eastAsia="en-US"/>
    </w:rPr>
  </w:style>
  <w:style w:type="paragraph" w:customStyle="1" w:styleId="Revision1">
    <w:name w:val="Revision1"/>
    <w:hidden/>
    <w:uiPriority w:val="99"/>
    <w:semiHidden/>
    <w:rsid w:val="00101D7A"/>
    <w:rPr>
      <w:rFonts w:ascii="Times New Roman" w:eastAsia="Batang" w:hAnsi="Times New Roman"/>
      <w:lang w:val="en-GB" w:eastAsia="en-US"/>
    </w:rPr>
  </w:style>
  <w:style w:type="character" w:customStyle="1" w:styleId="CharChar">
    <w:name w:val="Char Char"/>
    <w:rsid w:val="00101D7A"/>
    <w:rPr>
      <w:rFonts w:ascii="Arial" w:hAnsi="Arial"/>
      <w:sz w:val="28"/>
      <w:lang w:val="en-GB" w:eastAsia="en-US"/>
    </w:rPr>
  </w:style>
  <w:style w:type="character" w:customStyle="1" w:styleId="CharChar9">
    <w:name w:val="Char Char9"/>
    <w:rsid w:val="00101D7A"/>
    <w:rPr>
      <w:rFonts w:ascii="Arial" w:eastAsia="MS Mincho" w:hAnsi="Arial" w:cs="CG Times (WN)"/>
      <w:kern w:val="0"/>
      <w:sz w:val="22"/>
      <w:szCs w:val="20"/>
      <w:lang w:val="en-GB" w:eastAsia="ar-SA"/>
    </w:rPr>
  </w:style>
  <w:style w:type="character" w:customStyle="1" w:styleId="CharChar3">
    <w:name w:val="Char Char3"/>
    <w:rsid w:val="00101D7A"/>
    <w:rPr>
      <w:rFonts w:ascii="Arial" w:hAnsi="Arial"/>
      <w:sz w:val="22"/>
      <w:lang w:val="en-GB" w:eastAsia="en-US" w:bidi="ar-SA"/>
    </w:rPr>
  </w:style>
  <w:style w:type="paragraph" w:customStyle="1" w:styleId="a1">
    <w:name w:val="无间隔"/>
    <w:uiPriority w:val="99"/>
    <w:qFormat/>
    <w:rsid w:val="00101D7A"/>
    <w:rPr>
      <w:rFonts w:ascii="Times New Roman" w:eastAsia="SimSun" w:hAnsi="Times New Roman"/>
      <w:lang w:val="en-GB" w:eastAsia="en-US"/>
    </w:rPr>
  </w:style>
  <w:style w:type="character" w:customStyle="1" w:styleId="EditorsNoteCarCar">
    <w:name w:val="Editor's Note Car Car"/>
    <w:rsid w:val="00101D7A"/>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01D7A"/>
    <w:rPr>
      <w:rFonts w:ascii="Arial" w:hAnsi="Arial"/>
      <w:b/>
      <w:noProof/>
      <w:sz w:val="18"/>
      <w:lang w:val="en-GB"/>
    </w:rPr>
  </w:style>
  <w:style w:type="paragraph" w:customStyle="1" w:styleId="Arial">
    <w:name w:val="Arial"/>
    <w:basedOn w:val="Normal"/>
    <w:uiPriority w:val="99"/>
    <w:rsid w:val="00101D7A"/>
    <w:pPr>
      <w:tabs>
        <w:tab w:val="right" w:pos="9639"/>
      </w:tabs>
    </w:pPr>
    <w:rPr>
      <w:rFonts w:eastAsia="Batang"/>
      <w:b/>
      <w:bCs/>
      <w:lang w:val="fr-FR" w:eastAsia="en-GB"/>
    </w:rPr>
  </w:style>
  <w:style w:type="paragraph" w:customStyle="1" w:styleId="a2">
    <w:name w:val="修订"/>
    <w:hidden/>
    <w:uiPriority w:val="99"/>
    <w:semiHidden/>
    <w:rsid w:val="00101D7A"/>
    <w:rPr>
      <w:rFonts w:ascii="Times New Roman" w:eastAsia="Batang" w:hAnsi="Times New Roman"/>
      <w:lang w:val="en-GB" w:eastAsia="en-US"/>
    </w:rPr>
  </w:style>
  <w:style w:type="character" w:customStyle="1" w:styleId="CharChar4">
    <w:name w:val="Char Char4"/>
    <w:rsid w:val="00101D7A"/>
    <w:rPr>
      <w:rFonts w:ascii="Arial" w:hAnsi="Arial"/>
      <w:sz w:val="24"/>
      <w:lang w:val="en-GB" w:eastAsia="en-US" w:bidi="ar-SA"/>
    </w:rPr>
  </w:style>
  <w:style w:type="character" w:customStyle="1" w:styleId="CharChar2">
    <w:name w:val="Char Char2"/>
    <w:rsid w:val="00101D7A"/>
    <w:rPr>
      <w:rFonts w:ascii="Arial" w:hAnsi="Arial"/>
      <w:lang w:val="en-GB" w:eastAsia="en-US" w:bidi="ar-SA"/>
    </w:rPr>
  </w:style>
  <w:style w:type="character" w:customStyle="1" w:styleId="CharChar5">
    <w:name w:val="Char Char5"/>
    <w:rsid w:val="00101D7A"/>
    <w:rPr>
      <w:rFonts w:ascii="Arial" w:hAnsi="Arial"/>
      <w:sz w:val="28"/>
      <w:lang w:val="en-GB" w:eastAsia="en-US" w:bidi="ar-SA"/>
    </w:rPr>
  </w:style>
  <w:style w:type="paragraph" w:customStyle="1" w:styleId="StyleTAC">
    <w:name w:val="Style TAC +"/>
    <w:basedOn w:val="TAC"/>
    <w:next w:val="TAC"/>
    <w:link w:val="StyleTACChar"/>
    <w:autoRedefine/>
    <w:rsid w:val="00101D7A"/>
    <w:rPr>
      <w:rFonts w:eastAsia="SimSun"/>
      <w:kern w:val="2"/>
      <w:lang w:eastAsia="ko-KR"/>
    </w:rPr>
  </w:style>
  <w:style w:type="character" w:customStyle="1" w:styleId="StyleTACChar">
    <w:name w:val="Style TAC + Char"/>
    <w:link w:val="StyleTAC"/>
    <w:rsid w:val="00101D7A"/>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01D7A"/>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1D7A"/>
    <w:rPr>
      <w:rFonts w:ascii="Arial" w:hAnsi="Arial"/>
      <w:sz w:val="32"/>
      <w:lang w:val="en-GB"/>
    </w:rPr>
  </w:style>
  <w:style w:type="paragraph" w:customStyle="1" w:styleId="4">
    <w:name w:val="(文字) (文字)4"/>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101D7A"/>
    <w:rPr>
      <w:rFonts w:ascii="Times New Roman" w:hAnsi="Times New Roman"/>
      <w:lang w:val="en-GB" w:eastAsia="en-US"/>
    </w:rPr>
  </w:style>
  <w:style w:type="paragraph" w:customStyle="1" w:styleId="10">
    <w:name w:val="修订1"/>
    <w:hidden/>
    <w:uiPriority w:val="99"/>
    <w:semiHidden/>
    <w:rsid w:val="00101D7A"/>
    <w:rPr>
      <w:rFonts w:ascii="Times New Roman" w:eastAsia="Batang" w:hAnsi="Times New Roman"/>
      <w:lang w:val="en-GB" w:eastAsia="en-US"/>
    </w:rPr>
  </w:style>
  <w:style w:type="paragraph" w:customStyle="1" w:styleId="CarCar">
    <w:name w:val="Car C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101D7A"/>
    <w:rPr>
      <w:rFonts w:ascii="Arial" w:eastAsia="SimSun" w:hAnsi="Arial"/>
      <w:b/>
      <w:sz w:val="22"/>
      <w:lang w:val="en-US" w:eastAsia="en-US"/>
    </w:rPr>
  </w:style>
  <w:style w:type="paragraph" w:customStyle="1" w:styleId="B6">
    <w:name w:val="B6"/>
    <w:basedOn w:val="B5"/>
    <w:link w:val="B6Char"/>
    <w:qFormat/>
    <w:rsid w:val="00101D7A"/>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101D7A"/>
    <w:rPr>
      <w:rFonts w:ascii="Times New Roman" w:eastAsia="SimSun" w:hAnsi="Times New Roman"/>
      <w:lang w:val="en-GB" w:eastAsia="en-GB"/>
    </w:rPr>
  </w:style>
  <w:style w:type="paragraph" w:customStyle="1" w:styleId="B10">
    <w:name w:val="B1+"/>
    <w:basedOn w:val="B1"/>
    <w:uiPriority w:val="99"/>
    <w:rsid w:val="00101D7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101D7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101D7A"/>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101D7A"/>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101D7A"/>
    <w:rPr>
      <w:rFonts w:ascii="Arial" w:eastAsia="SimSun" w:hAnsi="Arial"/>
      <w:sz w:val="36"/>
      <w:lang w:val="en-GB" w:eastAsia="en-US" w:bidi="ar-SA"/>
    </w:rPr>
  </w:style>
  <w:style w:type="character" w:customStyle="1" w:styleId="CharChar6">
    <w:name w:val="Char Char6"/>
    <w:rsid w:val="00101D7A"/>
    <w:rPr>
      <w:rFonts w:ascii="Arial" w:eastAsia="SimSun" w:hAnsi="Arial"/>
      <w:sz w:val="32"/>
      <w:lang w:val="en-GB" w:eastAsia="en-US" w:bidi="ar-SA"/>
    </w:rPr>
  </w:style>
  <w:style w:type="character" w:customStyle="1" w:styleId="CharChar16">
    <w:name w:val="Char Char16"/>
    <w:rsid w:val="00101D7A"/>
    <w:rPr>
      <w:rFonts w:ascii="Arial" w:eastAsia="SimSun" w:hAnsi="Arial"/>
      <w:lang w:val="en-GB" w:eastAsia="en-US" w:bidi="ar-SA"/>
    </w:rPr>
  </w:style>
  <w:style w:type="character" w:customStyle="1" w:styleId="CharChar14">
    <w:name w:val="Char Char14"/>
    <w:rsid w:val="00101D7A"/>
    <w:rPr>
      <w:rFonts w:ascii="Arial" w:eastAsia="SimSun" w:hAnsi="Arial"/>
      <w:sz w:val="36"/>
      <w:lang w:val="en-GB" w:eastAsia="en-US" w:bidi="ar-SA"/>
    </w:rPr>
  </w:style>
  <w:style w:type="paragraph" w:customStyle="1" w:styleId="Copyright">
    <w:name w:val="Copyright"/>
    <w:basedOn w:val="Normal"/>
    <w:uiPriority w:val="99"/>
    <w:rsid w:val="00101D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101D7A"/>
    <w:rPr>
      <w:rFonts w:ascii="Times New Roman" w:eastAsia="MS Mincho" w:hAnsi="Times New Roman"/>
      <w:lang w:val="en-GB" w:eastAsia="en-US"/>
    </w:rPr>
  </w:style>
  <w:style w:type="paragraph" w:customStyle="1" w:styleId="CarCar1CharCharCarCar">
    <w:name w:val="Car Car1 Char Char Car Car"/>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01D7A"/>
    <w:rPr>
      <w:rFonts w:eastAsia="SimSun"/>
      <w:i/>
      <w:iCs/>
      <w:lang w:eastAsia="en-GB"/>
    </w:rPr>
  </w:style>
  <w:style w:type="character" w:customStyle="1" w:styleId="B1LatinItaliqueCar">
    <w:name w:val="B1 + (Latin) Italique Car"/>
    <w:link w:val="B1LatinItalique"/>
    <w:rsid w:val="00101D7A"/>
    <w:rPr>
      <w:rFonts w:ascii="Times New Roman" w:eastAsia="SimSun" w:hAnsi="Times New Roman"/>
      <w:i/>
      <w:iCs/>
      <w:lang w:val="en-GB" w:eastAsia="en-GB"/>
    </w:rPr>
  </w:style>
  <w:style w:type="paragraph" w:customStyle="1" w:styleId="FooterCentred">
    <w:name w:val="FooterCentred"/>
    <w:basedOn w:val="Footer"/>
    <w:uiPriority w:val="99"/>
    <w:rsid w:val="00101D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101D7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101D7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101D7A"/>
    <w:rPr>
      <w:rFonts w:ascii="Times New Roman" w:eastAsia="MS Mincho" w:hAnsi="Times New Roman"/>
      <w:lang w:val="en-GB" w:eastAsia="x-none"/>
    </w:rPr>
  </w:style>
  <w:style w:type="character" w:customStyle="1" w:styleId="CharChar25">
    <w:name w:val="Char Char25"/>
    <w:rsid w:val="00101D7A"/>
    <w:rPr>
      <w:rFonts w:ascii="Arial" w:hAnsi="Arial"/>
      <w:lang w:val="en-GB" w:eastAsia="en-US"/>
    </w:rPr>
  </w:style>
  <w:style w:type="character" w:customStyle="1" w:styleId="CharChar24">
    <w:name w:val="Char Char24"/>
    <w:rsid w:val="00101D7A"/>
    <w:rPr>
      <w:rFonts w:ascii="Arial" w:hAnsi="Arial"/>
      <w:sz w:val="36"/>
      <w:lang w:val="en-GB" w:eastAsia="en-US"/>
    </w:rPr>
  </w:style>
  <w:style w:type="character" w:customStyle="1" w:styleId="CharChar17">
    <w:name w:val="Char Char17"/>
    <w:rsid w:val="00101D7A"/>
    <w:rPr>
      <w:rFonts w:ascii="Tahoma" w:hAnsi="Tahoma" w:cs="Tahoma"/>
      <w:shd w:val="clear" w:color="auto" w:fill="000080"/>
      <w:lang w:val="en-GB" w:eastAsia="en-US"/>
    </w:rPr>
  </w:style>
  <w:style w:type="character" w:customStyle="1" w:styleId="CharChar19">
    <w:name w:val="Char Char19"/>
    <w:rsid w:val="00101D7A"/>
    <w:rPr>
      <w:rFonts w:ascii="Times New Roman" w:hAnsi="Times New Roman"/>
      <w:lang w:val="en-GB"/>
    </w:rPr>
  </w:style>
  <w:style w:type="character" w:customStyle="1" w:styleId="CharChar20">
    <w:name w:val="Char Char20"/>
    <w:rsid w:val="00101D7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01D7A"/>
    <w:rPr>
      <w:rFonts w:ascii="Arial" w:hAnsi="Arial"/>
      <w:sz w:val="36"/>
      <w:lang w:val="en-GB" w:eastAsia="en-US" w:bidi="ar-SA"/>
    </w:rPr>
  </w:style>
  <w:style w:type="paragraph" w:customStyle="1" w:styleId="RecCCITT">
    <w:name w:val="Rec_CCITT_#"/>
    <w:basedOn w:val="Normal"/>
    <w:uiPriority w:val="99"/>
    <w:rsid w:val="00101D7A"/>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101D7A"/>
    <w:rPr>
      <w:rFonts w:ascii="Times New Roman" w:eastAsia="Batang" w:hAnsi="Times New Roman"/>
      <w:lang w:val="en-GB" w:eastAsia="en-US"/>
    </w:rPr>
  </w:style>
  <w:style w:type="character" w:customStyle="1" w:styleId="CharChar30">
    <w:name w:val="Char Char30"/>
    <w:rsid w:val="00101D7A"/>
    <w:rPr>
      <w:rFonts w:ascii="Arial" w:hAnsi="Arial"/>
      <w:lang w:val="en-GB" w:eastAsia="en-US"/>
    </w:rPr>
  </w:style>
  <w:style w:type="character" w:customStyle="1" w:styleId="CharChar29">
    <w:name w:val="Char Char29"/>
    <w:rsid w:val="00101D7A"/>
    <w:rPr>
      <w:rFonts w:ascii="Arial" w:hAnsi="Arial"/>
      <w:sz w:val="36"/>
      <w:lang w:val="en-GB" w:eastAsia="en-US"/>
    </w:rPr>
  </w:style>
  <w:style w:type="character" w:customStyle="1" w:styleId="CharChar26">
    <w:name w:val="Char Char26"/>
    <w:rsid w:val="00101D7A"/>
    <w:rPr>
      <w:rFonts w:ascii="Times New Roman" w:hAnsi="Times New Roman"/>
      <w:lang w:val="en-GB" w:eastAsia="en-US"/>
    </w:rPr>
  </w:style>
  <w:style w:type="character" w:customStyle="1" w:styleId="CharChar28">
    <w:name w:val="Char Char28"/>
    <w:rsid w:val="00101D7A"/>
    <w:rPr>
      <w:rFonts w:ascii="Arial" w:hAnsi="Arial"/>
      <w:sz w:val="36"/>
      <w:lang w:val="en-GB" w:eastAsia="en-US"/>
    </w:rPr>
  </w:style>
  <w:style w:type="character" w:customStyle="1" w:styleId="CharChar27">
    <w:name w:val="Char Char27"/>
    <w:rsid w:val="00101D7A"/>
    <w:rPr>
      <w:rFonts w:ascii="Arial" w:hAnsi="Arial"/>
      <w:b/>
      <w:i/>
      <w:noProof/>
      <w:sz w:val="18"/>
      <w:lang w:val="en-GB" w:eastAsia="en-US"/>
    </w:rPr>
  </w:style>
  <w:style w:type="paragraph" w:customStyle="1" w:styleId="11">
    <w:name w:val="无间隔1"/>
    <w:uiPriority w:val="99"/>
    <w:qFormat/>
    <w:rsid w:val="00101D7A"/>
    <w:rPr>
      <w:rFonts w:ascii="Times New Roman" w:eastAsia="SimSun" w:hAnsi="Times New Roman"/>
      <w:lang w:val="en-GB" w:eastAsia="en-US"/>
    </w:rPr>
  </w:style>
  <w:style w:type="paragraph" w:customStyle="1" w:styleId="2">
    <w:name w:val="无间隔2"/>
    <w:uiPriority w:val="99"/>
    <w:qFormat/>
    <w:rsid w:val="00101D7A"/>
    <w:rPr>
      <w:rFonts w:ascii="Times New Roman" w:eastAsia="SimSun" w:hAnsi="Times New Roman"/>
      <w:lang w:val="en-GB" w:eastAsia="en-US"/>
    </w:rPr>
  </w:style>
  <w:style w:type="paragraph" w:customStyle="1" w:styleId="20">
    <w:name w:val="修订2"/>
    <w:hidden/>
    <w:uiPriority w:val="99"/>
    <w:semiHidden/>
    <w:rsid w:val="00101D7A"/>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101D7A"/>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01D7A"/>
    <w:rPr>
      <w:rFonts w:ascii="Arial" w:hAnsi="Arial"/>
      <w:sz w:val="36"/>
      <w:lang w:val="en-GB"/>
    </w:rPr>
  </w:style>
  <w:style w:type="paragraph" w:customStyle="1" w:styleId="TableText">
    <w:name w:val="TableText"/>
    <w:basedOn w:val="BodyTextIndent"/>
    <w:uiPriority w:val="99"/>
    <w:rsid w:val="00101D7A"/>
  </w:style>
  <w:style w:type="paragraph" w:styleId="BodyTextIndent">
    <w:name w:val="Body Text Indent"/>
    <w:basedOn w:val="Normal"/>
    <w:link w:val="BodyTextIndentChar"/>
    <w:uiPriority w:val="99"/>
    <w:rsid w:val="00101D7A"/>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101D7A"/>
    <w:rPr>
      <w:rFonts w:ascii="Times New Roman" w:hAnsi="Times New Roman"/>
      <w:snapToGrid w:val="0"/>
      <w:kern w:val="2"/>
      <w:sz w:val="21"/>
      <w:lang w:val="en-GB" w:eastAsia="x-none"/>
    </w:rPr>
  </w:style>
  <w:style w:type="paragraph" w:styleId="BodyText2">
    <w:name w:val="Body Text 2"/>
    <w:basedOn w:val="Normal"/>
    <w:link w:val="BodyText2Char"/>
    <w:uiPriority w:val="99"/>
    <w:rsid w:val="00101D7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101D7A"/>
    <w:rPr>
      <w:rFonts w:ascii="Times New Roman" w:hAnsi="Times New Roman"/>
      <w:i/>
      <w:lang w:val="en-GB" w:eastAsia="x-none"/>
    </w:rPr>
  </w:style>
  <w:style w:type="paragraph" w:styleId="BodyText3">
    <w:name w:val="Body Text 3"/>
    <w:basedOn w:val="Normal"/>
    <w:link w:val="BodyText3Char"/>
    <w:uiPriority w:val="99"/>
    <w:rsid w:val="00101D7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101D7A"/>
    <w:rPr>
      <w:rFonts w:ascii="Times New Roman" w:eastAsia="Osaka" w:hAnsi="Times New Roman"/>
      <w:color w:val="000000"/>
      <w:lang w:val="en-GB" w:eastAsia="x-none"/>
    </w:rPr>
  </w:style>
  <w:style w:type="paragraph" w:customStyle="1" w:styleId="CharCharCharCharChar">
    <w:name w:val="Char Char Char Char Char"/>
    <w:semiHidden/>
    <w:rsid w:val="00101D7A"/>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01D7A"/>
  </w:style>
  <w:style w:type="paragraph" w:customStyle="1" w:styleId="CharCharChar">
    <w:name w:val="Char Char Ch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1D7A"/>
    <w:rPr>
      <w:lang w:val="en-GB" w:eastAsia="ja-JP" w:bidi="ar-SA"/>
    </w:rPr>
  </w:style>
  <w:style w:type="paragraph" w:customStyle="1" w:styleId="1Char">
    <w:name w:val="(文字) (文字)1 Char (文字) (文字)"/>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1D7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01D7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01D7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01D7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1D7A"/>
    <w:rPr>
      <w:rFonts w:ascii="Arial" w:hAnsi="Arial"/>
      <w:sz w:val="32"/>
      <w:lang w:val="en-GB" w:eastAsia="ja-JP" w:bidi="ar-SA"/>
    </w:rPr>
  </w:style>
  <w:style w:type="character" w:customStyle="1" w:styleId="AndreaLeonardi">
    <w:name w:val="Andrea Leonardi"/>
    <w:semiHidden/>
    <w:rsid w:val="00101D7A"/>
    <w:rPr>
      <w:rFonts w:ascii="Arial" w:hAnsi="Arial" w:cs="Arial"/>
      <w:color w:val="auto"/>
      <w:sz w:val="20"/>
      <w:szCs w:val="20"/>
    </w:rPr>
  </w:style>
  <w:style w:type="character" w:customStyle="1" w:styleId="NOCharChar">
    <w:name w:val="NO Char Char"/>
    <w:rsid w:val="00101D7A"/>
    <w:rPr>
      <w:lang w:val="en-GB" w:eastAsia="en-US" w:bidi="ar-SA"/>
    </w:rPr>
  </w:style>
  <w:style w:type="paragraph" w:customStyle="1" w:styleId="a5">
    <w:name w:val="(文字) (文字)"/>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1D7A"/>
    <w:rPr>
      <w:rFonts w:ascii="Arial" w:hAnsi="Arial"/>
      <w:sz w:val="32"/>
      <w:lang w:val="en-GB" w:eastAsia="en-US" w:bidi="ar-SA"/>
    </w:rPr>
  </w:style>
  <w:style w:type="paragraph" w:customStyle="1" w:styleId="22">
    <w:name w:val="(文字) (文字)2"/>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1D7A"/>
    <w:rPr>
      <w:rFonts w:ascii="Arial" w:hAnsi="Arial"/>
      <w:sz w:val="32"/>
      <w:lang w:val="en-GB" w:eastAsia="en-US" w:bidi="ar-SA"/>
    </w:rPr>
  </w:style>
  <w:style w:type="paragraph" w:customStyle="1" w:styleId="3">
    <w:name w:val="(文字) (文字)3"/>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1D7A"/>
    <w:rPr>
      <w:rFonts w:ascii="Arial" w:hAnsi="Arial"/>
      <w:lang w:val="en-GB" w:eastAsia="en-US" w:bidi="ar-SA"/>
    </w:rPr>
  </w:style>
  <w:style w:type="paragraph" w:customStyle="1" w:styleId="12">
    <w:name w:val="(文字) (文字)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101D7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01D7A"/>
    <w:rPr>
      <w:rFonts w:ascii="Times New Roman" w:eastAsia="MS Mincho" w:hAnsi="Times New Roman"/>
      <w:lang w:val="en-GB" w:eastAsia="en-GB"/>
    </w:rPr>
  </w:style>
  <w:style w:type="paragraph" w:styleId="NormalIndent">
    <w:name w:val="Normal Indent"/>
    <w:aliases w:val="d"/>
    <w:basedOn w:val="Normal"/>
    <w:uiPriority w:val="99"/>
    <w:rsid w:val="00101D7A"/>
    <w:pPr>
      <w:spacing w:after="0"/>
      <w:ind w:left="851"/>
    </w:pPr>
    <w:rPr>
      <w:rFonts w:eastAsia="MS Mincho"/>
      <w:lang w:val="it-IT" w:eastAsia="en-GB"/>
    </w:rPr>
  </w:style>
  <w:style w:type="character" w:styleId="Strong">
    <w:name w:val="Strong"/>
    <w:aliases w:val="Level 2"/>
    <w:qFormat/>
    <w:rsid w:val="00101D7A"/>
    <w:rPr>
      <w:b/>
      <w:bCs/>
    </w:rPr>
  </w:style>
  <w:style w:type="character" w:customStyle="1" w:styleId="ZchnZchn5">
    <w:name w:val="Zchn Zchn5"/>
    <w:rsid w:val="00101D7A"/>
    <w:rPr>
      <w:rFonts w:ascii="Courier New" w:eastAsia="Batang" w:hAnsi="Courier New"/>
      <w:lang w:val="nb-NO" w:eastAsia="en-US" w:bidi="ar-SA"/>
    </w:rPr>
  </w:style>
  <w:style w:type="character" w:customStyle="1" w:styleId="CharChar10">
    <w:name w:val="Char Char10"/>
    <w:rsid w:val="00101D7A"/>
    <w:rPr>
      <w:rFonts w:ascii="Times New Roman" w:hAnsi="Times New Roman"/>
      <w:lang w:val="en-GB" w:eastAsia="en-US"/>
    </w:rPr>
  </w:style>
  <w:style w:type="character" w:customStyle="1" w:styleId="CharChar8">
    <w:name w:val="Char Char8"/>
    <w:semiHidden/>
    <w:rsid w:val="00101D7A"/>
    <w:rPr>
      <w:rFonts w:ascii="Times New Roman" w:hAnsi="Times New Roman"/>
      <w:b/>
      <w:bCs/>
      <w:lang w:val="en-GB" w:eastAsia="en-US"/>
    </w:rPr>
  </w:style>
  <w:style w:type="paragraph" w:styleId="EndnoteText">
    <w:name w:val="endnote text"/>
    <w:basedOn w:val="Normal"/>
    <w:link w:val="EndnoteTextChar"/>
    <w:uiPriority w:val="99"/>
    <w:rsid w:val="00101D7A"/>
    <w:pPr>
      <w:snapToGrid w:val="0"/>
    </w:pPr>
    <w:rPr>
      <w:rFonts w:eastAsia="SimSun"/>
      <w:lang w:eastAsia="x-none"/>
    </w:rPr>
  </w:style>
  <w:style w:type="character" w:customStyle="1" w:styleId="EndnoteTextChar">
    <w:name w:val="Endnote Text Char"/>
    <w:basedOn w:val="DefaultParagraphFont"/>
    <w:link w:val="EndnoteText"/>
    <w:uiPriority w:val="99"/>
    <w:rsid w:val="00101D7A"/>
    <w:rPr>
      <w:rFonts w:ascii="Times New Roman" w:eastAsia="SimSun" w:hAnsi="Times New Roman"/>
      <w:lang w:val="en-GB" w:eastAsia="x-none"/>
    </w:rPr>
  </w:style>
  <w:style w:type="character" w:styleId="EndnoteReference">
    <w:name w:val="endnote reference"/>
    <w:rsid w:val="00101D7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1D7A"/>
    <w:rPr>
      <w:lang w:val="en-GB" w:eastAsia="ja-JP" w:bidi="ar-SA"/>
    </w:rPr>
  </w:style>
  <w:style w:type="paragraph" w:styleId="Title">
    <w:name w:val="Title"/>
    <w:aliases w:val="Section Header"/>
    <w:basedOn w:val="Normal"/>
    <w:next w:val="Normal"/>
    <w:link w:val="TitleChar"/>
    <w:qFormat/>
    <w:rsid w:val="00101D7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101D7A"/>
    <w:rPr>
      <w:rFonts w:ascii="Courier New" w:hAnsi="Courier New"/>
      <w:lang w:val="nb-NO" w:eastAsia="x-none"/>
    </w:rPr>
  </w:style>
  <w:style w:type="paragraph" w:styleId="Date">
    <w:name w:val="Date"/>
    <w:basedOn w:val="Normal"/>
    <w:next w:val="Normal"/>
    <w:link w:val="DateChar"/>
    <w:uiPriority w:val="99"/>
    <w:rsid w:val="00101D7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101D7A"/>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01D7A"/>
    <w:rPr>
      <w:rFonts w:ascii="Times New Roman" w:hAnsi="Times New Roman"/>
      <w:b/>
      <w:lang w:val="en-GB" w:eastAsia="x-none"/>
    </w:rPr>
  </w:style>
  <w:style w:type="paragraph" w:customStyle="1" w:styleId="AutoCorrect">
    <w:name w:val="AutoCorrect"/>
    <w:uiPriority w:val="99"/>
    <w:rsid w:val="00101D7A"/>
    <w:rPr>
      <w:rFonts w:ascii="Times New Roman" w:hAnsi="Times New Roman"/>
      <w:sz w:val="24"/>
      <w:szCs w:val="24"/>
      <w:lang w:val="en-GB" w:eastAsia="ko-KR"/>
    </w:rPr>
  </w:style>
  <w:style w:type="paragraph" w:customStyle="1" w:styleId="-PAGE-">
    <w:name w:val="- PAGE -"/>
    <w:uiPriority w:val="99"/>
    <w:rsid w:val="00101D7A"/>
    <w:rPr>
      <w:rFonts w:ascii="Times New Roman" w:hAnsi="Times New Roman"/>
      <w:sz w:val="24"/>
      <w:szCs w:val="24"/>
      <w:lang w:val="en-GB" w:eastAsia="ko-KR"/>
    </w:rPr>
  </w:style>
  <w:style w:type="paragraph" w:customStyle="1" w:styleId="PageXofY">
    <w:name w:val="Page X of Y"/>
    <w:uiPriority w:val="99"/>
    <w:rsid w:val="00101D7A"/>
    <w:rPr>
      <w:rFonts w:ascii="Times New Roman" w:hAnsi="Times New Roman"/>
      <w:sz w:val="24"/>
      <w:szCs w:val="24"/>
      <w:lang w:val="en-GB" w:eastAsia="ko-KR"/>
    </w:rPr>
  </w:style>
  <w:style w:type="paragraph" w:customStyle="1" w:styleId="Createdby">
    <w:name w:val="Created by"/>
    <w:uiPriority w:val="99"/>
    <w:rsid w:val="00101D7A"/>
    <w:rPr>
      <w:rFonts w:ascii="Times New Roman" w:hAnsi="Times New Roman"/>
      <w:sz w:val="24"/>
      <w:szCs w:val="24"/>
      <w:lang w:val="en-GB" w:eastAsia="ko-KR"/>
    </w:rPr>
  </w:style>
  <w:style w:type="paragraph" w:customStyle="1" w:styleId="Createdon">
    <w:name w:val="Created on"/>
    <w:uiPriority w:val="99"/>
    <w:rsid w:val="00101D7A"/>
    <w:rPr>
      <w:rFonts w:ascii="Times New Roman" w:hAnsi="Times New Roman"/>
      <w:sz w:val="24"/>
      <w:szCs w:val="24"/>
      <w:lang w:val="en-GB" w:eastAsia="ko-KR"/>
    </w:rPr>
  </w:style>
  <w:style w:type="paragraph" w:customStyle="1" w:styleId="Lastprinted">
    <w:name w:val="Last printed"/>
    <w:uiPriority w:val="99"/>
    <w:rsid w:val="00101D7A"/>
    <w:rPr>
      <w:rFonts w:ascii="Times New Roman" w:hAnsi="Times New Roman"/>
      <w:sz w:val="24"/>
      <w:szCs w:val="24"/>
      <w:lang w:val="en-GB" w:eastAsia="ko-KR"/>
    </w:rPr>
  </w:style>
  <w:style w:type="paragraph" w:customStyle="1" w:styleId="Lastsavedby">
    <w:name w:val="Last saved by"/>
    <w:uiPriority w:val="99"/>
    <w:rsid w:val="00101D7A"/>
    <w:rPr>
      <w:rFonts w:ascii="Times New Roman" w:hAnsi="Times New Roman"/>
      <w:sz w:val="24"/>
      <w:szCs w:val="24"/>
      <w:lang w:val="en-GB" w:eastAsia="ko-KR"/>
    </w:rPr>
  </w:style>
  <w:style w:type="paragraph" w:customStyle="1" w:styleId="Filename">
    <w:name w:val="Filename"/>
    <w:uiPriority w:val="99"/>
    <w:rsid w:val="00101D7A"/>
    <w:rPr>
      <w:rFonts w:ascii="Times New Roman" w:hAnsi="Times New Roman"/>
      <w:sz w:val="24"/>
      <w:szCs w:val="24"/>
      <w:lang w:val="en-GB" w:eastAsia="ko-KR"/>
    </w:rPr>
  </w:style>
  <w:style w:type="paragraph" w:customStyle="1" w:styleId="Filenameandpath">
    <w:name w:val="Filename and path"/>
    <w:uiPriority w:val="99"/>
    <w:rsid w:val="00101D7A"/>
    <w:rPr>
      <w:rFonts w:ascii="Times New Roman" w:hAnsi="Times New Roman"/>
      <w:sz w:val="24"/>
      <w:szCs w:val="24"/>
      <w:lang w:val="en-GB" w:eastAsia="ko-KR"/>
    </w:rPr>
  </w:style>
  <w:style w:type="paragraph" w:customStyle="1" w:styleId="AuthorPageDate">
    <w:name w:val="Author  Page #  Date"/>
    <w:uiPriority w:val="99"/>
    <w:rsid w:val="00101D7A"/>
    <w:rPr>
      <w:rFonts w:ascii="Times New Roman" w:hAnsi="Times New Roman"/>
      <w:sz w:val="24"/>
      <w:szCs w:val="24"/>
      <w:lang w:val="en-GB" w:eastAsia="ko-KR"/>
    </w:rPr>
  </w:style>
  <w:style w:type="paragraph" w:customStyle="1" w:styleId="ConfidentialPageDate">
    <w:name w:val="Confidential  Page #  Date"/>
    <w:uiPriority w:val="99"/>
    <w:rsid w:val="00101D7A"/>
    <w:rPr>
      <w:rFonts w:ascii="Times New Roman" w:hAnsi="Times New Roman"/>
      <w:sz w:val="24"/>
      <w:szCs w:val="24"/>
      <w:lang w:val="en-GB" w:eastAsia="ko-KR"/>
    </w:rPr>
  </w:style>
  <w:style w:type="paragraph" w:customStyle="1" w:styleId="INDENT1">
    <w:name w:val="INDENT1"/>
    <w:basedOn w:val="Normal"/>
    <w:uiPriority w:val="99"/>
    <w:rsid w:val="00101D7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1D7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1D7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1D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101D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1D7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1D7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101D7A"/>
    <w:pPr>
      <w:tabs>
        <w:tab w:val="center" w:pos="4820"/>
        <w:tab w:val="right" w:pos="9640"/>
      </w:tabs>
    </w:pPr>
    <w:rPr>
      <w:lang w:eastAsia="ja-JP"/>
    </w:rPr>
  </w:style>
  <w:style w:type="table" w:customStyle="1" w:styleId="TableGrid1">
    <w:name w:val="Table Grid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1D7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01D7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01D7A"/>
    <w:pPr>
      <w:overflowPunct w:val="0"/>
      <w:autoSpaceDE w:val="0"/>
      <w:autoSpaceDN w:val="0"/>
      <w:adjustRightInd w:val="0"/>
      <w:textAlignment w:val="baseline"/>
    </w:pPr>
    <w:rPr>
      <w:lang w:eastAsia="ja-JP"/>
    </w:rPr>
  </w:style>
  <w:style w:type="paragraph" w:customStyle="1" w:styleId="TaOC">
    <w:name w:val="TaOC"/>
    <w:basedOn w:val="TAC"/>
    <w:uiPriority w:val="99"/>
    <w:rsid w:val="00101D7A"/>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01D7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101D7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1D7A"/>
    <w:rPr>
      <w:rFonts w:ascii="Arial" w:hAnsi="Arial"/>
      <w:sz w:val="28"/>
      <w:lang w:val="en-GB" w:eastAsia="en-US" w:bidi="ar-SA"/>
    </w:rPr>
  </w:style>
  <w:style w:type="character" w:customStyle="1" w:styleId="T1Char3">
    <w:name w:val="T1 Char3"/>
    <w:aliases w:val="Header 6 Char Char3"/>
    <w:rsid w:val="00101D7A"/>
    <w:rPr>
      <w:rFonts w:ascii="Arial" w:hAnsi="Arial"/>
      <w:lang w:val="en-GB" w:eastAsia="en-US" w:bidi="ar-SA"/>
    </w:rPr>
  </w:style>
  <w:style w:type="table" w:customStyle="1" w:styleId="Tabellengitternetz1">
    <w:name w:val="Tabellengitternetz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1D7A"/>
    <w:pPr>
      <w:tabs>
        <w:tab w:val="num" w:pos="928"/>
      </w:tabs>
      <w:ind w:left="928" w:hanging="360"/>
    </w:pPr>
    <w:rPr>
      <w:rFonts w:eastAsia="Batang"/>
      <w:lang w:eastAsia="en-GB"/>
    </w:rPr>
  </w:style>
  <w:style w:type="table" w:customStyle="1" w:styleId="TableGrid2">
    <w:name w:val="Table Grid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1D7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101D7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101D7A"/>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01D7A"/>
  </w:style>
  <w:style w:type="paragraph" w:customStyle="1" w:styleId="b11">
    <w:name w:val="b1"/>
    <w:basedOn w:val="Normal"/>
    <w:uiPriority w:val="99"/>
    <w:rsid w:val="00101D7A"/>
    <w:pPr>
      <w:spacing w:before="100" w:beforeAutospacing="1" w:after="100" w:afterAutospacing="1"/>
    </w:pPr>
    <w:rPr>
      <w:sz w:val="24"/>
      <w:szCs w:val="24"/>
      <w:lang w:val="en-US" w:eastAsia="en-GB"/>
    </w:rPr>
  </w:style>
  <w:style w:type="paragraph" w:customStyle="1" w:styleId="13">
    <w:name w:val="吹き出し1"/>
    <w:basedOn w:val="Normal"/>
    <w:uiPriority w:val="99"/>
    <w:rsid w:val="00101D7A"/>
    <w:rPr>
      <w:rFonts w:ascii="Tahoma" w:eastAsia="MS Mincho" w:hAnsi="Tahoma" w:cs="Tahoma"/>
      <w:sz w:val="16"/>
      <w:szCs w:val="16"/>
      <w:lang w:eastAsia="en-GB"/>
    </w:rPr>
  </w:style>
  <w:style w:type="paragraph" w:customStyle="1" w:styleId="23">
    <w:name w:val="吹き出し2"/>
    <w:basedOn w:val="Normal"/>
    <w:uiPriority w:val="99"/>
    <w:semiHidden/>
    <w:rsid w:val="00101D7A"/>
    <w:rPr>
      <w:rFonts w:ascii="Tahoma" w:eastAsia="MS Mincho" w:hAnsi="Tahoma" w:cs="Tahoma"/>
      <w:sz w:val="16"/>
      <w:szCs w:val="16"/>
      <w:lang w:eastAsia="en-GB"/>
    </w:rPr>
  </w:style>
  <w:style w:type="paragraph" w:customStyle="1" w:styleId="tabletext0">
    <w:name w:val="table text"/>
    <w:basedOn w:val="Normal"/>
    <w:next w:val="Normal"/>
    <w:uiPriority w:val="99"/>
    <w:rsid w:val="00101D7A"/>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101D7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101D7A"/>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101D7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1D7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1D7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101D7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101D7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01D7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101D7A"/>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101D7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1D7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101D7A"/>
    <w:pPr>
      <w:spacing w:before="120"/>
      <w:outlineLvl w:val="2"/>
    </w:pPr>
    <w:rPr>
      <w:rFonts w:eastAsia="MS Mincho"/>
      <w:sz w:val="28"/>
      <w:szCs w:val="32"/>
      <w:lang w:eastAsia="de-DE"/>
    </w:rPr>
  </w:style>
  <w:style w:type="paragraph" w:customStyle="1" w:styleId="Bullets">
    <w:name w:val="Bullets"/>
    <w:basedOn w:val="BodyText"/>
    <w:uiPriority w:val="99"/>
    <w:rsid w:val="00101D7A"/>
  </w:style>
  <w:style w:type="paragraph" w:customStyle="1" w:styleId="11BodyText">
    <w:name w:val="11 BodyText"/>
    <w:basedOn w:val="Normal"/>
    <w:link w:val="11BodyTextChar"/>
    <w:rsid w:val="00101D7A"/>
    <w:pPr>
      <w:spacing w:after="220"/>
      <w:ind w:left="1298"/>
    </w:pPr>
    <w:rPr>
      <w:rFonts w:ascii="Arial" w:eastAsia="SimSun" w:hAnsi="Arial"/>
      <w:lang w:val="x-none" w:eastAsia="en-GB"/>
    </w:rPr>
  </w:style>
  <w:style w:type="numbering" w:customStyle="1" w:styleId="14">
    <w:name w:val="无列表1"/>
    <w:next w:val="NoList"/>
    <w:semiHidden/>
    <w:rsid w:val="00101D7A"/>
  </w:style>
  <w:style w:type="paragraph" w:customStyle="1" w:styleId="1030302">
    <w:name w:val="样式 样式 标题 1 + 两端对齐 段前: 0.3 行 段后: 0.3 行 行距: 单倍行距 + 段前: 0.2 行 段后: ..."/>
    <w:basedOn w:val="Normal"/>
    <w:autoRedefine/>
    <w:uiPriority w:val="99"/>
    <w:rsid w:val="00101D7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101D7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01D7A"/>
  </w:style>
  <w:style w:type="paragraph" w:customStyle="1" w:styleId="Objetducommentaire">
    <w:name w:val="Objet du commentaire"/>
    <w:basedOn w:val="CommentText"/>
    <w:next w:val="CommentText"/>
    <w:uiPriority w:val="99"/>
    <w:semiHidden/>
    <w:rsid w:val="00101D7A"/>
    <w:rPr>
      <w:rFonts w:eastAsia="PMingLiU"/>
      <w:b/>
      <w:bCs/>
      <w:lang w:eastAsia="x-none"/>
    </w:rPr>
  </w:style>
  <w:style w:type="paragraph" w:customStyle="1" w:styleId="Textedebulles">
    <w:name w:val="Texte de bulles"/>
    <w:basedOn w:val="Normal"/>
    <w:uiPriority w:val="99"/>
    <w:semiHidden/>
    <w:rsid w:val="00101D7A"/>
    <w:rPr>
      <w:rFonts w:ascii="Tahoma" w:eastAsia="PMingLiU" w:hAnsi="Tahoma" w:cs="Tahoma"/>
      <w:sz w:val="16"/>
      <w:szCs w:val="16"/>
      <w:lang w:eastAsia="en-GB"/>
    </w:rPr>
  </w:style>
  <w:style w:type="character" w:customStyle="1" w:styleId="salin1c">
    <w:name w:val="salin1c"/>
    <w:semiHidden/>
    <w:rsid w:val="00101D7A"/>
    <w:rPr>
      <w:rFonts w:ascii="Arial" w:hAnsi="Arial" w:cs="Arial"/>
      <w:color w:val="auto"/>
      <w:sz w:val="20"/>
      <w:szCs w:val="20"/>
    </w:rPr>
  </w:style>
  <w:style w:type="paragraph" w:customStyle="1" w:styleId="Arial0">
    <w:name w:val="正文 + Arial"/>
    <w:aliases w:val="8 磅,加粗,段后: 0 磅"/>
    <w:basedOn w:val="TAL"/>
    <w:uiPriority w:val="99"/>
    <w:rsid w:val="00101D7A"/>
    <w:rPr>
      <w:rFonts w:eastAsia="SimSun"/>
      <w:sz w:val="16"/>
      <w:szCs w:val="16"/>
      <w:lang w:eastAsia="x-none"/>
    </w:rPr>
  </w:style>
  <w:style w:type="paragraph" w:customStyle="1" w:styleId="xl22">
    <w:name w:val="xl22"/>
    <w:basedOn w:val="Normal"/>
    <w:uiPriority w:val="99"/>
    <w:rsid w:val="00101D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101D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101D7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101D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101D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101D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101D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101D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101D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101D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101D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01D7A"/>
    <w:rPr>
      <w:rFonts w:ascii="Times New Roman" w:eastAsia="PMingLiU" w:hAnsi="Times New Roman"/>
      <w:lang w:val="sv-SE" w:eastAsia="sv-SE"/>
    </w:rPr>
    <w:tblPr/>
  </w:style>
  <w:style w:type="character" w:customStyle="1" w:styleId="EQChar">
    <w:name w:val="EQ Char"/>
    <w:link w:val="EQ"/>
    <w:qFormat/>
    <w:rsid w:val="00101D7A"/>
    <w:rPr>
      <w:rFonts w:ascii="Times New Roman" w:hAnsi="Times New Roman"/>
      <w:noProof/>
      <w:lang w:val="en-GB" w:eastAsia="en-US"/>
    </w:rPr>
  </w:style>
  <w:style w:type="character" w:customStyle="1" w:styleId="List3Char">
    <w:name w:val="List 3 Char"/>
    <w:link w:val="List3"/>
    <w:rsid w:val="00101D7A"/>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01D7A"/>
    <w:rPr>
      <w:b/>
      <w:lang w:val="en-GB" w:eastAsia="en-US" w:bidi="ar-SA"/>
    </w:rPr>
  </w:style>
  <w:style w:type="paragraph" w:customStyle="1" w:styleId="DAText">
    <w:name w:val="DA_Text"/>
    <w:basedOn w:val="Normal"/>
    <w:link w:val="DATextZchn"/>
    <w:rsid w:val="00101D7A"/>
    <w:pPr>
      <w:spacing w:after="0"/>
      <w:jc w:val="both"/>
    </w:pPr>
    <w:rPr>
      <w:rFonts w:ascii="CG Times (WN)" w:eastAsia="Malgun Gothic" w:hAnsi="CG Times (WN)"/>
      <w:szCs w:val="24"/>
      <w:lang w:val="de-DE" w:eastAsia="de-DE"/>
    </w:rPr>
  </w:style>
  <w:style w:type="character" w:customStyle="1" w:styleId="DATextZchn">
    <w:name w:val="DA_Text Zchn"/>
    <w:link w:val="DAText"/>
    <w:rsid w:val="00101D7A"/>
    <w:rPr>
      <w:rFonts w:eastAsia="Malgun Gothic"/>
      <w:szCs w:val="24"/>
      <w:lang w:val="de-DE" w:eastAsia="de-DE"/>
    </w:rPr>
  </w:style>
  <w:style w:type="paragraph" w:customStyle="1" w:styleId="Heading">
    <w:name w:val="Heading"/>
    <w:next w:val="BodyText"/>
    <w:link w:val="HeadingChar"/>
    <w:rsid w:val="00101D7A"/>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01D7A"/>
    <w:rPr>
      <w:rFonts w:ascii="CG Times (WN)" w:eastAsia="SimSun" w:hAnsi="CG Times (WN)"/>
      <w:lang w:eastAsia="x-none"/>
    </w:rPr>
  </w:style>
  <w:style w:type="character" w:customStyle="1" w:styleId="NormalLatinItaliqueCar">
    <w:name w:val="Normal + (Latin) Italique Car"/>
    <w:link w:val="NormalLatinItalique"/>
    <w:rsid w:val="00101D7A"/>
    <w:rPr>
      <w:rFonts w:eastAsia="SimSun"/>
      <w:lang w:val="en-GB" w:eastAsia="x-none"/>
    </w:rPr>
  </w:style>
  <w:style w:type="paragraph" w:customStyle="1" w:styleId="BL">
    <w:name w:val="BL"/>
    <w:basedOn w:val="Normal"/>
    <w:uiPriority w:val="99"/>
    <w:rsid w:val="00101D7A"/>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101D7A"/>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01D7A"/>
    <w:rPr>
      <w:rFonts w:eastAsia="SimSun"/>
      <w:lang w:val="en-GB" w:eastAsia="en-US" w:bidi="ar-SA"/>
    </w:rPr>
  </w:style>
  <w:style w:type="character" w:customStyle="1" w:styleId="CharChar11">
    <w:name w:val="Char Char11"/>
    <w:rsid w:val="00101D7A"/>
    <w:rPr>
      <w:rFonts w:ascii="Tahoma" w:eastAsia="SimSun" w:hAnsi="Tahoma" w:cs="Tahoma"/>
      <w:lang w:val="en-GB" w:eastAsia="en-US" w:bidi="ar-SA"/>
    </w:rPr>
  </w:style>
  <w:style w:type="paragraph" w:customStyle="1" w:styleId="Normal1">
    <w:name w:val="Normal 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101D7A"/>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101D7A"/>
    <w:rPr>
      <w:rFonts w:ascii="Times New Roman" w:eastAsia="MS Mincho" w:hAnsi="Times New Roman"/>
      <w:lang w:val="en-GB" w:eastAsia="en-US"/>
    </w:rPr>
  </w:style>
  <w:style w:type="paragraph" w:customStyle="1" w:styleId="NB2">
    <w:name w:val="NB2"/>
    <w:basedOn w:val="ZG"/>
    <w:uiPriority w:val="99"/>
    <w:rsid w:val="00101D7A"/>
    <w:pPr>
      <w:framePr w:wrap="notBeside"/>
    </w:pPr>
    <w:rPr>
      <w:rFonts w:eastAsia="SimSun"/>
      <w:lang w:eastAsia="en-GB"/>
    </w:rPr>
  </w:style>
  <w:style w:type="paragraph" w:customStyle="1" w:styleId="tableentry">
    <w:name w:val="table entry"/>
    <w:basedOn w:val="Normal"/>
    <w:uiPriority w:val="99"/>
    <w:rsid w:val="00101D7A"/>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101D7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01D7A"/>
    <w:rPr>
      <w:rFonts w:ascii="Courier New" w:eastAsia="MS Mincho" w:hAnsi="Courier New"/>
      <w:lang w:val="en-GB" w:eastAsia="x-none"/>
    </w:rPr>
  </w:style>
  <w:style w:type="numbering" w:customStyle="1" w:styleId="16">
    <w:name w:val="목록 없음1"/>
    <w:next w:val="NoList"/>
    <w:semiHidden/>
    <w:unhideWhenUsed/>
    <w:rsid w:val="00101D7A"/>
  </w:style>
  <w:style w:type="character" w:customStyle="1" w:styleId="a7">
    <w:name w:val="コメント内容 (文字)"/>
    <w:rsid w:val="00101D7A"/>
    <w:rPr>
      <w:b/>
      <w:bCs/>
      <w:lang w:val="en-GB" w:eastAsia="en-US" w:bidi="ar-SA"/>
    </w:rPr>
  </w:style>
  <w:style w:type="paragraph" w:customStyle="1" w:styleId="font5">
    <w:name w:val="font5"/>
    <w:basedOn w:val="Normal"/>
    <w:uiPriority w:val="99"/>
    <w:rsid w:val="00101D7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101D7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101D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101D7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101D7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101D7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101D7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101D7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101D7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101D7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101D7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101D7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101D7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101D7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101D7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101D7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101D7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101D7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101D7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101D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101D7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101D7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101D7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101D7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101D7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101D7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101D7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101D7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101D7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101D7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101D7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101D7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101D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101D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101D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101D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101D7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101D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101D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101D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101D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101D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101D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101D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101D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101D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101D7A"/>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01D7A"/>
    <w:rPr>
      <w:rFonts w:ascii="Arial" w:hAnsi="Arial"/>
      <w:sz w:val="36"/>
      <w:lang w:val="en-GB" w:eastAsia="en-US"/>
    </w:rPr>
  </w:style>
  <w:style w:type="character" w:customStyle="1" w:styleId="EditorsNoteChar1">
    <w:name w:val="Editor's Note Char1"/>
    <w:rsid w:val="00101D7A"/>
    <w:rPr>
      <w:rFonts w:ascii="Times New Roman" w:hAnsi="Times New Roman"/>
      <w:color w:val="FF0000"/>
      <w:lang w:val="en-GB" w:eastAsia="en-US"/>
    </w:rPr>
  </w:style>
  <w:style w:type="character" w:customStyle="1" w:styleId="NurTextZchn1">
    <w:name w:val="Nur Text Zchn1"/>
    <w:rsid w:val="00101D7A"/>
    <w:rPr>
      <w:rFonts w:ascii="Courier New" w:hAnsi="Courier New" w:cs="Courier New"/>
      <w:lang w:val="en-GB" w:eastAsia="en-US"/>
    </w:rPr>
  </w:style>
  <w:style w:type="character" w:customStyle="1" w:styleId="EndnotentextZchn1">
    <w:name w:val="Endnotentext Zchn1"/>
    <w:rsid w:val="00101D7A"/>
    <w:rPr>
      <w:rFonts w:ascii="Times New Roman" w:hAnsi="Times New Roman"/>
      <w:lang w:val="en-GB" w:eastAsia="en-US"/>
    </w:rPr>
  </w:style>
  <w:style w:type="character" w:customStyle="1" w:styleId="Heading1Char2">
    <w:name w:val="Heading 1 Char2"/>
    <w:rsid w:val="00101D7A"/>
    <w:rPr>
      <w:rFonts w:ascii="Arial" w:hAnsi="Arial"/>
      <w:sz w:val="36"/>
      <w:lang w:val="en-GB" w:eastAsia="en-US"/>
    </w:rPr>
  </w:style>
  <w:style w:type="paragraph" w:customStyle="1" w:styleId="31">
    <w:name w:val="吹き出し3"/>
    <w:basedOn w:val="Normal"/>
    <w:uiPriority w:val="99"/>
    <w:semiHidden/>
    <w:rsid w:val="00101D7A"/>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01D7A"/>
    <w:rPr>
      <w:rFonts w:ascii="Courier New" w:hAnsi="Courier New" w:cs="Courier New"/>
      <w:lang w:val="en-GB" w:eastAsia="en-US"/>
    </w:rPr>
  </w:style>
  <w:style w:type="character" w:customStyle="1" w:styleId="EndnoteTextChar1">
    <w:name w:val="Endnote Text Char1"/>
    <w:uiPriority w:val="99"/>
    <w:rsid w:val="00101D7A"/>
    <w:rPr>
      <w:lang w:val="en-GB" w:eastAsia="en-US"/>
    </w:rPr>
  </w:style>
  <w:style w:type="numbering" w:customStyle="1" w:styleId="17">
    <w:name w:val="リストなし1"/>
    <w:next w:val="NoList"/>
    <w:uiPriority w:val="99"/>
    <w:semiHidden/>
    <w:unhideWhenUsed/>
    <w:rsid w:val="00101D7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01D7A"/>
    <w:rPr>
      <w:rFonts w:ascii="Times New Roman" w:hAnsi="Times New Roman"/>
      <w:b/>
      <w:lang w:val="en-GB" w:eastAsia="ko-KR"/>
    </w:rPr>
  </w:style>
  <w:style w:type="character" w:customStyle="1" w:styleId="11BodyTextChar">
    <w:name w:val="11 BodyText Char"/>
    <w:link w:val="11BodyText"/>
    <w:rsid w:val="00101D7A"/>
    <w:rPr>
      <w:rFonts w:ascii="Arial" w:eastAsia="SimSun" w:hAnsi="Arial"/>
      <w:lang w:val="x-none" w:eastAsia="en-GB"/>
    </w:rPr>
  </w:style>
  <w:style w:type="paragraph" w:customStyle="1" w:styleId="TableContent-Bulleted">
    <w:name w:val="Table Content - Bulleted"/>
    <w:basedOn w:val="Normal"/>
    <w:uiPriority w:val="99"/>
    <w:rsid w:val="00101D7A"/>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101D7A"/>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101D7A"/>
    <w:pPr>
      <w:overflowPunct w:val="0"/>
      <w:autoSpaceDE w:val="0"/>
      <w:autoSpaceDN w:val="0"/>
      <w:adjustRightInd w:val="0"/>
      <w:textAlignment w:val="baseline"/>
    </w:pPr>
    <w:rPr>
      <w:rFonts w:eastAsia="SimSun" w:cs="v4.2.0"/>
      <w:lang w:eastAsia="en-GB"/>
    </w:rPr>
  </w:style>
  <w:style w:type="character" w:styleId="Emphasis">
    <w:name w:val="Emphasis"/>
    <w:qFormat/>
    <w:rsid w:val="00101D7A"/>
    <w:rPr>
      <w:i/>
      <w:iCs/>
    </w:rPr>
  </w:style>
  <w:style w:type="character" w:customStyle="1" w:styleId="searchcontent1">
    <w:name w:val="search_content1"/>
    <w:rsid w:val="00101D7A"/>
    <w:rPr>
      <w:sz w:val="13"/>
      <w:szCs w:val="13"/>
    </w:rPr>
  </w:style>
  <w:style w:type="paragraph" w:customStyle="1" w:styleId="Es">
    <w:name w:val="Es"/>
    <w:basedOn w:val="B1"/>
    <w:uiPriority w:val="99"/>
    <w:rsid w:val="00101D7A"/>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101D7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101D7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101D7A"/>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101D7A"/>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01D7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01D7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01D7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101D7A"/>
    <w:rPr>
      <w:sz w:val="24"/>
    </w:rPr>
  </w:style>
  <w:style w:type="numbering" w:customStyle="1" w:styleId="NoList2">
    <w:name w:val="No List2"/>
    <w:next w:val="NoList"/>
    <w:semiHidden/>
    <w:unhideWhenUsed/>
    <w:rsid w:val="00101D7A"/>
  </w:style>
  <w:style w:type="numbering" w:customStyle="1" w:styleId="NoList3">
    <w:name w:val="No List3"/>
    <w:next w:val="NoList"/>
    <w:semiHidden/>
    <w:rsid w:val="00101D7A"/>
  </w:style>
  <w:style w:type="table" w:customStyle="1" w:styleId="TableGrid4">
    <w:name w:val="Table Grid4"/>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101D7A"/>
  </w:style>
  <w:style w:type="table" w:customStyle="1" w:styleId="TableGrid5">
    <w:name w:val="Table Grid5"/>
    <w:basedOn w:val="TableNormal"/>
    <w:next w:val="TableGrid"/>
    <w:rsid w:val="00101D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01D7A"/>
    <w:rPr>
      <w:rFonts w:ascii="Times New Roman" w:hAnsi="Times New Roman"/>
      <w:lang w:val="sv-SE" w:eastAsia="sv-SE"/>
    </w:rPr>
    <w:tblPr/>
  </w:style>
  <w:style w:type="table" w:customStyle="1" w:styleId="TableGrid11">
    <w:name w:val="Table Grid1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101D7A"/>
  </w:style>
  <w:style w:type="table" w:customStyle="1" w:styleId="TableGrid6">
    <w:name w:val="Table Grid6"/>
    <w:basedOn w:val="TableNormal"/>
    <w:next w:val="TableGrid"/>
    <w:rsid w:val="00101D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101D7A"/>
  </w:style>
  <w:style w:type="numbering" w:customStyle="1" w:styleId="NoList7">
    <w:name w:val="No List7"/>
    <w:next w:val="NoList"/>
    <w:semiHidden/>
    <w:rsid w:val="00101D7A"/>
  </w:style>
  <w:style w:type="character" w:customStyle="1" w:styleId="18">
    <w:name w:val="書式なし (文字)1"/>
    <w:rsid w:val="00101D7A"/>
    <w:rPr>
      <w:rFonts w:ascii="MS Mincho" w:hAnsi="Courier New" w:cs="Courier New"/>
      <w:sz w:val="21"/>
      <w:szCs w:val="21"/>
      <w:lang w:val="en-GB" w:eastAsia="en-US"/>
    </w:rPr>
  </w:style>
  <w:style w:type="character" w:customStyle="1" w:styleId="19">
    <w:name w:val="文末脚注文字列 (文字)1"/>
    <w:rsid w:val="00101D7A"/>
    <w:rPr>
      <w:rFonts w:ascii="Times New Roman" w:hAnsi="Times New Roman"/>
      <w:lang w:val="en-GB" w:eastAsia="en-US"/>
    </w:rPr>
  </w:style>
  <w:style w:type="paragraph" w:customStyle="1" w:styleId="Default">
    <w:name w:val="Default"/>
    <w:uiPriority w:val="99"/>
    <w:rsid w:val="00101D7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101D7A"/>
    <w:rPr>
      <w:rFonts w:ascii="MingLiU" w:eastAsia="MingLiU" w:hAnsi="Courier New" w:cs="Courier New"/>
      <w:sz w:val="24"/>
      <w:szCs w:val="24"/>
      <w:lang w:val="en-GB" w:eastAsia="en-US"/>
    </w:rPr>
  </w:style>
  <w:style w:type="character" w:customStyle="1" w:styleId="1b">
    <w:name w:val="章節附註文字 字元1"/>
    <w:rsid w:val="00101D7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01D7A"/>
    <w:rPr>
      <w:rFonts w:ascii="Arial" w:eastAsia="Times New Roman" w:hAnsi="Arial"/>
      <w:sz w:val="36"/>
      <w:lang w:val="en-GB" w:eastAsia="ja-JP" w:bidi="ar-SA"/>
    </w:rPr>
  </w:style>
  <w:style w:type="paragraph" w:customStyle="1" w:styleId="MO">
    <w:name w:val="MO"/>
    <w:basedOn w:val="Normal"/>
    <w:uiPriority w:val="99"/>
    <w:qFormat/>
    <w:rsid w:val="00101D7A"/>
    <w:rPr>
      <w:rFonts w:eastAsia="SimSun"/>
      <w:lang w:eastAsia="ja-JP"/>
    </w:rPr>
  </w:style>
  <w:style w:type="character" w:customStyle="1" w:styleId="FooterChar2">
    <w:name w:val="Footer Char2"/>
    <w:rsid w:val="00101D7A"/>
    <w:rPr>
      <w:sz w:val="18"/>
      <w:szCs w:val="18"/>
    </w:rPr>
  </w:style>
  <w:style w:type="character" w:customStyle="1" w:styleId="Heading7Char3">
    <w:name w:val="Heading 7 Char3"/>
    <w:rsid w:val="00101D7A"/>
    <w:rPr>
      <w:rFonts w:ascii="Arial" w:eastAsia="SimSun" w:hAnsi="Arial" w:cs="Times New Roman"/>
      <w:kern w:val="0"/>
      <w:sz w:val="20"/>
      <w:szCs w:val="20"/>
      <w:lang w:val="en-GB" w:eastAsia="en-US"/>
    </w:rPr>
  </w:style>
  <w:style w:type="character" w:customStyle="1" w:styleId="Heading8Char3">
    <w:name w:val="Heading 8 Char3"/>
    <w:rsid w:val="00101D7A"/>
    <w:rPr>
      <w:rFonts w:ascii="Arial" w:eastAsia="SimSun" w:hAnsi="Arial" w:cs="Times New Roman"/>
      <w:kern w:val="0"/>
      <w:sz w:val="36"/>
      <w:szCs w:val="20"/>
      <w:lang w:val="en-GB" w:eastAsia="en-US"/>
    </w:rPr>
  </w:style>
  <w:style w:type="character" w:customStyle="1" w:styleId="Heading9Char2">
    <w:name w:val="Heading 9 Char2"/>
    <w:rsid w:val="00101D7A"/>
    <w:rPr>
      <w:rFonts w:ascii="Arial" w:eastAsia="SimSun" w:hAnsi="Arial" w:cs="Times New Roman"/>
      <w:kern w:val="0"/>
      <w:sz w:val="36"/>
      <w:szCs w:val="20"/>
      <w:lang w:val="en-GB" w:eastAsia="en-US"/>
    </w:rPr>
  </w:style>
  <w:style w:type="character" w:customStyle="1" w:styleId="BalloonTextChar1">
    <w:name w:val="Balloon Text Char1"/>
    <w:uiPriority w:val="99"/>
    <w:rsid w:val="00101D7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01D7A"/>
    <w:rPr>
      <w:rFonts w:ascii="Times New Roman" w:eastAsia="MS Mincho" w:hAnsi="Times New Roman"/>
      <w:lang w:val="en-GB" w:eastAsia="en-US"/>
    </w:rPr>
  </w:style>
  <w:style w:type="character" w:customStyle="1" w:styleId="DocumentMapChar1">
    <w:name w:val="Document Map Char1"/>
    <w:uiPriority w:val="99"/>
    <w:semiHidden/>
    <w:rsid w:val="00101D7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01D7A"/>
    <w:rPr>
      <w:rFonts w:ascii="Courier New" w:eastAsia="SimSun" w:hAnsi="Courier New" w:cs="Times New Roman"/>
      <w:kern w:val="0"/>
      <w:sz w:val="20"/>
      <w:szCs w:val="20"/>
      <w:lang w:val="nb-NO" w:eastAsia="ja-JP"/>
    </w:rPr>
  </w:style>
  <w:style w:type="paragraph" w:customStyle="1" w:styleId="1c">
    <w:name w:val="수정1"/>
    <w:hidden/>
    <w:uiPriority w:val="99"/>
    <w:semiHidden/>
    <w:rsid w:val="00101D7A"/>
    <w:rPr>
      <w:rFonts w:ascii="Times New Roman" w:eastAsia="Batang" w:hAnsi="Times New Roman"/>
      <w:lang w:val="en-GB" w:eastAsia="en-US"/>
    </w:rPr>
  </w:style>
  <w:style w:type="character" w:customStyle="1" w:styleId="Titre3Car">
    <w:name w:val="Titre 3 Car"/>
    <w:rsid w:val="00101D7A"/>
    <w:rPr>
      <w:rFonts w:ascii="Arial" w:hAnsi="Arial"/>
      <w:sz w:val="28"/>
      <w:szCs w:val="28"/>
      <w:lang w:val="en-GB" w:eastAsia="en-GB"/>
    </w:rPr>
  </w:style>
  <w:style w:type="character" w:customStyle="1" w:styleId="GuidanceChar">
    <w:name w:val="Guidance Char"/>
    <w:link w:val="Guidance"/>
    <w:rsid w:val="00101D7A"/>
    <w:rPr>
      <w:rFonts w:ascii="Times New Roman" w:hAnsi="Times New Roman"/>
      <w:i/>
      <w:color w:val="0000FF"/>
      <w:lang w:val="en-GB" w:eastAsia="x-none"/>
    </w:rPr>
  </w:style>
  <w:style w:type="paragraph" w:customStyle="1" w:styleId="IBN">
    <w:name w:val="IBN"/>
    <w:basedOn w:val="Normal"/>
    <w:uiPriority w:val="99"/>
    <w:rsid w:val="00101D7A"/>
    <w:pPr>
      <w:tabs>
        <w:tab w:val="left" w:pos="567"/>
      </w:tabs>
    </w:pPr>
    <w:rPr>
      <w:rFonts w:eastAsia="SimSun"/>
      <w:lang w:eastAsia="en-GB"/>
    </w:rPr>
  </w:style>
  <w:style w:type="paragraph" w:customStyle="1" w:styleId="1e9pt">
    <w:name w:val="1e) 9 pt"/>
    <w:basedOn w:val="B1"/>
    <w:link w:val="1e9ptCar"/>
    <w:rsid w:val="00101D7A"/>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01D7A"/>
    <w:rPr>
      <w:rFonts w:ascii="Times New Roman" w:eastAsia="SimSun" w:hAnsi="Times New Roman"/>
      <w:noProof/>
      <w:szCs w:val="18"/>
      <w:lang w:val="en-GB" w:eastAsia="en-GB"/>
    </w:rPr>
  </w:style>
  <w:style w:type="paragraph" w:customStyle="1" w:styleId="Npr">
    <w:name w:val="Npr"/>
    <w:basedOn w:val="Normal"/>
    <w:uiPriority w:val="99"/>
    <w:rsid w:val="00101D7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101D7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101D7A"/>
    <w:rPr>
      <w:lang w:val="en-GB" w:eastAsia="en-GB"/>
    </w:rPr>
  </w:style>
  <w:style w:type="character" w:customStyle="1" w:styleId="H6Car">
    <w:name w:val="H6 Car"/>
    <w:rsid w:val="00101D7A"/>
    <w:rPr>
      <w:rFonts w:ascii="Arial" w:hAnsi="Arial"/>
      <w:sz w:val="22"/>
      <w:lang w:val="en-GB"/>
    </w:rPr>
  </w:style>
  <w:style w:type="paragraph" w:customStyle="1" w:styleId="B3H6">
    <w:name w:val="B3H6"/>
    <w:basedOn w:val="B3"/>
    <w:uiPriority w:val="99"/>
    <w:rsid w:val="00101D7A"/>
    <w:pPr>
      <w:overflowPunct w:val="0"/>
      <w:autoSpaceDE w:val="0"/>
      <w:autoSpaceDN w:val="0"/>
      <w:adjustRightInd w:val="0"/>
      <w:textAlignment w:val="baseline"/>
    </w:pPr>
    <w:rPr>
      <w:rFonts w:eastAsia="SimSun"/>
      <w:lang w:eastAsia="x-none"/>
    </w:rPr>
  </w:style>
  <w:style w:type="character" w:customStyle="1" w:styleId="NOChar1">
    <w:name w:val="NO Char1"/>
    <w:rsid w:val="00101D7A"/>
    <w:rPr>
      <w:rFonts w:eastAsia="MS Mincho"/>
      <w:lang w:val="en-GB" w:eastAsia="en-US" w:bidi="ar-SA"/>
    </w:rPr>
  </w:style>
  <w:style w:type="character" w:customStyle="1" w:styleId="BodyText2Char3">
    <w:name w:val="Body Text 2 Char3"/>
    <w:rsid w:val="00101D7A"/>
    <w:rPr>
      <w:rFonts w:ascii="Times New Roman" w:eastAsia="SimSun" w:hAnsi="Times New Roman" w:cs="Times New Roman"/>
      <w:kern w:val="0"/>
      <w:sz w:val="20"/>
      <w:szCs w:val="20"/>
      <w:lang w:val="en-GB" w:eastAsia="ja-JP"/>
    </w:rPr>
  </w:style>
  <w:style w:type="character" w:customStyle="1" w:styleId="BodyText3Char3">
    <w:name w:val="Body Text 3 Char3"/>
    <w:rsid w:val="00101D7A"/>
    <w:rPr>
      <w:rFonts w:ascii="Times New Roman" w:eastAsia="SimSun" w:hAnsi="Times New Roman" w:cs="Times New Roman"/>
      <w:kern w:val="0"/>
      <w:sz w:val="20"/>
      <w:szCs w:val="20"/>
      <w:lang w:val="en-GB" w:eastAsia="ja-JP"/>
    </w:rPr>
  </w:style>
  <w:style w:type="character" w:customStyle="1" w:styleId="a8">
    <w:name w:val="+"/>
    <w:aliases w:val="superscript"/>
    <w:rsid w:val="00101D7A"/>
    <w:rPr>
      <w:vertAlign w:val="superscript"/>
    </w:rPr>
  </w:style>
  <w:style w:type="paragraph" w:customStyle="1" w:styleId="berschrift1H1">
    <w:name w:val="Überschrift 1.H1"/>
    <w:basedOn w:val="Normal"/>
    <w:next w:val="Normal"/>
    <w:uiPriority w:val="99"/>
    <w:rsid w:val="00101D7A"/>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101D7A"/>
    <w:pPr>
      <w:widowControl/>
      <w:tabs>
        <w:tab w:val="num" w:pos="992"/>
      </w:tabs>
      <w:spacing w:after="120"/>
      <w:ind w:left="992" w:hanging="425"/>
    </w:pPr>
    <w:rPr>
      <w:rFonts w:eastAsia="MS Mincho"/>
      <w:lang w:val="en-US"/>
    </w:rPr>
  </w:style>
  <w:style w:type="paragraph" w:customStyle="1" w:styleId="text">
    <w:name w:val="text"/>
    <w:basedOn w:val="Normal"/>
    <w:uiPriority w:val="99"/>
    <w:rsid w:val="00101D7A"/>
    <w:pPr>
      <w:widowControl w:val="0"/>
      <w:spacing w:after="240"/>
      <w:jc w:val="both"/>
    </w:pPr>
    <w:rPr>
      <w:rFonts w:eastAsia="SimSun"/>
      <w:sz w:val="24"/>
      <w:lang w:val="en-AU" w:eastAsia="ja-JP"/>
    </w:rPr>
  </w:style>
  <w:style w:type="paragraph" w:customStyle="1" w:styleId="textintend2">
    <w:name w:val="text intend 2"/>
    <w:basedOn w:val="text"/>
    <w:uiPriority w:val="99"/>
    <w:rsid w:val="00101D7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101D7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101D7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101D7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101D7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01D7A"/>
    <w:rPr>
      <w:rFonts w:ascii="Arial" w:hAnsi="Arial"/>
      <w:sz w:val="28"/>
      <w:lang w:val="en-GB"/>
    </w:rPr>
  </w:style>
  <w:style w:type="paragraph" w:customStyle="1" w:styleId="H60">
    <w:name w:val="样式 H6"/>
    <w:basedOn w:val="H6"/>
    <w:uiPriority w:val="99"/>
    <w:rsid w:val="00101D7A"/>
    <w:rPr>
      <w:rFonts w:eastAsia="SimSun"/>
      <w:lang w:eastAsia="zh-TW"/>
    </w:rPr>
  </w:style>
  <w:style w:type="paragraph" w:customStyle="1" w:styleId="TH0">
    <w:name w:val="样式 TH"/>
    <w:basedOn w:val="TH"/>
    <w:uiPriority w:val="99"/>
    <w:rsid w:val="00101D7A"/>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01D7A"/>
    <w:rPr>
      <w:rFonts w:ascii="Arial" w:hAnsi="Arial"/>
      <w:sz w:val="28"/>
      <w:lang w:val="en-GB" w:eastAsia="en-US" w:bidi="ar-SA"/>
    </w:rPr>
  </w:style>
  <w:style w:type="character" w:customStyle="1" w:styleId="TFZchn">
    <w:name w:val="TF Zchn"/>
    <w:link w:val="TF1"/>
    <w:rsid w:val="00101D7A"/>
    <w:rPr>
      <w:rFonts w:ascii="Arial" w:eastAsia="MS Mincho" w:hAnsi="Arial"/>
      <w:b/>
      <w:bCs/>
    </w:rPr>
  </w:style>
  <w:style w:type="paragraph" w:customStyle="1" w:styleId="TAH8pt">
    <w:name w:val="TAH + 8 pt"/>
    <w:basedOn w:val="TAH"/>
    <w:rsid w:val="00101D7A"/>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01D7A"/>
  </w:style>
  <w:style w:type="character" w:customStyle="1" w:styleId="apple-converted-space">
    <w:name w:val="apple-converted-space"/>
    <w:rsid w:val="00101D7A"/>
  </w:style>
  <w:style w:type="character" w:customStyle="1" w:styleId="ListChar3">
    <w:name w:val="List Char3"/>
    <w:link w:val="List"/>
    <w:rsid w:val="00101D7A"/>
    <w:rPr>
      <w:rFonts w:ascii="Times New Roman" w:hAnsi="Times New Roman"/>
      <w:lang w:val="en-GB" w:eastAsia="en-US"/>
    </w:rPr>
  </w:style>
  <w:style w:type="paragraph" w:customStyle="1" w:styleId="TableEntry0">
    <w:name w:val="Table Entry"/>
    <w:basedOn w:val="Normal"/>
    <w:next w:val="Normal"/>
    <w:uiPriority w:val="99"/>
    <w:rsid w:val="00101D7A"/>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101D7A"/>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101D7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101D7A"/>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101D7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101D7A"/>
    <w:rPr>
      <w:rFonts w:ascii="Arial" w:eastAsia="MS Mincho" w:hAnsi="Arial" w:cs="Times New Roman"/>
      <w:kern w:val="0"/>
      <w:sz w:val="20"/>
      <w:szCs w:val="20"/>
      <w:lang w:val="en-GB" w:eastAsia="ja-JP"/>
    </w:rPr>
  </w:style>
  <w:style w:type="character" w:customStyle="1" w:styleId="EditorsNoteCharCharChar">
    <w:name w:val="Editor's Note Char Char Char"/>
    <w:rsid w:val="00101D7A"/>
    <w:rPr>
      <w:color w:val="FF0000"/>
      <w:lang w:val="en-GB" w:eastAsia="en-US" w:bidi="ar-SA"/>
    </w:rPr>
  </w:style>
  <w:style w:type="paragraph" w:customStyle="1" w:styleId="msolistparagraph0">
    <w:name w:val="msolistparagraph"/>
    <w:basedOn w:val="Normal"/>
    <w:uiPriority w:val="99"/>
    <w:rsid w:val="00101D7A"/>
    <w:pPr>
      <w:spacing w:after="0"/>
      <w:ind w:leftChars="400" w:left="400"/>
    </w:pPr>
    <w:rPr>
      <w:rFonts w:eastAsia="SimSun"/>
      <w:sz w:val="24"/>
      <w:szCs w:val="24"/>
      <w:lang w:val="en-US" w:eastAsia="ja-JP"/>
    </w:rPr>
  </w:style>
  <w:style w:type="paragraph" w:customStyle="1" w:styleId="no0">
    <w:name w:val="no"/>
    <w:basedOn w:val="Normal"/>
    <w:uiPriority w:val="99"/>
    <w:rsid w:val="00101D7A"/>
    <w:pPr>
      <w:ind w:left="1135" w:hanging="851"/>
    </w:pPr>
    <w:rPr>
      <w:rFonts w:eastAsia="SimSun"/>
      <w:lang w:val="en-US" w:eastAsia="ja-JP"/>
    </w:rPr>
  </w:style>
  <w:style w:type="paragraph" w:customStyle="1" w:styleId="talcharchar0">
    <w:name w:val="talcharchar"/>
    <w:basedOn w:val="Normal"/>
    <w:uiPriority w:val="99"/>
    <w:rsid w:val="00101D7A"/>
    <w:pPr>
      <w:spacing w:before="100" w:beforeAutospacing="1" w:after="100" w:afterAutospacing="1"/>
    </w:pPr>
    <w:rPr>
      <w:rFonts w:eastAsia="Calibri"/>
      <w:sz w:val="24"/>
      <w:szCs w:val="24"/>
      <w:lang w:eastAsia="en-GB"/>
    </w:rPr>
  </w:style>
  <w:style w:type="character" w:customStyle="1" w:styleId="CharChar15">
    <w:name w:val="Char Char15"/>
    <w:rsid w:val="00101D7A"/>
    <w:rPr>
      <w:rFonts w:ascii="Arial" w:hAnsi="Arial"/>
      <w:sz w:val="36"/>
      <w:lang w:val="en-GB" w:eastAsia="en-US" w:bidi="ar-SA"/>
    </w:rPr>
  </w:style>
  <w:style w:type="paragraph" w:customStyle="1" w:styleId="PLBold">
    <w:name w:val="PL Bold"/>
    <w:basedOn w:val="PL"/>
    <w:link w:val="PLBoldChar"/>
    <w:rsid w:val="00101D7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01D7A"/>
    <w:rPr>
      <w:rFonts w:ascii="Courier New" w:eastAsia="MS Gothic" w:hAnsi="Courier New"/>
      <w:b/>
      <w:bCs/>
      <w:noProof/>
      <w:sz w:val="16"/>
      <w:lang w:val="en-GB" w:eastAsia="ja-JP"/>
    </w:rPr>
  </w:style>
  <w:style w:type="paragraph" w:customStyle="1" w:styleId="PLBold0">
    <w:name w:val="PL + Bold"/>
    <w:basedOn w:val="PL"/>
    <w:link w:val="PLBoldChar0"/>
    <w:rsid w:val="00101D7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01D7A"/>
    <w:rPr>
      <w:rFonts w:ascii="Courier New" w:eastAsia="SimSun" w:hAnsi="Courier New"/>
      <w:noProof/>
      <w:sz w:val="16"/>
      <w:lang w:val="en-GB" w:eastAsia="ja-JP"/>
    </w:rPr>
  </w:style>
  <w:style w:type="character" w:customStyle="1" w:styleId="mediumtext1">
    <w:name w:val="medium_text1"/>
    <w:rsid w:val="00101D7A"/>
    <w:rPr>
      <w:sz w:val="18"/>
      <w:szCs w:val="18"/>
    </w:rPr>
  </w:style>
  <w:style w:type="character" w:customStyle="1" w:styleId="shorttext1">
    <w:name w:val="short_text1"/>
    <w:rsid w:val="00101D7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01D7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01D7A"/>
    <w:rPr>
      <w:rFonts w:ascii="Arial" w:hAnsi="Arial"/>
      <w:sz w:val="28"/>
      <w:lang w:val="en-GB" w:eastAsia="en-US"/>
    </w:rPr>
  </w:style>
  <w:style w:type="character" w:customStyle="1" w:styleId="CharChar18">
    <w:name w:val="Char Char18"/>
    <w:rsid w:val="00101D7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01D7A"/>
    <w:rPr>
      <w:rFonts w:eastAsia="MS Mincho"/>
      <w:sz w:val="32"/>
      <w:lang w:val="en-GB" w:eastAsia="en-US"/>
    </w:rPr>
  </w:style>
  <w:style w:type="paragraph" w:customStyle="1" w:styleId="Char1">
    <w:name w:val="Char1"/>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101D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01D7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01D7A"/>
    <w:rPr>
      <w:rFonts w:ascii="Arial" w:hAnsi="Arial"/>
      <w:sz w:val="24"/>
      <w:szCs w:val="28"/>
      <w:lang w:val="en-GB" w:eastAsia="en-GB" w:bidi="ar-SA"/>
    </w:rPr>
  </w:style>
  <w:style w:type="character" w:customStyle="1" w:styleId="Heading7Char2">
    <w:name w:val="Heading 7 Char2"/>
    <w:rsid w:val="00101D7A"/>
    <w:rPr>
      <w:rFonts w:ascii="Arial" w:hAnsi="Arial"/>
      <w:lang w:val="en-GB" w:eastAsia="en-GB" w:bidi="ar-SA"/>
    </w:rPr>
  </w:style>
  <w:style w:type="character" w:customStyle="1" w:styleId="Heading8Char2">
    <w:name w:val="Heading 8 Char2"/>
    <w:rsid w:val="00101D7A"/>
    <w:rPr>
      <w:rFonts w:ascii="Arial" w:hAnsi="Arial"/>
      <w:sz w:val="36"/>
      <w:lang w:val="en-GB" w:eastAsia="en-GB" w:bidi="ar-SA"/>
    </w:rPr>
  </w:style>
  <w:style w:type="character" w:customStyle="1" w:styleId="ListChar2">
    <w:name w:val="List Char2"/>
    <w:rsid w:val="00101D7A"/>
    <w:rPr>
      <w:lang w:val="en-GB" w:eastAsia="en-GB" w:bidi="ar-SA"/>
    </w:rPr>
  </w:style>
  <w:style w:type="character" w:customStyle="1" w:styleId="PlainTextChar2">
    <w:name w:val="Plain Text Char2"/>
    <w:rsid w:val="00101D7A"/>
    <w:rPr>
      <w:rFonts w:ascii="Courier New" w:hAnsi="Courier New"/>
      <w:lang w:val="nb-NO" w:eastAsia="en-US" w:bidi="ar-SA"/>
    </w:rPr>
  </w:style>
  <w:style w:type="character" w:customStyle="1" w:styleId="CommentTextChar2">
    <w:name w:val="Comment Text Char2"/>
    <w:semiHidden/>
    <w:rsid w:val="00101D7A"/>
    <w:rPr>
      <w:lang w:val="en-GB" w:eastAsia="en-US" w:bidi="ar-SA"/>
    </w:rPr>
  </w:style>
  <w:style w:type="character" w:customStyle="1" w:styleId="BodyText2Char2">
    <w:name w:val="Body Text 2 Char2"/>
    <w:rsid w:val="00101D7A"/>
    <w:rPr>
      <w:lang w:val="en-GB" w:eastAsia="ja-JP" w:bidi="ar-SA"/>
    </w:rPr>
  </w:style>
  <w:style w:type="character" w:customStyle="1" w:styleId="BodyText3Char2">
    <w:name w:val="Body Text 3 Char2"/>
    <w:rsid w:val="00101D7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01D7A"/>
    <w:rPr>
      <w:rFonts w:ascii="Arial" w:eastAsia="SimSun" w:hAnsi="Arial"/>
      <w:sz w:val="32"/>
      <w:lang w:val="en-GB" w:eastAsia="en-US" w:bidi="ar-SA"/>
    </w:rPr>
  </w:style>
  <w:style w:type="character" w:customStyle="1" w:styleId="BodyTextIndentChar2">
    <w:name w:val="Body Text Indent Char2"/>
    <w:rsid w:val="00101D7A"/>
    <w:rPr>
      <w:lang w:val="en-GB" w:eastAsia="en-US" w:bidi="ar-SA"/>
    </w:rPr>
  </w:style>
  <w:style w:type="character" w:customStyle="1" w:styleId="BodyTextIndent2Char2">
    <w:name w:val="Body Text Indent 2 Char2"/>
    <w:rsid w:val="00101D7A"/>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01D7A"/>
    <w:rPr>
      <w:rFonts w:ascii="Arial" w:hAnsi="Arial"/>
      <w:sz w:val="28"/>
      <w:lang w:val="en-GB" w:eastAsia="en-GB" w:bidi="ar-SA"/>
    </w:rPr>
  </w:style>
  <w:style w:type="character" w:customStyle="1" w:styleId="CarCar9">
    <w:name w:val="Car Car9"/>
    <w:rsid w:val="00101D7A"/>
    <w:rPr>
      <w:rFonts w:ascii="Arial" w:hAnsi="Arial"/>
      <w:lang w:val="en-GB" w:eastAsia="ja-JP" w:bidi="ar-SA"/>
    </w:rPr>
  </w:style>
  <w:style w:type="numbering" w:customStyle="1" w:styleId="NoList11">
    <w:name w:val="No List11"/>
    <w:next w:val="NoList"/>
    <w:semiHidden/>
    <w:rsid w:val="00101D7A"/>
  </w:style>
  <w:style w:type="numbering" w:customStyle="1" w:styleId="NoList21">
    <w:name w:val="No List21"/>
    <w:next w:val="NoList"/>
    <w:semiHidden/>
    <w:rsid w:val="00101D7A"/>
  </w:style>
  <w:style w:type="character" w:customStyle="1" w:styleId="Heading9Char1">
    <w:name w:val="Heading 9 Char1"/>
    <w:rsid w:val="00101D7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01D7A"/>
    <w:rPr>
      <w:rFonts w:ascii="Arial" w:hAnsi="Arial"/>
      <w:sz w:val="32"/>
      <w:lang w:val="en-GB" w:eastAsia="ja-JP" w:bidi="ar-SA"/>
    </w:rPr>
  </w:style>
  <w:style w:type="character" w:customStyle="1" w:styleId="Heading7Char1">
    <w:name w:val="Heading 7 Char1"/>
    <w:rsid w:val="00101D7A"/>
    <w:rPr>
      <w:rFonts w:ascii="Arial" w:hAnsi="Arial"/>
      <w:lang w:val="en-GB" w:eastAsia="ja-JP" w:bidi="ar-SA"/>
    </w:rPr>
  </w:style>
  <w:style w:type="character" w:customStyle="1" w:styleId="Heading8Char1">
    <w:name w:val="Heading 8 Char1"/>
    <w:rsid w:val="00101D7A"/>
    <w:rPr>
      <w:rFonts w:ascii="Arial" w:hAnsi="Arial"/>
      <w:sz w:val="36"/>
      <w:lang w:val="en-GB" w:eastAsia="ja-JP" w:bidi="ar-SA"/>
    </w:rPr>
  </w:style>
  <w:style w:type="character" w:customStyle="1" w:styleId="ListChar1">
    <w:name w:val="List Char1"/>
    <w:rsid w:val="00101D7A"/>
    <w:rPr>
      <w:lang w:val="en-GB" w:eastAsia="ja-JP" w:bidi="ar-SA"/>
    </w:rPr>
  </w:style>
  <w:style w:type="character" w:customStyle="1" w:styleId="CommentTextChar1">
    <w:name w:val="Comment Text Char1"/>
    <w:rsid w:val="00101D7A"/>
    <w:rPr>
      <w:lang w:val="en-GB" w:eastAsia="en-US" w:bidi="ar-SA"/>
    </w:rPr>
  </w:style>
  <w:style w:type="character" w:customStyle="1" w:styleId="BodyText2Char1">
    <w:name w:val="Body Text 2 Char1"/>
    <w:rsid w:val="00101D7A"/>
    <w:rPr>
      <w:lang w:val="en-GB" w:eastAsia="ja-JP" w:bidi="ar-SA"/>
    </w:rPr>
  </w:style>
  <w:style w:type="character" w:customStyle="1" w:styleId="BodyText3Char1">
    <w:name w:val="Body Text 3 Char1"/>
    <w:rsid w:val="00101D7A"/>
    <w:rPr>
      <w:lang w:val="en-GB" w:eastAsia="ja-JP" w:bidi="ar-SA"/>
    </w:rPr>
  </w:style>
  <w:style w:type="character" w:customStyle="1" w:styleId="BodyTextIndentChar1">
    <w:name w:val="Body Text Indent Char1"/>
    <w:rsid w:val="00101D7A"/>
    <w:rPr>
      <w:lang w:val="en-GB" w:eastAsia="en-US" w:bidi="ar-SA"/>
    </w:rPr>
  </w:style>
  <w:style w:type="character" w:customStyle="1" w:styleId="BodyTextIndent2Char1">
    <w:name w:val="Body Text Indent 2 Char1"/>
    <w:rsid w:val="00101D7A"/>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101D7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101D7A"/>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101D7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101D7A"/>
    <w:rPr>
      <w:rFonts w:ascii="Arial" w:eastAsia="MS Mincho" w:hAnsi="Arial"/>
      <w:noProof/>
      <w:lang w:eastAsia="en-GB"/>
    </w:rPr>
  </w:style>
  <w:style w:type="paragraph" w:customStyle="1" w:styleId="H600">
    <w:name w:val="H6 + 左侧:  0 厘米"/>
    <w:aliases w:val="首行缩进:  0 厘H6米"/>
    <w:basedOn w:val="H6"/>
    <w:uiPriority w:val="99"/>
    <w:rsid w:val="00101D7A"/>
    <w:pPr>
      <w:ind w:left="0" w:firstLine="0"/>
    </w:pPr>
    <w:rPr>
      <w:rFonts w:eastAsia="SimSun"/>
      <w:lang w:eastAsia="zh-CN"/>
    </w:rPr>
  </w:style>
  <w:style w:type="paragraph" w:customStyle="1" w:styleId="25">
    <w:name w:val="列出段落2"/>
    <w:basedOn w:val="Normal"/>
    <w:uiPriority w:val="99"/>
    <w:qFormat/>
    <w:rsid w:val="00101D7A"/>
    <w:pPr>
      <w:ind w:firstLineChars="200" w:firstLine="420"/>
    </w:pPr>
    <w:rPr>
      <w:rFonts w:eastAsia="SimSun"/>
      <w:lang w:eastAsia="en-GB"/>
    </w:rPr>
  </w:style>
  <w:style w:type="paragraph" w:customStyle="1" w:styleId="1d">
    <w:name w:val="列出段落1"/>
    <w:basedOn w:val="Normal"/>
    <w:uiPriority w:val="99"/>
    <w:qFormat/>
    <w:rsid w:val="00101D7A"/>
    <w:pPr>
      <w:ind w:firstLineChars="200" w:firstLine="420"/>
    </w:pPr>
    <w:rPr>
      <w:rFonts w:eastAsia="SimSun"/>
      <w:lang w:eastAsia="en-GB"/>
    </w:rPr>
  </w:style>
  <w:style w:type="paragraph" w:customStyle="1" w:styleId="b31">
    <w:name w:val="b3"/>
    <w:basedOn w:val="Normal"/>
    <w:uiPriority w:val="99"/>
    <w:rsid w:val="00101D7A"/>
    <w:pPr>
      <w:ind w:left="1135" w:hanging="284"/>
    </w:pPr>
    <w:rPr>
      <w:rFonts w:ascii="Calibri" w:eastAsia="MS PGothic" w:hAnsi="Calibri" w:cs="Calibri"/>
      <w:sz w:val="22"/>
      <w:szCs w:val="22"/>
      <w:lang w:eastAsia="en-GB"/>
    </w:rPr>
  </w:style>
  <w:style w:type="paragraph" w:customStyle="1" w:styleId="b40">
    <w:name w:val="b4"/>
    <w:basedOn w:val="Normal"/>
    <w:uiPriority w:val="99"/>
    <w:rsid w:val="00101D7A"/>
    <w:pPr>
      <w:ind w:left="1418" w:hanging="284"/>
    </w:pPr>
    <w:rPr>
      <w:rFonts w:ascii="Calibri" w:eastAsia="MS PGothic" w:hAnsi="Calibri" w:cs="Calibri"/>
      <w:sz w:val="22"/>
      <w:szCs w:val="22"/>
      <w:lang w:eastAsia="en-GB"/>
    </w:rPr>
  </w:style>
  <w:style w:type="paragraph" w:customStyle="1" w:styleId="b21">
    <w:name w:val="b2"/>
    <w:basedOn w:val="Normal"/>
    <w:uiPriority w:val="99"/>
    <w:rsid w:val="00101D7A"/>
    <w:pPr>
      <w:ind w:left="851" w:hanging="284"/>
    </w:pPr>
    <w:rPr>
      <w:rFonts w:eastAsia="MS PGothic"/>
      <w:lang w:eastAsia="en-GB"/>
    </w:rPr>
  </w:style>
  <w:style w:type="character" w:customStyle="1" w:styleId="Absatz-Standardschriftart4">
    <w:name w:val="Absatz-Standardschriftart4"/>
    <w:rsid w:val="00101D7A"/>
  </w:style>
  <w:style w:type="character" w:customStyle="1" w:styleId="WW-Absatz-Standardschriftart">
    <w:name w:val="WW-Absatz-Standardschriftart"/>
    <w:rsid w:val="00101D7A"/>
  </w:style>
  <w:style w:type="character" w:customStyle="1" w:styleId="WW8Num1z0">
    <w:name w:val="WW8Num1z0"/>
    <w:rsid w:val="00101D7A"/>
    <w:rPr>
      <w:rFonts w:ascii="Symbol" w:hAnsi="Symbol"/>
    </w:rPr>
  </w:style>
  <w:style w:type="character" w:customStyle="1" w:styleId="WW8Num5z0">
    <w:name w:val="WW8Num5z0"/>
    <w:rsid w:val="00101D7A"/>
    <w:rPr>
      <w:rFonts w:ascii="Times New Roman" w:eastAsia="MS Mincho" w:hAnsi="Times New Roman" w:cs="Times New Roman"/>
    </w:rPr>
  </w:style>
  <w:style w:type="character" w:customStyle="1" w:styleId="WW8Num5z1">
    <w:name w:val="WW8Num5z1"/>
    <w:rsid w:val="00101D7A"/>
    <w:rPr>
      <w:rFonts w:ascii="Courier New" w:hAnsi="Courier New" w:cs="Courier New"/>
    </w:rPr>
  </w:style>
  <w:style w:type="character" w:customStyle="1" w:styleId="WW8Num5z2">
    <w:name w:val="WW8Num5z2"/>
    <w:rsid w:val="00101D7A"/>
    <w:rPr>
      <w:rFonts w:ascii="Wingdings" w:hAnsi="Wingdings"/>
    </w:rPr>
  </w:style>
  <w:style w:type="character" w:customStyle="1" w:styleId="WW8Num5z3">
    <w:name w:val="WW8Num5z3"/>
    <w:rsid w:val="00101D7A"/>
    <w:rPr>
      <w:rFonts w:ascii="Symbol" w:hAnsi="Symbol"/>
    </w:rPr>
  </w:style>
  <w:style w:type="character" w:customStyle="1" w:styleId="WW8Num6z0">
    <w:name w:val="WW8Num6z0"/>
    <w:rsid w:val="00101D7A"/>
    <w:rPr>
      <w:rFonts w:ascii="Arial" w:eastAsia="MS Mincho" w:hAnsi="Arial" w:cs="Arial"/>
    </w:rPr>
  </w:style>
  <w:style w:type="character" w:customStyle="1" w:styleId="WW8Num6z1">
    <w:name w:val="WW8Num6z1"/>
    <w:rsid w:val="00101D7A"/>
    <w:rPr>
      <w:rFonts w:ascii="Courier New" w:hAnsi="Courier New" w:cs="Courier New"/>
    </w:rPr>
  </w:style>
  <w:style w:type="character" w:customStyle="1" w:styleId="WW8Num6z2">
    <w:name w:val="WW8Num6z2"/>
    <w:rsid w:val="00101D7A"/>
    <w:rPr>
      <w:rFonts w:ascii="Wingdings" w:hAnsi="Wingdings"/>
    </w:rPr>
  </w:style>
  <w:style w:type="character" w:customStyle="1" w:styleId="WW8Num6z3">
    <w:name w:val="WW8Num6z3"/>
    <w:rsid w:val="00101D7A"/>
    <w:rPr>
      <w:rFonts w:ascii="Symbol" w:hAnsi="Symbol"/>
    </w:rPr>
  </w:style>
  <w:style w:type="character" w:customStyle="1" w:styleId="WW8Num9z0">
    <w:name w:val="WW8Num9z0"/>
    <w:rsid w:val="00101D7A"/>
    <w:rPr>
      <w:rFonts w:ascii="Times New Roman" w:eastAsia="MS Mincho" w:hAnsi="Times New Roman" w:cs="Times New Roman"/>
    </w:rPr>
  </w:style>
  <w:style w:type="character" w:customStyle="1" w:styleId="WW8Num9z1">
    <w:name w:val="WW8Num9z1"/>
    <w:rsid w:val="00101D7A"/>
    <w:rPr>
      <w:rFonts w:ascii="Courier New" w:hAnsi="Courier New" w:cs="Courier New"/>
    </w:rPr>
  </w:style>
  <w:style w:type="character" w:customStyle="1" w:styleId="WW8Num9z2">
    <w:name w:val="WW8Num9z2"/>
    <w:rsid w:val="00101D7A"/>
    <w:rPr>
      <w:rFonts w:ascii="Wingdings" w:hAnsi="Wingdings"/>
    </w:rPr>
  </w:style>
  <w:style w:type="character" w:customStyle="1" w:styleId="WW8Num9z3">
    <w:name w:val="WW8Num9z3"/>
    <w:rsid w:val="00101D7A"/>
    <w:rPr>
      <w:rFonts w:ascii="Symbol" w:hAnsi="Symbol"/>
    </w:rPr>
  </w:style>
  <w:style w:type="character" w:customStyle="1" w:styleId="WW8Num11z0">
    <w:name w:val="WW8Num11z0"/>
    <w:rsid w:val="00101D7A"/>
    <w:rPr>
      <w:rFonts w:ascii="Times New Roman" w:eastAsia="MS Mincho" w:hAnsi="Times New Roman" w:cs="Times New Roman"/>
    </w:rPr>
  </w:style>
  <w:style w:type="character" w:customStyle="1" w:styleId="WW8Num11z1">
    <w:name w:val="WW8Num11z1"/>
    <w:rsid w:val="00101D7A"/>
    <w:rPr>
      <w:rFonts w:ascii="Courier New" w:hAnsi="Courier New" w:cs="Courier New"/>
    </w:rPr>
  </w:style>
  <w:style w:type="character" w:customStyle="1" w:styleId="WW8Num11z2">
    <w:name w:val="WW8Num11z2"/>
    <w:rsid w:val="00101D7A"/>
    <w:rPr>
      <w:rFonts w:ascii="Wingdings" w:hAnsi="Wingdings"/>
    </w:rPr>
  </w:style>
  <w:style w:type="character" w:customStyle="1" w:styleId="WW8Num11z3">
    <w:name w:val="WW8Num11z3"/>
    <w:rsid w:val="00101D7A"/>
    <w:rPr>
      <w:rFonts w:ascii="Symbol" w:hAnsi="Symbol"/>
    </w:rPr>
  </w:style>
  <w:style w:type="character" w:customStyle="1" w:styleId="WW8Num15z0">
    <w:name w:val="WW8Num15z0"/>
    <w:rsid w:val="00101D7A"/>
    <w:rPr>
      <w:rFonts w:ascii="Times New Roman" w:eastAsia="Times New Roman" w:hAnsi="Times New Roman" w:cs="Times New Roman"/>
    </w:rPr>
  </w:style>
  <w:style w:type="character" w:customStyle="1" w:styleId="WW8Num15z1">
    <w:name w:val="WW8Num15z1"/>
    <w:rsid w:val="00101D7A"/>
    <w:rPr>
      <w:rFonts w:ascii="Courier New" w:hAnsi="Courier New" w:cs="Courier New"/>
    </w:rPr>
  </w:style>
  <w:style w:type="character" w:customStyle="1" w:styleId="WW8Num15z2">
    <w:name w:val="WW8Num15z2"/>
    <w:rsid w:val="00101D7A"/>
    <w:rPr>
      <w:rFonts w:ascii="Wingdings" w:hAnsi="Wingdings"/>
    </w:rPr>
  </w:style>
  <w:style w:type="character" w:customStyle="1" w:styleId="WW8Num15z3">
    <w:name w:val="WW8Num15z3"/>
    <w:rsid w:val="00101D7A"/>
    <w:rPr>
      <w:rFonts w:ascii="Symbol" w:hAnsi="Symbol"/>
    </w:rPr>
  </w:style>
  <w:style w:type="character" w:customStyle="1" w:styleId="WW8Num16z0">
    <w:name w:val="WW8Num16z0"/>
    <w:rsid w:val="00101D7A"/>
    <w:rPr>
      <w:rFonts w:ascii="Times New Roman" w:eastAsia="MS Mincho" w:hAnsi="Times New Roman" w:cs="Times New Roman"/>
    </w:rPr>
  </w:style>
  <w:style w:type="character" w:customStyle="1" w:styleId="WW8Num16z1">
    <w:name w:val="WW8Num16z1"/>
    <w:rsid w:val="00101D7A"/>
    <w:rPr>
      <w:rFonts w:ascii="Courier New" w:hAnsi="Courier New" w:cs="Courier New"/>
    </w:rPr>
  </w:style>
  <w:style w:type="character" w:customStyle="1" w:styleId="WW8Num16z2">
    <w:name w:val="WW8Num16z2"/>
    <w:rsid w:val="00101D7A"/>
    <w:rPr>
      <w:rFonts w:ascii="Wingdings" w:hAnsi="Wingdings"/>
    </w:rPr>
  </w:style>
  <w:style w:type="character" w:customStyle="1" w:styleId="WW8Num16z3">
    <w:name w:val="WW8Num16z3"/>
    <w:rsid w:val="00101D7A"/>
    <w:rPr>
      <w:rFonts w:ascii="Symbol" w:hAnsi="Symbol"/>
    </w:rPr>
  </w:style>
  <w:style w:type="character" w:customStyle="1" w:styleId="WW8Num18z0">
    <w:name w:val="WW8Num18z0"/>
    <w:rsid w:val="00101D7A"/>
    <w:rPr>
      <w:rFonts w:ascii="Times New Roman" w:eastAsia="Times New Roman" w:hAnsi="Times New Roman" w:cs="Times New Roman"/>
    </w:rPr>
  </w:style>
  <w:style w:type="character" w:customStyle="1" w:styleId="WW8Num18z1">
    <w:name w:val="WW8Num18z1"/>
    <w:rsid w:val="00101D7A"/>
    <w:rPr>
      <w:rFonts w:ascii="Courier New" w:hAnsi="Courier New" w:cs="Courier New"/>
    </w:rPr>
  </w:style>
  <w:style w:type="character" w:customStyle="1" w:styleId="WW8Num18z2">
    <w:name w:val="WW8Num18z2"/>
    <w:rsid w:val="00101D7A"/>
    <w:rPr>
      <w:rFonts w:ascii="Wingdings" w:hAnsi="Wingdings"/>
    </w:rPr>
  </w:style>
  <w:style w:type="character" w:customStyle="1" w:styleId="WW8Num18z3">
    <w:name w:val="WW8Num18z3"/>
    <w:rsid w:val="00101D7A"/>
    <w:rPr>
      <w:rFonts w:ascii="Symbol" w:hAnsi="Symbol"/>
    </w:rPr>
  </w:style>
  <w:style w:type="character" w:customStyle="1" w:styleId="WW8Num19z0">
    <w:name w:val="WW8Num19z0"/>
    <w:rsid w:val="00101D7A"/>
    <w:rPr>
      <w:rFonts w:ascii="Times New Roman" w:eastAsia="MS Mincho" w:hAnsi="Times New Roman" w:cs="Times New Roman"/>
    </w:rPr>
  </w:style>
  <w:style w:type="character" w:customStyle="1" w:styleId="WW8Num19z1">
    <w:name w:val="WW8Num19z1"/>
    <w:rsid w:val="00101D7A"/>
    <w:rPr>
      <w:rFonts w:ascii="Wingdings" w:hAnsi="Wingdings"/>
    </w:rPr>
  </w:style>
  <w:style w:type="character" w:customStyle="1" w:styleId="WW8Num25z0">
    <w:name w:val="WW8Num25z0"/>
    <w:rsid w:val="00101D7A"/>
    <w:rPr>
      <w:rFonts w:ascii="Arial" w:eastAsia="SimSun" w:hAnsi="Arial" w:cs="Arial"/>
    </w:rPr>
  </w:style>
  <w:style w:type="character" w:customStyle="1" w:styleId="WW8Num25z1">
    <w:name w:val="WW8Num25z1"/>
    <w:rsid w:val="00101D7A"/>
    <w:rPr>
      <w:rFonts w:ascii="Wingdings" w:hAnsi="Wingdings"/>
    </w:rPr>
  </w:style>
  <w:style w:type="character" w:customStyle="1" w:styleId="WW8Num28z0">
    <w:name w:val="WW8Num28z0"/>
    <w:rsid w:val="00101D7A"/>
    <w:rPr>
      <w:rFonts w:ascii="Times New Roman" w:eastAsia="MS Mincho" w:hAnsi="Times New Roman" w:cs="Times New Roman"/>
    </w:rPr>
  </w:style>
  <w:style w:type="character" w:customStyle="1" w:styleId="WW8Num28z1">
    <w:name w:val="WW8Num28z1"/>
    <w:rsid w:val="00101D7A"/>
    <w:rPr>
      <w:rFonts w:ascii="Courier New" w:hAnsi="Courier New" w:cs="Courier New"/>
    </w:rPr>
  </w:style>
  <w:style w:type="character" w:customStyle="1" w:styleId="WW8Num28z2">
    <w:name w:val="WW8Num28z2"/>
    <w:rsid w:val="00101D7A"/>
    <w:rPr>
      <w:rFonts w:ascii="Wingdings" w:hAnsi="Wingdings"/>
    </w:rPr>
  </w:style>
  <w:style w:type="character" w:customStyle="1" w:styleId="WW8Num28z3">
    <w:name w:val="WW8Num28z3"/>
    <w:rsid w:val="00101D7A"/>
    <w:rPr>
      <w:rFonts w:ascii="Symbol" w:hAnsi="Symbol"/>
    </w:rPr>
  </w:style>
  <w:style w:type="character" w:customStyle="1" w:styleId="WW8Num32z0">
    <w:name w:val="WW8Num32z0"/>
    <w:rsid w:val="00101D7A"/>
    <w:rPr>
      <w:rFonts w:ascii="Times New Roman" w:eastAsia="Times New Roman" w:hAnsi="Times New Roman" w:cs="Times New Roman"/>
    </w:rPr>
  </w:style>
  <w:style w:type="character" w:customStyle="1" w:styleId="WW8Num32z1">
    <w:name w:val="WW8Num32z1"/>
    <w:rsid w:val="00101D7A"/>
    <w:rPr>
      <w:rFonts w:ascii="Courier New" w:hAnsi="Courier New" w:cs="Courier New"/>
    </w:rPr>
  </w:style>
  <w:style w:type="character" w:customStyle="1" w:styleId="WW8Num32z2">
    <w:name w:val="WW8Num32z2"/>
    <w:rsid w:val="00101D7A"/>
    <w:rPr>
      <w:rFonts w:ascii="Wingdings" w:hAnsi="Wingdings"/>
    </w:rPr>
  </w:style>
  <w:style w:type="character" w:customStyle="1" w:styleId="WW8Num32z3">
    <w:name w:val="WW8Num32z3"/>
    <w:rsid w:val="00101D7A"/>
    <w:rPr>
      <w:rFonts w:ascii="Symbol" w:hAnsi="Symbol"/>
    </w:rPr>
  </w:style>
  <w:style w:type="character" w:customStyle="1" w:styleId="WW8Num34z0">
    <w:name w:val="WW8Num34z0"/>
    <w:rsid w:val="00101D7A"/>
    <w:rPr>
      <w:rFonts w:ascii="Times New Roman" w:eastAsia="SimSun" w:hAnsi="Times New Roman" w:cs="Times New Roman"/>
    </w:rPr>
  </w:style>
  <w:style w:type="character" w:customStyle="1" w:styleId="WW8Num34z1">
    <w:name w:val="WW8Num34z1"/>
    <w:rsid w:val="00101D7A"/>
    <w:rPr>
      <w:rFonts w:ascii="Wingdings" w:hAnsi="Wingdings"/>
    </w:rPr>
  </w:style>
  <w:style w:type="character" w:customStyle="1" w:styleId="WW8Num35z0">
    <w:name w:val="WW8Num35z0"/>
    <w:rsid w:val="00101D7A"/>
    <w:rPr>
      <w:rFonts w:ascii="Times New Roman" w:eastAsia="SimSun" w:hAnsi="Times New Roman" w:cs="Times New Roman"/>
    </w:rPr>
  </w:style>
  <w:style w:type="character" w:customStyle="1" w:styleId="WW8Num35z1">
    <w:name w:val="WW8Num35z1"/>
    <w:rsid w:val="00101D7A"/>
    <w:rPr>
      <w:rFonts w:ascii="Wingdings" w:hAnsi="Wingdings"/>
    </w:rPr>
  </w:style>
  <w:style w:type="character" w:customStyle="1" w:styleId="WW8Num36z0">
    <w:name w:val="WW8Num36z0"/>
    <w:rsid w:val="00101D7A"/>
    <w:rPr>
      <w:rFonts w:ascii="Times New Roman" w:eastAsia="SimSun" w:hAnsi="Times New Roman" w:cs="Times New Roman"/>
    </w:rPr>
  </w:style>
  <w:style w:type="character" w:customStyle="1" w:styleId="WW8Num36z1">
    <w:name w:val="WW8Num36z1"/>
    <w:rsid w:val="00101D7A"/>
    <w:rPr>
      <w:rFonts w:ascii="Wingdings" w:hAnsi="Wingdings"/>
    </w:rPr>
  </w:style>
  <w:style w:type="character" w:customStyle="1" w:styleId="WW8Num39z0">
    <w:name w:val="WW8Num39z0"/>
    <w:rsid w:val="00101D7A"/>
    <w:rPr>
      <w:rFonts w:ascii="Times New Roman" w:eastAsia="SimSun" w:hAnsi="Times New Roman" w:cs="Times New Roman"/>
    </w:rPr>
  </w:style>
  <w:style w:type="character" w:customStyle="1" w:styleId="WW8Num39z1">
    <w:name w:val="WW8Num39z1"/>
    <w:rsid w:val="00101D7A"/>
    <w:rPr>
      <w:rFonts w:ascii="Wingdings" w:hAnsi="Wingdings"/>
    </w:rPr>
  </w:style>
  <w:style w:type="character" w:customStyle="1" w:styleId="WW8NumSt1z0">
    <w:name w:val="WW8NumSt1z0"/>
    <w:rsid w:val="00101D7A"/>
    <w:rPr>
      <w:rFonts w:ascii="Symbol" w:hAnsi="Symbol"/>
    </w:rPr>
  </w:style>
  <w:style w:type="character" w:customStyle="1" w:styleId="WW8NumSt18z0">
    <w:name w:val="WW8NumSt18z0"/>
    <w:rsid w:val="00101D7A"/>
    <w:rPr>
      <w:rFonts w:ascii="Geneva" w:hAnsi="Geneva"/>
    </w:rPr>
  </w:style>
  <w:style w:type="character" w:customStyle="1" w:styleId="aa">
    <w:name w:val="段落フォント"/>
    <w:rsid w:val="00101D7A"/>
  </w:style>
  <w:style w:type="character" w:customStyle="1" w:styleId="ab">
    <w:name w:val="脚注番号"/>
    <w:rsid w:val="00101D7A"/>
    <w:rPr>
      <w:b/>
      <w:position w:val="3"/>
      <w:sz w:val="16"/>
    </w:rPr>
  </w:style>
  <w:style w:type="character" w:customStyle="1" w:styleId="ac">
    <w:name w:val="コメント参照"/>
    <w:rsid w:val="00101D7A"/>
    <w:rPr>
      <w:sz w:val="16"/>
    </w:rPr>
  </w:style>
  <w:style w:type="character" w:customStyle="1" w:styleId="H1">
    <w:name w:val="H1 (文字)"/>
    <w:rsid w:val="00101D7A"/>
    <w:rPr>
      <w:rFonts w:ascii="Arial" w:eastAsia="MS Mincho" w:hAnsi="Arial"/>
      <w:sz w:val="36"/>
      <w:lang w:val="en-GB" w:eastAsia="ar-SA" w:bidi="ar-SA"/>
    </w:rPr>
  </w:style>
  <w:style w:type="character" w:customStyle="1" w:styleId="Head2A">
    <w:name w:val="Head2A (文字)"/>
    <w:rsid w:val="00101D7A"/>
    <w:rPr>
      <w:rFonts w:ascii="Arial" w:eastAsia="MS Mincho" w:hAnsi="Arial"/>
      <w:sz w:val="32"/>
      <w:lang w:val="en-GB" w:eastAsia="ar-SA" w:bidi="ar-SA"/>
    </w:rPr>
  </w:style>
  <w:style w:type="character" w:customStyle="1" w:styleId="Underrubrik2">
    <w:name w:val="Underrubrik2 (文字)"/>
    <w:rsid w:val="00101D7A"/>
    <w:rPr>
      <w:rFonts w:ascii="Arial" w:eastAsia="MS Mincho" w:hAnsi="Arial"/>
      <w:sz w:val="28"/>
      <w:lang w:val="en-GB" w:eastAsia="ar-SA" w:bidi="ar-SA"/>
    </w:rPr>
  </w:style>
  <w:style w:type="character" w:customStyle="1" w:styleId="h4">
    <w:name w:val="h4 (文字)"/>
    <w:rsid w:val="00101D7A"/>
    <w:rPr>
      <w:rFonts w:ascii="Arial" w:eastAsia="MS Mincho" w:hAnsi="Arial" w:cs="Arial"/>
      <w:color w:val="0000FF"/>
      <w:kern w:val="2"/>
      <w:sz w:val="24"/>
      <w:szCs w:val="28"/>
      <w:lang w:val="en-GB" w:eastAsia="ar-SA" w:bidi="ar-SA"/>
    </w:rPr>
  </w:style>
  <w:style w:type="character" w:customStyle="1" w:styleId="M5">
    <w:name w:val="M5 (文字)"/>
    <w:rsid w:val="00101D7A"/>
    <w:rPr>
      <w:rFonts w:ascii="Arial" w:eastAsia="MS Mincho" w:hAnsi="Arial"/>
      <w:sz w:val="22"/>
      <w:lang w:val="en-GB" w:eastAsia="ar-SA" w:bidi="ar-SA"/>
    </w:rPr>
  </w:style>
  <w:style w:type="character" w:customStyle="1" w:styleId="T1">
    <w:name w:val="T1 (文字)"/>
    <w:rsid w:val="00101D7A"/>
    <w:rPr>
      <w:rFonts w:ascii="Arial" w:eastAsia="MS Mincho" w:hAnsi="Arial"/>
      <w:lang w:val="en-GB" w:eastAsia="ar-SA" w:bidi="ar-SA"/>
    </w:rPr>
  </w:style>
  <w:style w:type="character" w:customStyle="1" w:styleId="8">
    <w:name w:val="(文字) (文字)8"/>
    <w:rsid w:val="00101D7A"/>
    <w:rPr>
      <w:rFonts w:ascii="Arial" w:eastAsia="MS Mincho" w:hAnsi="Arial"/>
      <w:lang w:val="en-GB" w:eastAsia="ar-SA" w:bidi="ar-SA"/>
    </w:rPr>
  </w:style>
  <w:style w:type="character" w:customStyle="1" w:styleId="7">
    <w:name w:val="(文字) (文字)7"/>
    <w:rsid w:val="00101D7A"/>
    <w:rPr>
      <w:rFonts w:ascii="Arial" w:eastAsia="MS Mincho" w:hAnsi="Arial"/>
      <w:sz w:val="36"/>
      <w:lang w:val="en-GB" w:eastAsia="ar-SA" w:bidi="ar-SA"/>
    </w:rPr>
  </w:style>
  <w:style w:type="character" w:customStyle="1" w:styleId="headerodd">
    <w:name w:val="header odd (文字)"/>
    <w:rsid w:val="00101D7A"/>
    <w:rPr>
      <w:rFonts w:ascii="Arial" w:eastAsia="MS Mincho" w:hAnsi="Arial"/>
      <w:b/>
      <w:sz w:val="18"/>
      <w:lang w:val="en-GB" w:eastAsia="ar-SA" w:bidi="ar-SA"/>
    </w:rPr>
  </w:style>
  <w:style w:type="character" w:customStyle="1" w:styleId="footnotetext1">
    <w:name w:val="footnote text1 (文字)"/>
    <w:rsid w:val="00101D7A"/>
    <w:rPr>
      <w:rFonts w:eastAsia="MS Mincho"/>
      <w:sz w:val="16"/>
      <w:lang w:val="en-GB" w:eastAsia="ar-SA" w:bidi="ar-SA"/>
    </w:rPr>
  </w:style>
  <w:style w:type="character" w:customStyle="1" w:styleId="6">
    <w:name w:val="(文字) (文字)6"/>
    <w:rsid w:val="00101D7A"/>
    <w:rPr>
      <w:rFonts w:eastAsia="MS Mincho"/>
      <w:lang w:val="en-GB" w:eastAsia="ar-SA" w:bidi="ar-SA"/>
    </w:rPr>
  </w:style>
  <w:style w:type="character" w:customStyle="1" w:styleId="cap">
    <w:name w:val="cap (文字)"/>
    <w:rsid w:val="00101D7A"/>
    <w:rPr>
      <w:rFonts w:eastAsia="MS Mincho"/>
      <w:b/>
      <w:lang w:val="en-GB" w:eastAsia="ar-SA" w:bidi="ar-SA"/>
    </w:rPr>
  </w:style>
  <w:style w:type="character" w:customStyle="1" w:styleId="5">
    <w:name w:val="(文字) (文字)5"/>
    <w:rsid w:val="00101D7A"/>
    <w:rPr>
      <w:rFonts w:ascii="Courier New" w:eastAsia="MS Mincho" w:hAnsi="Courier New"/>
      <w:lang w:val="nb-NO" w:eastAsia="ar-SA" w:bidi="ar-SA"/>
    </w:rPr>
  </w:style>
  <w:style w:type="character" w:customStyle="1" w:styleId="bt">
    <w:name w:val="bt (文字)"/>
    <w:rsid w:val="00101D7A"/>
    <w:rPr>
      <w:rFonts w:eastAsia="MS Mincho"/>
      <w:lang w:val="en-GB" w:eastAsia="ar-SA" w:bidi="ar-SA"/>
    </w:rPr>
  </w:style>
  <w:style w:type="character" w:customStyle="1" w:styleId="ad">
    <w:name w:val="番号付け記号"/>
    <w:rsid w:val="00101D7A"/>
  </w:style>
  <w:style w:type="paragraph" w:customStyle="1" w:styleId="ae">
    <w:name w:val="見出し"/>
    <w:basedOn w:val="Normal"/>
    <w:next w:val="BodyText"/>
    <w:uiPriority w:val="99"/>
    <w:rsid w:val="00101D7A"/>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101D7A"/>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101D7A"/>
    <w:pPr>
      <w:suppressLineNumbers/>
      <w:suppressAutoHyphens/>
    </w:pPr>
    <w:rPr>
      <w:rFonts w:eastAsia="MS Mincho" w:cs="Mangal"/>
      <w:lang w:eastAsia="ar-SA"/>
    </w:rPr>
  </w:style>
  <w:style w:type="paragraph" w:customStyle="1" w:styleId="af1">
    <w:name w:val="段落番号"/>
    <w:basedOn w:val="List"/>
    <w:rsid w:val="00101D7A"/>
    <w:pPr>
      <w:tabs>
        <w:tab w:val="num" w:pos="644"/>
      </w:tabs>
      <w:suppressAutoHyphens/>
      <w:ind w:left="644" w:hanging="360"/>
    </w:pPr>
    <w:rPr>
      <w:rFonts w:eastAsia="MS Mincho" w:cs="CG Times (WN)"/>
      <w:lang w:eastAsia="ar-SA"/>
    </w:rPr>
  </w:style>
  <w:style w:type="paragraph" w:customStyle="1" w:styleId="26">
    <w:name w:val="段落番号 2"/>
    <w:basedOn w:val="af1"/>
    <w:rsid w:val="00101D7A"/>
    <w:pPr>
      <w:ind w:left="851" w:hanging="284"/>
    </w:pPr>
  </w:style>
  <w:style w:type="paragraph" w:customStyle="1" w:styleId="af2">
    <w:name w:val="箇条書き"/>
    <w:basedOn w:val="List"/>
    <w:rsid w:val="00101D7A"/>
    <w:pPr>
      <w:tabs>
        <w:tab w:val="num" w:pos="644"/>
      </w:tabs>
      <w:suppressAutoHyphens/>
      <w:ind w:left="644" w:hanging="360"/>
    </w:pPr>
    <w:rPr>
      <w:rFonts w:eastAsia="MS Mincho" w:cs="CG Times (WN)"/>
      <w:lang w:eastAsia="ar-SA"/>
    </w:rPr>
  </w:style>
  <w:style w:type="paragraph" w:customStyle="1" w:styleId="27">
    <w:name w:val="箇条書き 2"/>
    <w:basedOn w:val="af2"/>
    <w:rsid w:val="00101D7A"/>
    <w:pPr>
      <w:tabs>
        <w:tab w:val="clear" w:pos="644"/>
        <w:tab w:val="num" w:pos="1494"/>
      </w:tabs>
      <w:ind w:left="851" w:hanging="284"/>
    </w:pPr>
  </w:style>
  <w:style w:type="paragraph" w:customStyle="1" w:styleId="32">
    <w:name w:val="箇条書き 3"/>
    <w:basedOn w:val="27"/>
    <w:rsid w:val="00101D7A"/>
    <w:pPr>
      <w:ind w:left="1135"/>
    </w:pPr>
  </w:style>
  <w:style w:type="paragraph" w:customStyle="1" w:styleId="28">
    <w:name w:val="一覧 2"/>
    <w:basedOn w:val="List"/>
    <w:rsid w:val="00101D7A"/>
    <w:pPr>
      <w:suppressAutoHyphens/>
      <w:ind w:left="851"/>
    </w:pPr>
    <w:rPr>
      <w:rFonts w:eastAsia="MS Mincho" w:cs="CG Times (WN)"/>
      <w:lang w:eastAsia="ar-SA"/>
    </w:rPr>
  </w:style>
  <w:style w:type="paragraph" w:customStyle="1" w:styleId="33">
    <w:name w:val="一覧 3"/>
    <w:basedOn w:val="28"/>
    <w:rsid w:val="00101D7A"/>
    <w:pPr>
      <w:ind w:left="1135"/>
    </w:pPr>
  </w:style>
  <w:style w:type="paragraph" w:customStyle="1" w:styleId="41">
    <w:name w:val="一覧 4"/>
    <w:basedOn w:val="33"/>
    <w:rsid w:val="00101D7A"/>
    <w:pPr>
      <w:ind w:left="1418"/>
    </w:pPr>
  </w:style>
  <w:style w:type="paragraph" w:customStyle="1" w:styleId="50">
    <w:name w:val="一覧 5"/>
    <w:basedOn w:val="41"/>
    <w:rsid w:val="00101D7A"/>
    <w:pPr>
      <w:ind w:left="1702"/>
    </w:pPr>
  </w:style>
  <w:style w:type="paragraph" w:customStyle="1" w:styleId="42">
    <w:name w:val="箇条書き 4"/>
    <w:basedOn w:val="32"/>
    <w:rsid w:val="00101D7A"/>
    <w:pPr>
      <w:ind w:left="1418"/>
    </w:pPr>
  </w:style>
  <w:style w:type="paragraph" w:customStyle="1" w:styleId="51">
    <w:name w:val="箇条書き 5"/>
    <w:basedOn w:val="42"/>
    <w:rsid w:val="00101D7A"/>
    <w:pPr>
      <w:ind w:left="1702"/>
    </w:pPr>
  </w:style>
  <w:style w:type="paragraph" w:customStyle="1" w:styleId="af3">
    <w:name w:val="コメント文字列"/>
    <w:basedOn w:val="Normal"/>
    <w:rsid w:val="00101D7A"/>
    <w:pPr>
      <w:suppressAutoHyphens/>
    </w:pPr>
    <w:rPr>
      <w:rFonts w:eastAsia="MS Mincho" w:cs="CG Times (WN)"/>
      <w:lang w:eastAsia="ar-SA"/>
    </w:rPr>
  </w:style>
  <w:style w:type="paragraph" w:customStyle="1" w:styleId="af4">
    <w:name w:val="コメント内容"/>
    <w:basedOn w:val="af3"/>
    <w:next w:val="af3"/>
    <w:rsid w:val="00101D7A"/>
    <w:rPr>
      <w:b/>
      <w:bCs/>
    </w:rPr>
  </w:style>
  <w:style w:type="paragraph" w:customStyle="1" w:styleId="af5">
    <w:name w:val="見出しマップ"/>
    <w:basedOn w:val="Normal"/>
    <w:rsid w:val="00101D7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101D7A"/>
    <w:pPr>
      <w:suppressAutoHyphens/>
      <w:spacing w:before="120" w:after="120"/>
    </w:pPr>
    <w:rPr>
      <w:rFonts w:eastAsia="MS Mincho" w:cs="CG Times (WN)"/>
      <w:b/>
      <w:lang w:eastAsia="ar-SA"/>
    </w:rPr>
  </w:style>
  <w:style w:type="paragraph" w:customStyle="1" w:styleId="af6">
    <w:name w:val="書式なし"/>
    <w:basedOn w:val="Normal"/>
    <w:rsid w:val="00101D7A"/>
    <w:pPr>
      <w:suppressAutoHyphens/>
    </w:pPr>
    <w:rPr>
      <w:rFonts w:ascii="Courier New" w:eastAsia="MS Mincho" w:hAnsi="Courier New" w:cs="CG Times (WN)"/>
      <w:lang w:val="nb-NO" w:eastAsia="ar-SA"/>
    </w:rPr>
  </w:style>
  <w:style w:type="paragraph" w:customStyle="1" w:styleId="220">
    <w:name w:val="本文 22"/>
    <w:basedOn w:val="Normal"/>
    <w:uiPriority w:val="99"/>
    <w:rsid w:val="00101D7A"/>
    <w:pPr>
      <w:suppressAutoHyphens/>
      <w:spacing w:after="120"/>
    </w:pPr>
    <w:rPr>
      <w:rFonts w:eastAsia="MS Mincho" w:cs="CG Times (WN)"/>
      <w:lang w:eastAsia="ar-SA"/>
    </w:rPr>
  </w:style>
  <w:style w:type="paragraph" w:customStyle="1" w:styleId="320">
    <w:name w:val="本文 32"/>
    <w:basedOn w:val="Normal"/>
    <w:uiPriority w:val="99"/>
    <w:rsid w:val="00101D7A"/>
    <w:pPr>
      <w:suppressAutoHyphens/>
      <w:spacing w:after="120"/>
    </w:pPr>
    <w:rPr>
      <w:rFonts w:eastAsia="MS Mincho" w:cs="CG Times (WN)"/>
      <w:lang w:eastAsia="ar-SA"/>
    </w:rPr>
  </w:style>
  <w:style w:type="paragraph" w:customStyle="1" w:styleId="Web">
    <w:name w:val="標準 (Web)"/>
    <w:basedOn w:val="Normal"/>
    <w:rsid w:val="00101D7A"/>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101D7A"/>
    <w:pPr>
      <w:suppressAutoHyphens/>
      <w:ind w:left="567"/>
    </w:pPr>
    <w:rPr>
      <w:rFonts w:ascii="Arial" w:eastAsia="MS Mincho" w:hAnsi="Arial" w:cs="Arial"/>
      <w:lang w:eastAsia="ar-SA"/>
    </w:rPr>
  </w:style>
  <w:style w:type="paragraph" w:customStyle="1" w:styleId="af7">
    <w:name w:val="標準インデント"/>
    <w:basedOn w:val="Normal"/>
    <w:rsid w:val="00101D7A"/>
    <w:pPr>
      <w:suppressAutoHyphens/>
      <w:ind w:left="708"/>
    </w:pPr>
    <w:rPr>
      <w:rFonts w:eastAsia="MS Mincho" w:cs="CG Times (WN)"/>
      <w:lang w:eastAsia="ar-SA"/>
    </w:rPr>
  </w:style>
  <w:style w:type="paragraph" w:customStyle="1" w:styleId="af8">
    <w:name w:val="記"/>
    <w:basedOn w:val="Normal"/>
    <w:next w:val="Normal"/>
    <w:rsid w:val="00101D7A"/>
    <w:pPr>
      <w:suppressAutoHyphens/>
    </w:pPr>
    <w:rPr>
      <w:rFonts w:eastAsia="MS Mincho" w:cs="CG Times (WN)"/>
      <w:lang w:eastAsia="ar-SA"/>
    </w:rPr>
  </w:style>
  <w:style w:type="paragraph" w:customStyle="1" w:styleId="HTML">
    <w:name w:val="HTML 書式付き"/>
    <w:basedOn w:val="Normal"/>
    <w:rsid w:val="00101D7A"/>
    <w:pPr>
      <w:suppressAutoHyphens/>
    </w:pPr>
    <w:rPr>
      <w:rFonts w:ascii="Courier New" w:eastAsia="MS Mincho" w:hAnsi="Courier New" w:cs="Courier New"/>
      <w:lang w:eastAsia="ar-SA"/>
    </w:rPr>
  </w:style>
  <w:style w:type="paragraph" w:customStyle="1" w:styleId="af9">
    <w:name w:val="表の内容"/>
    <w:basedOn w:val="Normal"/>
    <w:uiPriority w:val="99"/>
    <w:rsid w:val="00101D7A"/>
    <w:pPr>
      <w:suppressLineNumbers/>
      <w:suppressAutoHyphens/>
    </w:pPr>
    <w:rPr>
      <w:rFonts w:eastAsia="MS Mincho" w:cs="CG Times (WN)"/>
      <w:lang w:eastAsia="ar-SA"/>
    </w:rPr>
  </w:style>
  <w:style w:type="paragraph" w:customStyle="1" w:styleId="afa">
    <w:name w:val="表の見出し"/>
    <w:basedOn w:val="af9"/>
    <w:uiPriority w:val="99"/>
    <w:rsid w:val="00101D7A"/>
    <w:pPr>
      <w:jc w:val="center"/>
    </w:pPr>
    <w:rPr>
      <w:b/>
      <w:bCs/>
    </w:rPr>
  </w:style>
  <w:style w:type="character" w:customStyle="1" w:styleId="WW8Num27z0">
    <w:name w:val="WW8Num27z0"/>
    <w:rsid w:val="00101D7A"/>
    <w:rPr>
      <w:rFonts w:ascii="Arial" w:eastAsia="Times New Roman" w:hAnsi="Arial" w:cs="Arial"/>
    </w:rPr>
  </w:style>
  <w:style w:type="character" w:customStyle="1" w:styleId="WW8Num27z1">
    <w:name w:val="WW8Num27z1"/>
    <w:rsid w:val="00101D7A"/>
    <w:rPr>
      <w:rFonts w:ascii="Courier New" w:hAnsi="Courier New" w:cs="Courier New"/>
    </w:rPr>
  </w:style>
  <w:style w:type="character" w:customStyle="1" w:styleId="WW8Num27z2">
    <w:name w:val="WW8Num27z2"/>
    <w:rsid w:val="00101D7A"/>
    <w:rPr>
      <w:rFonts w:ascii="Wingdings" w:hAnsi="Wingdings"/>
    </w:rPr>
  </w:style>
  <w:style w:type="character" w:customStyle="1" w:styleId="WW8Num27z3">
    <w:name w:val="WW8Num27z3"/>
    <w:rsid w:val="00101D7A"/>
    <w:rPr>
      <w:rFonts w:ascii="Symbol" w:hAnsi="Symbol"/>
    </w:rPr>
  </w:style>
  <w:style w:type="character" w:customStyle="1" w:styleId="WW8Num29z0">
    <w:name w:val="WW8Num29z0"/>
    <w:rsid w:val="00101D7A"/>
    <w:rPr>
      <w:rFonts w:ascii="Times New Roman" w:eastAsia="MS Mincho" w:hAnsi="Times New Roman" w:cs="Times New Roman"/>
    </w:rPr>
  </w:style>
  <w:style w:type="character" w:customStyle="1" w:styleId="WW8Num29z1">
    <w:name w:val="WW8Num29z1"/>
    <w:rsid w:val="00101D7A"/>
    <w:rPr>
      <w:rFonts w:ascii="Courier New" w:hAnsi="Courier New" w:cs="Courier New"/>
    </w:rPr>
  </w:style>
  <w:style w:type="character" w:customStyle="1" w:styleId="WW8Num29z2">
    <w:name w:val="WW8Num29z2"/>
    <w:rsid w:val="00101D7A"/>
    <w:rPr>
      <w:rFonts w:ascii="Wingdings" w:hAnsi="Wingdings"/>
    </w:rPr>
  </w:style>
  <w:style w:type="character" w:customStyle="1" w:styleId="WW8Num29z3">
    <w:name w:val="WW8Num29z3"/>
    <w:rsid w:val="00101D7A"/>
    <w:rPr>
      <w:rFonts w:ascii="Symbol" w:hAnsi="Symbol"/>
    </w:rPr>
  </w:style>
  <w:style w:type="character" w:customStyle="1" w:styleId="WW8Num31z0">
    <w:name w:val="WW8Num31z0"/>
    <w:rsid w:val="00101D7A"/>
    <w:rPr>
      <w:rFonts w:ascii="Symbol" w:hAnsi="Symbol"/>
    </w:rPr>
  </w:style>
  <w:style w:type="character" w:customStyle="1" w:styleId="WW8Num31z1">
    <w:name w:val="WW8Num31z1"/>
    <w:rsid w:val="00101D7A"/>
    <w:rPr>
      <w:rFonts w:ascii="Courier New" w:hAnsi="Courier New" w:cs="Courier New"/>
    </w:rPr>
  </w:style>
  <w:style w:type="character" w:customStyle="1" w:styleId="WW8Num31z2">
    <w:name w:val="WW8Num31z2"/>
    <w:rsid w:val="00101D7A"/>
    <w:rPr>
      <w:rFonts w:ascii="Wingdings" w:hAnsi="Wingdings"/>
    </w:rPr>
  </w:style>
  <w:style w:type="character" w:customStyle="1" w:styleId="WW8Num34z2">
    <w:name w:val="WW8Num34z2"/>
    <w:rsid w:val="00101D7A"/>
    <w:rPr>
      <w:rFonts w:ascii="Wingdings" w:hAnsi="Wingdings"/>
    </w:rPr>
  </w:style>
  <w:style w:type="character" w:customStyle="1" w:styleId="WW8Num34z3">
    <w:name w:val="WW8Num34z3"/>
    <w:rsid w:val="00101D7A"/>
    <w:rPr>
      <w:rFonts w:ascii="Symbol" w:hAnsi="Symbol"/>
    </w:rPr>
  </w:style>
  <w:style w:type="character" w:customStyle="1" w:styleId="WW8Num37z0">
    <w:name w:val="WW8Num37z0"/>
    <w:rsid w:val="00101D7A"/>
    <w:rPr>
      <w:rFonts w:ascii="Times New Roman" w:eastAsia="SimSun" w:hAnsi="Times New Roman" w:cs="Times New Roman"/>
    </w:rPr>
  </w:style>
  <w:style w:type="character" w:customStyle="1" w:styleId="WW8Num37z1">
    <w:name w:val="WW8Num37z1"/>
    <w:rsid w:val="00101D7A"/>
    <w:rPr>
      <w:rFonts w:ascii="Wingdings" w:hAnsi="Wingdings"/>
    </w:rPr>
  </w:style>
  <w:style w:type="character" w:customStyle="1" w:styleId="WW8Num38z0">
    <w:name w:val="WW8Num38z0"/>
    <w:rsid w:val="00101D7A"/>
    <w:rPr>
      <w:rFonts w:ascii="Times New Roman" w:eastAsia="SimSun" w:hAnsi="Times New Roman" w:cs="Times New Roman"/>
    </w:rPr>
  </w:style>
  <w:style w:type="character" w:customStyle="1" w:styleId="WW8Num38z1">
    <w:name w:val="WW8Num38z1"/>
    <w:rsid w:val="00101D7A"/>
    <w:rPr>
      <w:rFonts w:ascii="Wingdings" w:hAnsi="Wingdings"/>
    </w:rPr>
  </w:style>
  <w:style w:type="character" w:customStyle="1" w:styleId="WW8Num41z0">
    <w:name w:val="WW8Num41z0"/>
    <w:rsid w:val="00101D7A"/>
    <w:rPr>
      <w:rFonts w:ascii="Times New Roman" w:eastAsia="SimSun" w:hAnsi="Times New Roman" w:cs="Times New Roman"/>
    </w:rPr>
  </w:style>
  <w:style w:type="character" w:customStyle="1" w:styleId="WW8Num41z1">
    <w:name w:val="WW8Num41z1"/>
    <w:rsid w:val="00101D7A"/>
    <w:rPr>
      <w:rFonts w:ascii="Wingdings" w:hAnsi="Wingdings"/>
    </w:rPr>
  </w:style>
  <w:style w:type="character" w:customStyle="1" w:styleId="WW8NumSt20z0">
    <w:name w:val="WW8NumSt20z0"/>
    <w:rsid w:val="00101D7A"/>
    <w:rPr>
      <w:rFonts w:ascii="Geneva" w:hAnsi="Geneva"/>
    </w:rPr>
  </w:style>
  <w:style w:type="character" w:customStyle="1" w:styleId="DefaultParagraphFont1">
    <w:name w:val="Default Paragraph Font1"/>
    <w:rsid w:val="00101D7A"/>
  </w:style>
  <w:style w:type="character" w:customStyle="1" w:styleId="CommentReference1">
    <w:name w:val="Comment Reference1"/>
    <w:rsid w:val="00101D7A"/>
    <w:rPr>
      <w:sz w:val="16"/>
    </w:rPr>
  </w:style>
  <w:style w:type="paragraph" w:customStyle="1" w:styleId="ListBullet1">
    <w:name w:val="List Bullet1"/>
    <w:basedOn w:val="Normal"/>
    <w:uiPriority w:val="99"/>
    <w:rsid w:val="00101D7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101D7A"/>
    <w:pPr>
      <w:tabs>
        <w:tab w:val="clear" w:pos="644"/>
        <w:tab w:val="num" w:pos="1494"/>
      </w:tabs>
      <w:ind w:left="851"/>
    </w:pPr>
  </w:style>
  <w:style w:type="paragraph" w:customStyle="1" w:styleId="ListBullet31">
    <w:name w:val="List Bullet 31"/>
    <w:basedOn w:val="ListBullet21"/>
    <w:uiPriority w:val="99"/>
    <w:rsid w:val="00101D7A"/>
    <w:pPr>
      <w:ind w:left="1135"/>
    </w:pPr>
  </w:style>
  <w:style w:type="paragraph" w:customStyle="1" w:styleId="ListBullet41">
    <w:name w:val="List Bullet 41"/>
    <w:basedOn w:val="ListBullet31"/>
    <w:uiPriority w:val="99"/>
    <w:rsid w:val="00101D7A"/>
    <w:pPr>
      <w:ind w:left="1418"/>
    </w:pPr>
  </w:style>
  <w:style w:type="paragraph" w:customStyle="1" w:styleId="ListBullet51">
    <w:name w:val="List Bullet 51"/>
    <w:basedOn w:val="ListBullet41"/>
    <w:uiPriority w:val="99"/>
    <w:rsid w:val="00101D7A"/>
    <w:pPr>
      <w:ind w:left="1702"/>
    </w:pPr>
  </w:style>
  <w:style w:type="paragraph" w:customStyle="1" w:styleId="DocumentMap1">
    <w:name w:val="Document Map1"/>
    <w:basedOn w:val="Normal"/>
    <w:uiPriority w:val="99"/>
    <w:rsid w:val="00101D7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101D7A"/>
    <w:pPr>
      <w:suppressAutoHyphens/>
    </w:pPr>
    <w:rPr>
      <w:rFonts w:ascii="Courier New" w:eastAsia="MS Mincho" w:hAnsi="Courier New"/>
      <w:lang w:val="nb-NO" w:eastAsia="ar-SA"/>
    </w:rPr>
  </w:style>
  <w:style w:type="paragraph" w:customStyle="1" w:styleId="CommentText1">
    <w:name w:val="Comment Text1"/>
    <w:basedOn w:val="Normal"/>
    <w:uiPriority w:val="99"/>
    <w:rsid w:val="00101D7A"/>
    <w:pPr>
      <w:suppressAutoHyphens/>
    </w:pPr>
    <w:rPr>
      <w:rFonts w:eastAsia="MS Mincho"/>
      <w:lang w:eastAsia="ar-SA"/>
    </w:rPr>
  </w:style>
  <w:style w:type="paragraph" w:customStyle="1" w:styleId="List31">
    <w:name w:val="List 31"/>
    <w:basedOn w:val="Normal"/>
    <w:uiPriority w:val="99"/>
    <w:rsid w:val="00101D7A"/>
    <w:pPr>
      <w:suppressAutoHyphens/>
      <w:ind w:left="849" w:hanging="283"/>
    </w:pPr>
    <w:rPr>
      <w:rFonts w:eastAsia="MS Mincho"/>
      <w:lang w:eastAsia="ar-SA"/>
    </w:rPr>
  </w:style>
  <w:style w:type="paragraph" w:customStyle="1" w:styleId="List41">
    <w:name w:val="List 41"/>
    <w:basedOn w:val="List31"/>
    <w:uiPriority w:val="99"/>
    <w:rsid w:val="00101D7A"/>
    <w:pPr>
      <w:ind w:left="1418" w:hanging="284"/>
    </w:pPr>
  </w:style>
  <w:style w:type="paragraph" w:customStyle="1" w:styleId="ListNumber1">
    <w:name w:val="List Number1"/>
    <w:basedOn w:val="List"/>
    <w:uiPriority w:val="99"/>
    <w:rsid w:val="00101D7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101D7A"/>
    <w:pPr>
      <w:ind w:left="851" w:hanging="284"/>
    </w:pPr>
  </w:style>
  <w:style w:type="paragraph" w:customStyle="1" w:styleId="List21">
    <w:name w:val="List 21"/>
    <w:basedOn w:val="List"/>
    <w:uiPriority w:val="99"/>
    <w:rsid w:val="00101D7A"/>
    <w:pPr>
      <w:suppressAutoHyphens/>
      <w:ind w:left="851"/>
    </w:pPr>
    <w:rPr>
      <w:rFonts w:eastAsia="MS Mincho"/>
      <w:lang w:eastAsia="ar-SA"/>
    </w:rPr>
  </w:style>
  <w:style w:type="paragraph" w:customStyle="1" w:styleId="List51">
    <w:name w:val="List 51"/>
    <w:basedOn w:val="List41"/>
    <w:uiPriority w:val="99"/>
    <w:rsid w:val="00101D7A"/>
    <w:pPr>
      <w:ind w:left="1702"/>
    </w:pPr>
  </w:style>
  <w:style w:type="paragraph" w:customStyle="1" w:styleId="BodyText21">
    <w:name w:val="Body Text 21"/>
    <w:basedOn w:val="Normal"/>
    <w:uiPriority w:val="99"/>
    <w:rsid w:val="00101D7A"/>
    <w:pPr>
      <w:suppressAutoHyphens/>
      <w:spacing w:after="120"/>
    </w:pPr>
    <w:rPr>
      <w:rFonts w:eastAsia="MS Mincho"/>
      <w:lang w:eastAsia="ar-SA"/>
    </w:rPr>
  </w:style>
  <w:style w:type="paragraph" w:customStyle="1" w:styleId="BodyText31">
    <w:name w:val="Body Text 31"/>
    <w:basedOn w:val="Normal"/>
    <w:uiPriority w:val="99"/>
    <w:rsid w:val="00101D7A"/>
    <w:pPr>
      <w:suppressAutoHyphens/>
      <w:spacing w:after="120"/>
    </w:pPr>
    <w:rPr>
      <w:rFonts w:eastAsia="MS Mincho"/>
      <w:lang w:eastAsia="ar-SA"/>
    </w:rPr>
  </w:style>
  <w:style w:type="paragraph" w:customStyle="1" w:styleId="BodyTextIndent21">
    <w:name w:val="Body Text Indent 21"/>
    <w:basedOn w:val="Normal"/>
    <w:uiPriority w:val="99"/>
    <w:rsid w:val="00101D7A"/>
    <w:pPr>
      <w:suppressAutoHyphens/>
      <w:ind w:left="567"/>
    </w:pPr>
    <w:rPr>
      <w:rFonts w:ascii="Arial" w:eastAsia="MS Mincho" w:hAnsi="Arial" w:cs="Arial"/>
      <w:lang w:eastAsia="ar-SA"/>
    </w:rPr>
  </w:style>
  <w:style w:type="paragraph" w:customStyle="1" w:styleId="NormalIndent1">
    <w:name w:val="Normal Indent1"/>
    <w:basedOn w:val="Normal"/>
    <w:uiPriority w:val="99"/>
    <w:rsid w:val="00101D7A"/>
    <w:pPr>
      <w:suppressAutoHyphens/>
      <w:ind w:left="708"/>
    </w:pPr>
    <w:rPr>
      <w:rFonts w:eastAsia="MS Mincho"/>
      <w:lang w:eastAsia="ar-SA"/>
    </w:rPr>
  </w:style>
  <w:style w:type="paragraph" w:customStyle="1" w:styleId="NoteHeading1">
    <w:name w:val="Note Heading1"/>
    <w:basedOn w:val="Normal"/>
    <w:next w:val="Normal"/>
    <w:uiPriority w:val="99"/>
    <w:rsid w:val="00101D7A"/>
    <w:pPr>
      <w:suppressAutoHyphens/>
    </w:pPr>
    <w:rPr>
      <w:rFonts w:eastAsia="MS Mincho"/>
      <w:lang w:eastAsia="ar-SA"/>
    </w:rPr>
  </w:style>
  <w:style w:type="paragraph" w:customStyle="1" w:styleId="afb">
    <w:name w:val="枠の内容"/>
    <w:basedOn w:val="BodyText"/>
    <w:uiPriority w:val="99"/>
    <w:rsid w:val="00101D7A"/>
  </w:style>
  <w:style w:type="character" w:customStyle="1" w:styleId="CharChar22">
    <w:name w:val="Char Char22"/>
    <w:rsid w:val="00101D7A"/>
    <w:rPr>
      <w:rFonts w:ascii="Arial" w:hAnsi="Arial"/>
      <w:lang w:val="en-GB"/>
    </w:rPr>
  </w:style>
  <w:style w:type="paragraph" w:styleId="BodyTextIndent3">
    <w:name w:val="Body Text Indent 3"/>
    <w:basedOn w:val="Normal"/>
    <w:link w:val="BodyTextIndent3Char"/>
    <w:uiPriority w:val="99"/>
    <w:rsid w:val="00101D7A"/>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101D7A"/>
    <w:rPr>
      <w:rFonts w:ascii="Times New Roman" w:eastAsia="SimSun" w:hAnsi="Times New Roman"/>
      <w:lang w:val="x-none" w:eastAsia="en-GB"/>
    </w:rPr>
  </w:style>
  <w:style w:type="paragraph" w:customStyle="1" w:styleId="numberedlist0">
    <w:name w:val="numbered list"/>
    <w:basedOn w:val="ListBullet"/>
    <w:uiPriority w:val="99"/>
    <w:rsid w:val="00101D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101D7A"/>
    <w:pPr>
      <w:tabs>
        <w:tab w:val="left" w:pos="1134"/>
      </w:tabs>
      <w:spacing w:after="0"/>
    </w:pPr>
    <w:rPr>
      <w:rFonts w:eastAsia="MS Mincho"/>
      <w:lang w:eastAsia="en-GB"/>
    </w:rPr>
  </w:style>
  <w:style w:type="paragraph" w:customStyle="1" w:styleId="Meetingcaption">
    <w:name w:val="Meeting caption"/>
    <w:basedOn w:val="Normal"/>
    <w:uiPriority w:val="99"/>
    <w:rsid w:val="00101D7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101D7A"/>
    <w:pPr>
      <w:spacing w:after="240"/>
      <w:jc w:val="both"/>
    </w:pPr>
    <w:rPr>
      <w:rFonts w:ascii="Helvetica" w:eastAsia="SimSun" w:hAnsi="Helvetica"/>
      <w:lang w:eastAsia="en-GB"/>
    </w:rPr>
  </w:style>
  <w:style w:type="paragraph" w:customStyle="1" w:styleId="Cell">
    <w:name w:val="Cell"/>
    <w:basedOn w:val="Normal"/>
    <w:uiPriority w:val="99"/>
    <w:rsid w:val="00101D7A"/>
    <w:pPr>
      <w:spacing w:after="0" w:line="240" w:lineRule="exact"/>
      <w:jc w:val="center"/>
    </w:pPr>
    <w:rPr>
      <w:rFonts w:eastAsia="SimSun"/>
      <w:sz w:val="16"/>
      <w:lang w:val="en-US" w:eastAsia="en-GB"/>
    </w:rPr>
  </w:style>
  <w:style w:type="paragraph" w:customStyle="1" w:styleId="h61">
    <w:name w:val="h6"/>
    <w:basedOn w:val="Normal"/>
    <w:uiPriority w:val="99"/>
    <w:rsid w:val="00101D7A"/>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101D7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01D7A"/>
    <w:rPr>
      <w:rFonts w:ascii="Arial" w:hAnsi="Arial"/>
      <w:sz w:val="24"/>
      <w:lang w:val="en-GB" w:eastAsia="ja-JP" w:bidi="ar-SA"/>
    </w:rPr>
  </w:style>
  <w:style w:type="paragraph" w:customStyle="1" w:styleId="NormalAfter3pt">
    <w:name w:val="Normal + After:  3 pt"/>
    <w:basedOn w:val="Normal"/>
    <w:uiPriority w:val="99"/>
    <w:rsid w:val="00101D7A"/>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01D7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01D7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01D7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01D7A"/>
    <w:rPr>
      <w:lang w:val="en-GB" w:eastAsia="ja-JP" w:bidi="ar-SA"/>
    </w:rPr>
  </w:style>
  <w:style w:type="character" w:customStyle="1" w:styleId="CarCar10">
    <w:name w:val="Car Car10"/>
    <w:rsid w:val="00101D7A"/>
    <w:rPr>
      <w:rFonts w:ascii="Arial" w:hAnsi="Arial"/>
      <w:lang w:val="en-GB" w:eastAsia="ja-JP" w:bidi="ar-SA"/>
    </w:rPr>
  </w:style>
  <w:style w:type="paragraph" w:customStyle="1" w:styleId="Revision2">
    <w:name w:val="Revision2"/>
    <w:hidden/>
    <w:uiPriority w:val="99"/>
    <w:semiHidden/>
    <w:rsid w:val="00101D7A"/>
    <w:rPr>
      <w:rFonts w:ascii="Times New Roman" w:eastAsia="MS Mincho" w:hAnsi="Times New Roman"/>
      <w:lang w:val="en-GB" w:eastAsia="en-US"/>
    </w:rPr>
  </w:style>
  <w:style w:type="paragraph" w:customStyle="1" w:styleId="ListParagraph1">
    <w:name w:val="List Paragraph1"/>
    <w:basedOn w:val="Normal"/>
    <w:uiPriority w:val="99"/>
    <w:qFormat/>
    <w:rsid w:val="00101D7A"/>
    <w:pPr>
      <w:ind w:left="720"/>
      <w:contextualSpacing/>
    </w:pPr>
    <w:rPr>
      <w:rFonts w:eastAsia="SimSun"/>
      <w:lang w:eastAsia="en-GB"/>
    </w:rPr>
  </w:style>
  <w:style w:type="numbering" w:customStyle="1" w:styleId="NoList8">
    <w:name w:val="No List8"/>
    <w:next w:val="NoList"/>
    <w:semiHidden/>
    <w:rsid w:val="00101D7A"/>
  </w:style>
  <w:style w:type="numbering" w:customStyle="1" w:styleId="NoList12">
    <w:name w:val="No List12"/>
    <w:next w:val="NoList"/>
    <w:semiHidden/>
    <w:rsid w:val="00101D7A"/>
  </w:style>
  <w:style w:type="numbering" w:customStyle="1" w:styleId="NoList22">
    <w:name w:val="No List22"/>
    <w:next w:val="NoList"/>
    <w:semiHidden/>
    <w:rsid w:val="00101D7A"/>
  </w:style>
  <w:style w:type="numbering" w:customStyle="1" w:styleId="NoList9">
    <w:name w:val="No List9"/>
    <w:next w:val="NoList"/>
    <w:semiHidden/>
    <w:rsid w:val="00101D7A"/>
  </w:style>
  <w:style w:type="numbering" w:customStyle="1" w:styleId="NoList13">
    <w:name w:val="No List13"/>
    <w:next w:val="NoList"/>
    <w:semiHidden/>
    <w:rsid w:val="00101D7A"/>
  </w:style>
  <w:style w:type="numbering" w:customStyle="1" w:styleId="NoList23">
    <w:name w:val="No List23"/>
    <w:next w:val="NoList"/>
    <w:semiHidden/>
    <w:rsid w:val="00101D7A"/>
  </w:style>
  <w:style w:type="numbering" w:customStyle="1" w:styleId="NoList10">
    <w:name w:val="No List10"/>
    <w:next w:val="NoList"/>
    <w:semiHidden/>
    <w:rsid w:val="00101D7A"/>
  </w:style>
  <w:style w:type="character" w:customStyle="1" w:styleId="1e">
    <w:name w:val="段落フォント1"/>
    <w:rsid w:val="00101D7A"/>
  </w:style>
  <w:style w:type="character" w:customStyle="1" w:styleId="1f">
    <w:name w:val="コメント参照1"/>
    <w:rsid w:val="00101D7A"/>
    <w:rPr>
      <w:sz w:val="16"/>
    </w:rPr>
  </w:style>
  <w:style w:type="paragraph" w:customStyle="1" w:styleId="1f0">
    <w:name w:val="図表番号1"/>
    <w:basedOn w:val="Normal"/>
    <w:uiPriority w:val="99"/>
    <w:rsid w:val="00101D7A"/>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101D7A"/>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101D7A"/>
    <w:pPr>
      <w:ind w:left="851" w:hanging="284"/>
    </w:pPr>
  </w:style>
  <w:style w:type="paragraph" w:customStyle="1" w:styleId="1f2">
    <w:name w:val="箇条書き1"/>
    <w:basedOn w:val="List"/>
    <w:uiPriority w:val="99"/>
    <w:rsid w:val="00101D7A"/>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101D7A"/>
    <w:pPr>
      <w:tabs>
        <w:tab w:val="clear" w:pos="644"/>
        <w:tab w:val="num" w:pos="1494"/>
      </w:tabs>
      <w:ind w:left="851" w:hanging="284"/>
    </w:pPr>
  </w:style>
  <w:style w:type="paragraph" w:customStyle="1" w:styleId="310">
    <w:name w:val="箇条書き 31"/>
    <w:basedOn w:val="211"/>
    <w:uiPriority w:val="99"/>
    <w:rsid w:val="00101D7A"/>
    <w:pPr>
      <w:ind w:left="1135"/>
    </w:pPr>
  </w:style>
  <w:style w:type="paragraph" w:customStyle="1" w:styleId="212">
    <w:name w:val="一覧 21"/>
    <w:basedOn w:val="List"/>
    <w:uiPriority w:val="99"/>
    <w:rsid w:val="00101D7A"/>
    <w:pPr>
      <w:suppressAutoHyphens/>
      <w:ind w:left="851"/>
    </w:pPr>
    <w:rPr>
      <w:rFonts w:eastAsia="MS Mincho" w:cs="CG Times (WN)"/>
      <w:lang w:eastAsia="ar-SA"/>
    </w:rPr>
  </w:style>
  <w:style w:type="paragraph" w:customStyle="1" w:styleId="311">
    <w:name w:val="一覧 31"/>
    <w:basedOn w:val="212"/>
    <w:uiPriority w:val="99"/>
    <w:rsid w:val="00101D7A"/>
    <w:pPr>
      <w:ind w:left="1135"/>
    </w:pPr>
  </w:style>
  <w:style w:type="paragraph" w:customStyle="1" w:styleId="410">
    <w:name w:val="一覧 41"/>
    <w:basedOn w:val="311"/>
    <w:uiPriority w:val="99"/>
    <w:rsid w:val="00101D7A"/>
    <w:pPr>
      <w:ind w:left="1418"/>
    </w:pPr>
  </w:style>
  <w:style w:type="paragraph" w:customStyle="1" w:styleId="510">
    <w:name w:val="一覧 51"/>
    <w:basedOn w:val="410"/>
    <w:uiPriority w:val="99"/>
    <w:rsid w:val="00101D7A"/>
    <w:pPr>
      <w:ind w:left="1702"/>
    </w:pPr>
  </w:style>
  <w:style w:type="paragraph" w:customStyle="1" w:styleId="411">
    <w:name w:val="箇条書き 41"/>
    <w:basedOn w:val="310"/>
    <w:uiPriority w:val="99"/>
    <w:rsid w:val="00101D7A"/>
    <w:pPr>
      <w:ind w:left="1418"/>
    </w:pPr>
  </w:style>
  <w:style w:type="paragraph" w:customStyle="1" w:styleId="511">
    <w:name w:val="箇条書き 51"/>
    <w:basedOn w:val="411"/>
    <w:uiPriority w:val="99"/>
    <w:rsid w:val="00101D7A"/>
    <w:pPr>
      <w:ind w:left="1702"/>
    </w:pPr>
  </w:style>
  <w:style w:type="paragraph" w:customStyle="1" w:styleId="1f3">
    <w:name w:val="コメント文字列1"/>
    <w:basedOn w:val="Normal"/>
    <w:uiPriority w:val="99"/>
    <w:rsid w:val="00101D7A"/>
    <w:pPr>
      <w:suppressAutoHyphens/>
    </w:pPr>
    <w:rPr>
      <w:rFonts w:eastAsia="MS Mincho" w:cs="CG Times (WN)"/>
      <w:lang w:eastAsia="ar-SA"/>
    </w:rPr>
  </w:style>
  <w:style w:type="paragraph" w:customStyle="1" w:styleId="1f4">
    <w:name w:val="コメント内容1"/>
    <w:basedOn w:val="1f3"/>
    <w:next w:val="1f3"/>
    <w:uiPriority w:val="99"/>
    <w:rsid w:val="00101D7A"/>
    <w:rPr>
      <w:b/>
      <w:bCs/>
    </w:rPr>
  </w:style>
  <w:style w:type="paragraph" w:customStyle="1" w:styleId="1f5">
    <w:name w:val="見出しマップ1"/>
    <w:basedOn w:val="Normal"/>
    <w:uiPriority w:val="99"/>
    <w:rsid w:val="00101D7A"/>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101D7A"/>
    <w:pPr>
      <w:suppressAutoHyphens/>
    </w:pPr>
    <w:rPr>
      <w:rFonts w:ascii="Courier New" w:eastAsia="MS Mincho" w:hAnsi="Courier New" w:cs="CG Times (WN)"/>
      <w:lang w:val="nb-NO" w:eastAsia="ar-SA"/>
    </w:rPr>
  </w:style>
  <w:style w:type="paragraph" w:customStyle="1" w:styleId="213">
    <w:name w:val="本文 21"/>
    <w:basedOn w:val="Normal"/>
    <w:uiPriority w:val="99"/>
    <w:rsid w:val="00101D7A"/>
    <w:pPr>
      <w:suppressAutoHyphens/>
      <w:spacing w:after="120"/>
    </w:pPr>
    <w:rPr>
      <w:rFonts w:eastAsia="MS Mincho" w:cs="CG Times (WN)"/>
      <w:lang w:eastAsia="ar-SA"/>
    </w:rPr>
  </w:style>
  <w:style w:type="paragraph" w:customStyle="1" w:styleId="312">
    <w:name w:val="本文 31"/>
    <w:basedOn w:val="Normal"/>
    <w:uiPriority w:val="99"/>
    <w:rsid w:val="00101D7A"/>
    <w:pPr>
      <w:suppressAutoHyphens/>
      <w:spacing w:after="120"/>
    </w:pPr>
    <w:rPr>
      <w:rFonts w:eastAsia="MS Mincho" w:cs="CG Times (WN)"/>
      <w:lang w:eastAsia="ar-SA"/>
    </w:rPr>
  </w:style>
  <w:style w:type="paragraph" w:customStyle="1" w:styleId="Web1">
    <w:name w:val="標準 (Web)1"/>
    <w:basedOn w:val="Normal"/>
    <w:uiPriority w:val="99"/>
    <w:rsid w:val="00101D7A"/>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101D7A"/>
    <w:pPr>
      <w:suppressAutoHyphens/>
      <w:ind w:left="567"/>
    </w:pPr>
    <w:rPr>
      <w:rFonts w:ascii="Arial" w:eastAsia="MS Mincho" w:hAnsi="Arial" w:cs="Arial"/>
      <w:lang w:eastAsia="ar-SA"/>
    </w:rPr>
  </w:style>
  <w:style w:type="paragraph" w:customStyle="1" w:styleId="1f7">
    <w:name w:val="標準インデント1"/>
    <w:basedOn w:val="Normal"/>
    <w:uiPriority w:val="99"/>
    <w:rsid w:val="00101D7A"/>
    <w:pPr>
      <w:suppressAutoHyphens/>
      <w:ind w:left="708"/>
    </w:pPr>
    <w:rPr>
      <w:rFonts w:eastAsia="MS Mincho" w:cs="CG Times (WN)"/>
      <w:lang w:eastAsia="ar-SA"/>
    </w:rPr>
  </w:style>
  <w:style w:type="paragraph" w:customStyle="1" w:styleId="1f8">
    <w:name w:val="記1"/>
    <w:basedOn w:val="Normal"/>
    <w:next w:val="Normal"/>
    <w:uiPriority w:val="99"/>
    <w:rsid w:val="00101D7A"/>
    <w:pPr>
      <w:suppressAutoHyphens/>
    </w:pPr>
    <w:rPr>
      <w:rFonts w:eastAsia="MS Mincho" w:cs="CG Times (WN)"/>
      <w:lang w:eastAsia="ar-SA"/>
    </w:rPr>
  </w:style>
  <w:style w:type="paragraph" w:customStyle="1" w:styleId="HTML1">
    <w:name w:val="HTML 書式付き1"/>
    <w:basedOn w:val="Normal"/>
    <w:uiPriority w:val="99"/>
    <w:rsid w:val="00101D7A"/>
    <w:pPr>
      <w:suppressAutoHyphens/>
    </w:pPr>
    <w:rPr>
      <w:rFonts w:ascii="Courier New" w:eastAsia="MS Mincho" w:hAnsi="Courier New" w:cs="Courier New"/>
      <w:lang w:eastAsia="ar-SA"/>
    </w:rPr>
  </w:style>
  <w:style w:type="numbering" w:customStyle="1" w:styleId="NoList14">
    <w:name w:val="No List14"/>
    <w:next w:val="NoList"/>
    <w:semiHidden/>
    <w:rsid w:val="00101D7A"/>
  </w:style>
  <w:style w:type="character" w:customStyle="1" w:styleId="CharChar23">
    <w:name w:val="Char Char23"/>
    <w:rsid w:val="00101D7A"/>
    <w:rPr>
      <w:rFonts w:ascii="Arial" w:hAnsi="Arial"/>
      <w:lang w:val="en-GB" w:eastAsia="en-US"/>
    </w:rPr>
  </w:style>
  <w:style w:type="numbering" w:customStyle="1" w:styleId="NoList24">
    <w:name w:val="No List24"/>
    <w:next w:val="NoList"/>
    <w:semiHidden/>
    <w:rsid w:val="00101D7A"/>
  </w:style>
  <w:style w:type="numbering" w:customStyle="1" w:styleId="NoList31">
    <w:name w:val="No List31"/>
    <w:next w:val="NoList"/>
    <w:semiHidden/>
    <w:rsid w:val="00101D7A"/>
  </w:style>
  <w:style w:type="numbering" w:customStyle="1" w:styleId="NoList41">
    <w:name w:val="No List41"/>
    <w:next w:val="NoList"/>
    <w:semiHidden/>
    <w:rsid w:val="00101D7A"/>
  </w:style>
  <w:style w:type="numbering" w:customStyle="1" w:styleId="NoList51">
    <w:name w:val="No List51"/>
    <w:next w:val="NoList"/>
    <w:semiHidden/>
    <w:rsid w:val="00101D7A"/>
  </w:style>
  <w:style w:type="character" w:customStyle="1" w:styleId="EmailStyle97">
    <w:name w:val="EmailStyle97"/>
    <w:semiHidden/>
    <w:rsid w:val="00101D7A"/>
    <w:rPr>
      <w:rFonts w:ascii="Arial" w:hAnsi="Arial" w:cs="Arial"/>
      <w:color w:val="auto"/>
      <w:sz w:val="20"/>
      <w:szCs w:val="20"/>
    </w:rPr>
  </w:style>
  <w:style w:type="character" w:customStyle="1" w:styleId="B1C">
    <w:name w:val="B1 C"/>
    <w:rsid w:val="00101D7A"/>
    <w:rPr>
      <w:lang w:val="en-GB" w:eastAsia="en-US" w:bidi="ar-SA"/>
    </w:rPr>
  </w:style>
  <w:style w:type="character" w:customStyle="1" w:styleId="Titre3">
    <w:name w:val="Titre 3"/>
    <w:rsid w:val="00101D7A"/>
    <w:rPr>
      <w:rFonts w:ascii="Arial" w:hAnsi="Arial"/>
      <w:sz w:val="28"/>
      <w:szCs w:val="28"/>
      <w:lang w:val="en-GB" w:eastAsia="en-GB"/>
    </w:rPr>
  </w:style>
  <w:style w:type="character" w:customStyle="1" w:styleId="B3c">
    <w:name w:val="B3 c"/>
    <w:rsid w:val="00101D7A"/>
    <w:rPr>
      <w:lang w:val="en-GB" w:eastAsia="en-GB"/>
    </w:rPr>
  </w:style>
  <w:style w:type="character" w:customStyle="1" w:styleId="B2C">
    <w:name w:val="B2 C"/>
    <w:rsid w:val="00101D7A"/>
    <w:rPr>
      <w:lang w:val="en-GB" w:eastAsia="en-GB"/>
    </w:rPr>
  </w:style>
  <w:style w:type="paragraph" w:customStyle="1" w:styleId="1f9">
    <w:name w:val="题注1"/>
    <w:basedOn w:val="Normal"/>
    <w:next w:val="Normal"/>
    <w:uiPriority w:val="99"/>
    <w:rsid w:val="00101D7A"/>
    <w:pPr>
      <w:spacing w:before="120" w:after="120"/>
    </w:pPr>
    <w:rPr>
      <w:rFonts w:eastAsia="MS Mincho"/>
      <w:b/>
      <w:lang w:eastAsia="en-GB"/>
    </w:rPr>
  </w:style>
  <w:style w:type="paragraph" w:customStyle="1" w:styleId="1fa">
    <w:name w:val="图表目录1"/>
    <w:basedOn w:val="Normal"/>
    <w:next w:val="Normal"/>
    <w:uiPriority w:val="99"/>
    <w:rsid w:val="00101D7A"/>
    <w:pPr>
      <w:ind w:left="400" w:hanging="400"/>
      <w:jc w:val="center"/>
    </w:pPr>
    <w:rPr>
      <w:rFonts w:eastAsia="MS Mincho"/>
      <w:b/>
      <w:lang w:eastAsia="en-GB"/>
    </w:rPr>
  </w:style>
  <w:style w:type="character" w:customStyle="1" w:styleId="st1">
    <w:name w:val="st1"/>
    <w:rsid w:val="00101D7A"/>
  </w:style>
  <w:style w:type="numbering" w:customStyle="1" w:styleId="NoList15">
    <w:name w:val="No List15"/>
    <w:next w:val="NoList"/>
    <w:semiHidden/>
    <w:rsid w:val="00101D7A"/>
  </w:style>
  <w:style w:type="numbering" w:customStyle="1" w:styleId="NoList16">
    <w:name w:val="No List16"/>
    <w:next w:val="NoList"/>
    <w:semiHidden/>
    <w:rsid w:val="00101D7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01D7A"/>
    <w:rPr>
      <w:rFonts w:ascii="Arial" w:hAnsi="Arial"/>
      <w:sz w:val="24"/>
      <w:szCs w:val="28"/>
      <w:lang w:val="en-GB" w:eastAsia="en-US"/>
    </w:rPr>
  </w:style>
  <w:style w:type="character" w:customStyle="1" w:styleId="T1Char5">
    <w:name w:val="T1 Char5"/>
    <w:aliases w:val="Header 6 Char Char5"/>
    <w:rsid w:val="00101D7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01D7A"/>
    <w:rPr>
      <w:rFonts w:ascii="Times New Roman" w:eastAsia="Times New Roman" w:hAnsi="Times New Roman"/>
    </w:rPr>
  </w:style>
  <w:style w:type="character" w:customStyle="1" w:styleId="ListChar">
    <w:name w:val="List Char"/>
    <w:rsid w:val="00101D7A"/>
    <w:rPr>
      <w:lang w:val="en-GB" w:eastAsia="ar-SA" w:bidi="ar-SA"/>
    </w:rPr>
  </w:style>
  <w:style w:type="character" w:customStyle="1" w:styleId="Heading6Char3">
    <w:name w:val="Heading 6 Char3"/>
    <w:aliases w:val="T1 Char10,Header 6 Char1,Heading 6 Char1,T1 Char1,Header 6 Char Char1"/>
    <w:rsid w:val="00101D7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01D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01D7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01D7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01D7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01D7A"/>
    <w:rPr>
      <w:rFonts w:ascii="Arial" w:eastAsia="MS Mincho" w:hAnsi="Arial"/>
      <w:sz w:val="22"/>
      <w:lang w:val="en-GB" w:eastAsia="en-US" w:bidi="ar-SA"/>
    </w:rPr>
  </w:style>
  <w:style w:type="character" w:customStyle="1" w:styleId="T1Car">
    <w:name w:val="T1 Car"/>
    <w:aliases w:val="Header 6 Car Car"/>
    <w:rsid w:val="00101D7A"/>
    <w:rPr>
      <w:rFonts w:ascii="Arial" w:eastAsia="MS Mincho" w:hAnsi="Arial"/>
      <w:lang w:val="en-GB" w:eastAsia="en-US" w:bidi="ar-SA"/>
    </w:rPr>
  </w:style>
  <w:style w:type="character" w:customStyle="1" w:styleId="CarCar4">
    <w:name w:val="Car Car4"/>
    <w:rsid w:val="00101D7A"/>
    <w:rPr>
      <w:rFonts w:ascii="Arial" w:eastAsia="MS Mincho" w:hAnsi="Arial"/>
      <w:lang w:val="en-GB" w:eastAsia="en-US" w:bidi="ar-SA"/>
    </w:rPr>
  </w:style>
  <w:style w:type="character" w:customStyle="1" w:styleId="CarCar8">
    <w:name w:val="Car Car8"/>
    <w:rsid w:val="00101D7A"/>
    <w:rPr>
      <w:rFonts w:ascii="Arial" w:eastAsia="MS Mincho" w:hAnsi="Arial"/>
      <w:sz w:val="36"/>
      <w:lang w:val="en-GB" w:eastAsia="en-US" w:bidi="ar-SA"/>
    </w:rPr>
  </w:style>
  <w:style w:type="character" w:customStyle="1" w:styleId="CarCar3">
    <w:name w:val="Car Car3"/>
    <w:rsid w:val="00101D7A"/>
    <w:rPr>
      <w:rFonts w:ascii="Arial" w:eastAsia="MS Mincho" w:hAnsi="Arial"/>
      <w:sz w:val="36"/>
      <w:lang w:val="en-GB" w:eastAsia="en-US" w:bidi="ar-SA"/>
    </w:rPr>
  </w:style>
  <w:style w:type="character" w:customStyle="1" w:styleId="CarCar7">
    <w:name w:val="Car Car7"/>
    <w:rsid w:val="00101D7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01D7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01D7A"/>
    <w:rPr>
      <w:b/>
      <w:lang w:val="en-GB" w:eastAsia="ja-JP" w:bidi="ar-SA"/>
    </w:rPr>
  </w:style>
  <w:style w:type="character" w:customStyle="1" w:styleId="CarCar6">
    <w:name w:val="Car Car6"/>
    <w:rsid w:val="00101D7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01D7A"/>
    <w:rPr>
      <w:lang w:val="en-GB" w:eastAsia="ja-JP" w:bidi="ar-SA"/>
    </w:rPr>
  </w:style>
  <w:style w:type="character" w:customStyle="1" w:styleId="T1Char6">
    <w:name w:val="T1 Char6"/>
    <w:aliases w:val="Header 6 Char Char6"/>
    <w:rsid w:val="00101D7A"/>
  </w:style>
  <w:style w:type="character" w:customStyle="1" w:styleId="capChar5">
    <w:name w:val="cap Char5"/>
    <w:aliases w:val="cap Char Char5,Caption Char Char4,Caption Char1 Char Char4,cap Char Char1 Char4,Caption Char Char1 Char Char4,cap Char2 Char Char Char4"/>
    <w:rsid w:val="00101D7A"/>
    <w:rPr>
      <w:b/>
      <w:lang w:val="en-GB" w:eastAsia="en-US" w:bidi="ar-SA"/>
    </w:rPr>
  </w:style>
  <w:style w:type="character" w:customStyle="1" w:styleId="Head2AZchn">
    <w:name w:val="Head2A Zchn"/>
    <w:aliases w:val="2 Zchn,H2 Zchn,h2 Zchn,DO NOT USE_h2 Zchn,h21 Zchn,UNDERRUBRIK 1-2 Zchn Zchn"/>
    <w:rsid w:val="00101D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01D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01D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01D7A"/>
    <w:rPr>
      <w:rFonts w:ascii="Arial" w:hAnsi="Arial"/>
      <w:sz w:val="22"/>
      <w:lang w:val="en-GB" w:eastAsia="en-GB" w:bidi="ar-SA"/>
    </w:rPr>
  </w:style>
  <w:style w:type="character" w:customStyle="1" w:styleId="T1Zchn">
    <w:name w:val="T1 Zchn"/>
    <w:aliases w:val="Header 6 Zchn Zchn"/>
    <w:rsid w:val="00101D7A"/>
  </w:style>
  <w:style w:type="character" w:customStyle="1" w:styleId="capChar3">
    <w:name w:val="cap Char3"/>
    <w:aliases w:val="cap Char Char3,Caption Char Char2,Caption Char1 Char Char2,cap Char Char1 Char2,Caption Char Char1 Char Char2,cap Char2 Char Char Char2"/>
    <w:rsid w:val="00101D7A"/>
    <w:rPr>
      <w:rFonts w:ascii="Times New Roman" w:eastAsia="Batang" w:hAnsi="Times New Roman"/>
      <w:b/>
      <w:lang w:val="en-GB"/>
    </w:rPr>
  </w:style>
  <w:style w:type="character" w:customStyle="1" w:styleId="Heading6Char2">
    <w:name w:val="Heading 6 Char2"/>
    <w:rsid w:val="00101D7A"/>
  </w:style>
  <w:style w:type="character" w:customStyle="1" w:styleId="capChar4">
    <w:name w:val="cap Char4"/>
    <w:aliases w:val="cap Char Char4,Caption Char Char3,Caption Char1 Char Char3,cap Char Char1 Char3,Caption Char Char1 Char Char3,cap Char2 Char Char Char3"/>
    <w:rsid w:val="00101D7A"/>
    <w:rPr>
      <w:rFonts w:ascii="Times New Roman" w:eastAsia="MS Mincho" w:hAnsi="Times New Roman"/>
      <w:b/>
      <w:lang w:val="en-GB"/>
    </w:rPr>
  </w:style>
  <w:style w:type="character" w:customStyle="1" w:styleId="T1Char8">
    <w:name w:val="T1 Char8"/>
    <w:aliases w:val="Header 6 Char Char7"/>
    <w:rsid w:val="00101D7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01D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01D7A"/>
    <w:rPr>
      <w:rFonts w:ascii="Arial" w:hAnsi="Arial"/>
      <w:sz w:val="24"/>
      <w:szCs w:val="28"/>
      <w:lang w:val="en-GB" w:eastAsia="en-US"/>
    </w:rPr>
  </w:style>
  <w:style w:type="character" w:customStyle="1" w:styleId="T1Char7">
    <w:name w:val="T1 Char7"/>
    <w:aliases w:val="Header 6 Char Char8"/>
    <w:rsid w:val="00101D7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01D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01D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01D7A"/>
    <w:rPr>
      <w:rFonts w:ascii="Arial" w:hAnsi="Arial" w:cs="Arial"/>
      <w:sz w:val="24"/>
      <w:szCs w:val="24"/>
      <w:lang w:val="en-GB" w:eastAsia="en-US" w:bidi="he-IL"/>
    </w:rPr>
  </w:style>
  <w:style w:type="character" w:customStyle="1" w:styleId="T1Char9">
    <w:name w:val="T1 Char9"/>
    <w:aliases w:val="Header 6 Char Char9"/>
    <w:rsid w:val="00101D7A"/>
    <w:rPr>
      <w:rFonts w:ascii="Arial" w:hAnsi="Arial" w:cs="Arial"/>
      <w:lang w:val="en-GB" w:eastAsia="en-US" w:bidi="he-IL"/>
    </w:rPr>
  </w:style>
  <w:style w:type="character" w:customStyle="1" w:styleId="List2Char">
    <w:name w:val="List 2 Char"/>
    <w:link w:val="List2"/>
    <w:rsid w:val="00101D7A"/>
    <w:rPr>
      <w:rFonts w:ascii="Times New Roman" w:hAnsi="Times New Roman"/>
      <w:lang w:val="en-GB" w:eastAsia="en-US"/>
    </w:rPr>
  </w:style>
  <w:style w:type="paragraph" w:customStyle="1" w:styleId="CharChar3CharCharCharCharCharChar">
    <w:name w:val="Char Char3 Char Char Char Char Char Char"/>
    <w:uiPriority w:val="99"/>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101D7A"/>
  </w:style>
  <w:style w:type="character" w:customStyle="1" w:styleId="CommentSubjectChar2">
    <w:name w:val="Comment Subject Char2"/>
    <w:rsid w:val="00101D7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01D7A"/>
    <w:rPr>
      <w:rFonts w:ascii="CG Times (WN)" w:eastAsia="Malgun Gothic" w:hAnsi="CG Times (WN)"/>
      <w:b/>
      <w:lang w:val="en-GB" w:eastAsia="en-US"/>
    </w:rPr>
  </w:style>
  <w:style w:type="paragraph" w:customStyle="1" w:styleId="43">
    <w:name w:val="吹き出し4"/>
    <w:basedOn w:val="Normal"/>
    <w:uiPriority w:val="99"/>
    <w:rsid w:val="00101D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101D7A"/>
    <w:rPr>
      <w:rFonts w:ascii="Times New Roman" w:eastAsia="MS Mincho" w:hAnsi="Times New Roman"/>
      <w:lang w:val="en-GB" w:eastAsia="en-US"/>
    </w:rPr>
  </w:style>
  <w:style w:type="character" w:customStyle="1" w:styleId="2b">
    <w:name w:val="段落フォント2"/>
    <w:rsid w:val="00101D7A"/>
  </w:style>
  <w:style w:type="character" w:customStyle="1" w:styleId="2c">
    <w:name w:val="コメント参照2"/>
    <w:rsid w:val="00101D7A"/>
    <w:rPr>
      <w:sz w:val="16"/>
    </w:rPr>
  </w:style>
  <w:style w:type="paragraph" w:customStyle="1" w:styleId="2d">
    <w:name w:val="図表番号2"/>
    <w:basedOn w:val="Normal"/>
    <w:uiPriority w:val="99"/>
    <w:rsid w:val="00101D7A"/>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101D7A"/>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101D7A"/>
    <w:pPr>
      <w:ind w:left="851" w:hanging="284"/>
    </w:pPr>
  </w:style>
  <w:style w:type="paragraph" w:customStyle="1" w:styleId="2f">
    <w:name w:val="箇条書き2"/>
    <w:basedOn w:val="List"/>
    <w:uiPriority w:val="99"/>
    <w:rsid w:val="00101D7A"/>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101D7A"/>
    <w:pPr>
      <w:tabs>
        <w:tab w:val="clear" w:pos="644"/>
        <w:tab w:val="num" w:pos="1494"/>
      </w:tabs>
      <w:ind w:left="851" w:hanging="284"/>
    </w:pPr>
  </w:style>
  <w:style w:type="paragraph" w:customStyle="1" w:styleId="321">
    <w:name w:val="箇条書き 32"/>
    <w:basedOn w:val="222"/>
    <w:uiPriority w:val="99"/>
    <w:rsid w:val="00101D7A"/>
    <w:pPr>
      <w:ind w:left="1135"/>
    </w:pPr>
  </w:style>
  <w:style w:type="paragraph" w:customStyle="1" w:styleId="223">
    <w:name w:val="一覧 22"/>
    <w:basedOn w:val="List"/>
    <w:uiPriority w:val="99"/>
    <w:rsid w:val="00101D7A"/>
    <w:pPr>
      <w:suppressAutoHyphens/>
      <w:ind w:left="851"/>
    </w:pPr>
    <w:rPr>
      <w:rFonts w:eastAsia="MS Mincho" w:cs="CG Times (WN)"/>
      <w:lang w:eastAsia="ar-SA"/>
    </w:rPr>
  </w:style>
  <w:style w:type="paragraph" w:customStyle="1" w:styleId="322">
    <w:name w:val="一覧 32"/>
    <w:basedOn w:val="223"/>
    <w:uiPriority w:val="99"/>
    <w:rsid w:val="00101D7A"/>
    <w:pPr>
      <w:ind w:left="1135"/>
    </w:pPr>
  </w:style>
  <w:style w:type="paragraph" w:customStyle="1" w:styleId="420">
    <w:name w:val="一覧 42"/>
    <w:basedOn w:val="322"/>
    <w:uiPriority w:val="99"/>
    <w:rsid w:val="00101D7A"/>
    <w:pPr>
      <w:ind w:left="1418"/>
    </w:pPr>
  </w:style>
  <w:style w:type="paragraph" w:customStyle="1" w:styleId="52">
    <w:name w:val="一覧 52"/>
    <w:basedOn w:val="420"/>
    <w:uiPriority w:val="99"/>
    <w:rsid w:val="00101D7A"/>
    <w:pPr>
      <w:ind w:left="1702"/>
    </w:pPr>
  </w:style>
  <w:style w:type="paragraph" w:customStyle="1" w:styleId="421">
    <w:name w:val="箇条書き 42"/>
    <w:basedOn w:val="321"/>
    <w:uiPriority w:val="99"/>
    <w:rsid w:val="00101D7A"/>
    <w:pPr>
      <w:ind w:left="1418"/>
    </w:pPr>
  </w:style>
  <w:style w:type="paragraph" w:customStyle="1" w:styleId="520">
    <w:name w:val="箇条書き 52"/>
    <w:basedOn w:val="421"/>
    <w:uiPriority w:val="99"/>
    <w:rsid w:val="00101D7A"/>
    <w:pPr>
      <w:ind w:left="1702"/>
    </w:pPr>
  </w:style>
  <w:style w:type="paragraph" w:customStyle="1" w:styleId="2f0">
    <w:name w:val="コメント文字列2"/>
    <w:basedOn w:val="Normal"/>
    <w:uiPriority w:val="99"/>
    <w:rsid w:val="00101D7A"/>
    <w:pPr>
      <w:suppressAutoHyphens/>
    </w:pPr>
    <w:rPr>
      <w:rFonts w:eastAsia="MS Mincho" w:cs="CG Times (WN)"/>
      <w:lang w:eastAsia="ar-SA"/>
    </w:rPr>
  </w:style>
  <w:style w:type="paragraph" w:customStyle="1" w:styleId="2f1">
    <w:name w:val="コメント内容2"/>
    <w:basedOn w:val="2f0"/>
    <w:next w:val="2f0"/>
    <w:uiPriority w:val="99"/>
    <w:rsid w:val="00101D7A"/>
    <w:rPr>
      <w:b/>
      <w:bCs/>
    </w:rPr>
  </w:style>
  <w:style w:type="paragraph" w:customStyle="1" w:styleId="2f2">
    <w:name w:val="見出しマップ2"/>
    <w:basedOn w:val="Normal"/>
    <w:uiPriority w:val="99"/>
    <w:rsid w:val="00101D7A"/>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101D7A"/>
    <w:pPr>
      <w:suppressAutoHyphens/>
    </w:pPr>
    <w:rPr>
      <w:rFonts w:ascii="Courier New" w:eastAsia="MS Mincho" w:hAnsi="Courier New" w:cs="CG Times (WN)"/>
      <w:lang w:val="nb-NO" w:eastAsia="ar-SA"/>
    </w:rPr>
  </w:style>
  <w:style w:type="paragraph" w:customStyle="1" w:styleId="Web2">
    <w:name w:val="標準 (Web)2"/>
    <w:basedOn w:val="Normal"/>
    <w:uiPriority w:val="99"/>
    <w:rsid w:val="00101D7A"/>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101D7A"/>
    <w:pPr>
      <w:suppressAutoHyphens/>
      <w:ind w:left="567"/>
    </w:pPr>
    <w:rPr>
      <w:rFonts w:ascii="Arial" w:eastAsia="MS Mincho" w:hAnsi="Arial" w:cs="Arial"/>
      <w:lang w:eastAsia="ar-SA"/>
    </w:rPr>
  </w:style>
  <w:style w:type="paragraph" w:customStyle="1" w:styleId="2f4">
    <w:name w:val="標準インデント2"/>
    <w:basedOn w:val="Normal"/>
    <w:uiPriority w:val="99"/>
    <w:rsid w:val="00101D7A"/>
    <w:pPr>
      <w:suppressAutoHyphens/>
      <w:ind w:left="708"/>
    </w:pPr>
    <w:rPr>
      <w:rFonts w:eastAsia="MS Mincho" w:cs="CG Times (WN)"/>
      <w:lang w:eastAsia="ar-SA"/>
    </w:rPr>
  </w:style>
  <w:style w:type="paragraph" w:customStyle="1" w:styleId="2f5">
    <w:name w:val="記2"/>
    <w:basedOn w:val="Normal"/>
    <w:next w:val="Normal"/>
    <w:uiPriority w:val="99"/>
    <w:rsid w:val="00101D7A"/>
    <w:pPr>
      <w:suppressAutoHyphens/>
    </w:pPr>
    <w:rPr>
      <w:rFonts w:eastAsia="MS Mincho" w:cs="CG Times (WN)"/>
      <w:lang w:eastAsia="ar-SA"/>
    </w:rPr>
  </w:style>
  <w:style w:type="paragraph" w:customStyle="1" w:styleId="HTML2">
    <w:name w:val="HTML 書式付き2"/>
    <w:basedOn w:val="Normal"/>
    <w:uiPriority w:val="99"/>
    <w:rsid w:val="00101D7A"/>
    <w:pPr>
      <w:suppressAutoHyphens/>
    </w:pPr>
    <w:rPr>
      <w:rFonts w:ascii="Courier New" w:eastAsia="MS Mincho" w:hAnsi="Courier New" w:cs="Courier New"/>
      <w:lang w:eastAsia="ar-SA"/>
    </w:rPr>
  </w:style>
  <w:style w:type="character" w:customStyle="1" w:styleId="Char10">
    <w:name w:val="纯文本 Char1"/>
    <w:rsid w:val="00101D7A"/>
    <w:rPr>
      <w:rFonts w:ascii="SimSun" w:hAnsi="Courier New" w:cs="Courier New"/>
      <w:sz w:val="21"/>
      <w:szCs w:val="21"/>
      <w:lang w:val="en-GB" w:eastAsia="en-US"/>
    </w:rPr>
  </w:style>
  <w:style w:type="paragraph" w:customStyle="1" w:styleId="34">
    <w:name w:val="修订3"/>
    <w:hidden/>
    <w:uiPriority w:val="99"/>
    <w:semiHidden/>
    <w:rsid w:val="00101D7A"/>
    <w:rPr>
      <w:rFonts w:ascii="Times New Roman" w:eastAsia="Batang" w:hAnsi="Times New Roman"/>
      <w:lang w:val="en-GB" w:eastAsia="en-US"/>
    </w:rPr>
  </w:style>
  <w:style w:type="character" w:customStyle="1" w:styleId="Char11">
    <w:name w:val="尾注文本 Char1"/>
    <w:rsid w:val="00101D7A"/>
    <w:rPr>
      <w:rFonts w:ascii="Times New Roman" w:hAnsi="Times New Roman"/>
      <w:lang w:val="en-GB" w:eastAsia="en-US"/>
    </w:rPr>
  </w:style>
  <w:style w:type="paragraph" w:customStyle="1" w:styleId="35">
    <w:name w:val="无间隔3"/>
    <w:uiPriority w:val="99"/>
    <w:qFormat/>
    <w:rsid w:val="00101D7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01D7A"/>
    <w:rPr>
      <w:rFonts w:ascii="Arial" w:eastAsia="Times New Roman" w:hAnsi="Arial"/>
      <w:sz w:val="36"/>
      <w:lang w:val="en-GB"/>
    </w:rPr>
  </w:style>
  <w:style w:type="character" w:customStyle="1" w:styleId="Absatz-Standardschriftart1">
    <w:name w:val="Absatz-Standardschriftart1"/>
    <w:rsid w:val="00101D7A"/>
  </w:style>
  <w:style w:type="numbering" w:customStyle="1" w:styleId="NoList111">
    <w:name w:val="No List111"/>
    <w:next w:val="NoList"/>
    <w:semiHidden/>
    <w:rsid w:val="00101D7A"/>
  </w:style>
  <w:style w:type="paragraph" w:customStyle="1" w:styleId="editorsnote0">
    <w:name w:val="editorsnote"/>
    <w:basedOn w:val="Normal"/>
    <w:uiPriority w:val="99"/>
    <w:rsid w:val="00101D7A"/>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101D7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101D7A"/>
    <w:rPr>
      <w:rFonts w:ascii="Cambria" w:eastAsia="PMingLiU" w:hAnsi="Cambria"/>
      <w:i/>
      <w:iCs/>
      <w:sz w:val="24"/>
      <w:szCs w:val="24"/>
      <w:lang w:val="en-GB" w:eastAsia="en-GB"/>
    </w:rPr>
  </w:style>
  <w:style w:type="paragraph" w:styleId="NoSpacing">
    <w:name w:val="No Spacing"/>
    <w:basedOn w:val="Normal"/>
    <w:link w:val="NoSpacingChar"/>
    <w:uiPriority w:val="1"/>
    <w:qFormat/>
    <w:rsid w:val="00101D7A"/>
    <w:pPr>
      <w:spacing w:after="0"/>
      <w:jc w:val="both"/>
    </w:pPr>
    <w:rPr>
      <w:rFonts w:ascii="Arial" w:eastAsia="PMingLiU" w:hAnsi="Arial"/>
      <w:lang w:eastAsia="x-none"/>
    </w:rPr>
  </w:style>
  <w:style w:type="character" w:customStyle="1" w:styleId="NoSpacingChar">
    <w:name w:val="No Spacing Char"/>
    <w:link w:val="NoSpacing"/>
    <w:uiPriority w:val="1"/>
    <w:rsid w:val="00101D7A"/>
    <w:rPr>
      <w:rFonts w:ascii="Arial" w:eastAsia="PMingLiU" w:hAnsi="Arial"/>
      <w:lang w:val="en-GB" w:eastAsia="x-none"/>
    </w:rPr>
  </w:style>
  <w:style w:type="paragraph" w:styleId="Quote">
    <w:name w:val="Quote"/>
    <w:basedOn w:val="Normal"/>
    <w:next w:val="Normal"/>
    <w:link w:val="QuoteChar"/>
    <w:uiPriority w:val="29"/>
    <w:qFormat/>
    <w:rsid w:val="00101D7A"/>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101D7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01D7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01D7A"/>
    <w:rPr>
      <w:rFonts w:ascii="Arial" w:eastAsia="PMingLiU" w:hAnsi="Arial"/>
      <w:b/>
      <w:bCs/>
      <w:i/>
      <w:iCs/>
      <w:color w:val="4F81BD"/>
      <w:lang w:val="en-GB" w:eastAsia="en-GB"/>
    </w:rPr>
  </w:style>
  <w:style w:type="character" w:styleId="SubtleEmphasis">
    <w:name w:val="Subtle Emphasis"/>
    <w:uiPriority w:val="19"/>
    <w:qFormat/>
    <w:rsid w:val="00101D7A"/>
    <w:rPr>
      <w:i/>
      <w:iCs/>
      <w:color w:val="808080"/>
    </w:rPr>
  </w:style>
  <w:style w:type="character" w:styleId="IntenseEmphasis">
    <w:name w:val="Intense Emphasis"/>
    <w:uiPriority w:val="21"/>
    <w:qFormat/>
    <w:rsid w:val="00101D7A"/>
    <w:rPr>
      <w:b/>
      <w:bCs/>
      <w:i/>
      <w:iCs/>
      <w:color w:val="4F81BD"/>
    </w:rPr>
  </w:style>
  <w:style w:type="character" w:styleId="SubtleReference">
    <w:name w:val="Subtle Reference"/>
    <w:uiPriority w:val="31"/>
    <w:qFormat/>
    <w:rsid w:val="00101D7A"/>
    <w:rPr>
      <w:smallCaps/>
      <w:color w:val="C0504D"/>
      <w:u w:val="single"/>
    </w:rPr>
  </w:style>
  <w:style w:type="character" w:styleId="IntenseReference">
    <w:name w:val="Intense Reference"/>
    <w:uiPriority w:val="32"/>
    <w:qFormat/>
    <w:rsid w:val="00101D7A"/>
    <w:rPr>
      <w:b/>
      <w:bCs/>
      <w:smallCaps/>
      <w:color w:val="C0504D"/>
      <w:spacing w:val="5"/>
      <w:u w:val="single"/>
    </w:rPr>
  </w:style>
  <w:style w:type="character" w:styleId="BookTitle">
    <w:name w:val="Book Title"/>
    <w:uiPriority w:val="33"/>
    <w:qFormat/>
    <w:rsid w:val="00101D7A"/>
    <w:rPr>
      <w:b/>
      <w:bCs/>
      <w:smallCaps/>
      <w:spacing w:val="5"/>
    </w:rPr>
  </w:style>
  <w:style w:type="paragraph" w:styleId="TOCHeading">
    <w:name w:val="TOC Heading"/>
    <w:basedOn w:val="Heading1"/>
    <w:next w:val="Normal"/>
    <w:uiPriority w:val="39"/>
    <w:unhideWhenUsed/>
    <w:qFormat/>
    <w:rsid w:val="00101D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01D7A"/>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01D7A"/>
    <w:rPr>
      <w:rFonts w:ascii="Times New Roman" w:eastAsia="PMingLiU" w:hAnsi="Times New Roman"/>
      <w:lang w:val="en-GB" w:eastAsia="x-none" w:bidi="en-US"/>
    </w:rPr>
  </w:style>
  <w:style w:type="paragraph" w:customStyle="1" w:styleId="Highlight">
    <w:name w:val="Highlight"/>
    <w:basedOn w:val="Normal"/>
    <w:uiPriority w:val="99"/>
    <w:qFormat/>
    <w:rsid w:val="00101D7A"/>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101D7A"/>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101D7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01D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01D7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01D7A"/>
    <w:rPr>
      <w:rFonts w:ascii="Times New Roman" w:hAnsi="Times New Roman"/>
      <w:sz w:val="16"/>
      <w:szCs w:val="16"/>
      <w:lang w:val="en-GB" w:eastAsia="en-GB"/>
    </w:rPr>
  </w:style>
  <w:style w:type="numbering" w:customStyle="1" w:styleId="Style1">
    <w:name w:val="Style1"/>
    <w:uiPriority w:val="99"/>
    <w:rsid w:val="00101D7A"/>
  </w:style>
  <w:style w:type="table" w:customStyle="1" w:styleId="SGSTableBasic2">
    <w:name w:val="SGS Table Basic 2"/>
    <w:basedOn w:val="TableNormal"/>
    <w:uiPriority w:val="99"/>
    <w:qFormat/>
    <w:rsid w:val="00101D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01D7A"/>
  </w:style>
  <w:style w:type="table" w:styleId="TableClassic2">
    <w:name w:val="Table Classic 2"/>
    <w:basedOn w:val="TableNormal"/>
    <w:rsid w:val="00101D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01D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01D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01D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01D7A"/>
    <w:rPr>
      <w:rFonts w:ascii="Arial" w:hAnsi="Arial"/>
      <w:sz w:val="36"/>
      <w:lang w:val="en-GB" w:eastAsia="en-US"/>
    </w:rPr>
  </w:style>
  <w:style w:type="character" w:customStyle="1" w:styleId="Absatz-Standardschriftart3">
    <w:name w:val="Absatz-Standardschriftart3"/>
    <w:rsid w:val="00101D7A"/>
  </w:style>
  <w:style w:type="paragraph" w:customStyle="1" w:styleId="2f6">
    <w:name w:val="本文 2"/>
    <w:basedOn w:val="Normal"/>
    <w:rsid w:val="00101D7A"/>
    <w:pPr>
      <w:suppressAutoHyphens/>
      <w:spacing w:after="120"/>
    </w:pPr>
    <w:rPr>
      <w:rFonts w:eastAsia="MS Mincho" w:cs="CG Times (WN)"/>
      <w:lang w:eastAsia="ar-SA"/>
    </w:rPr>
  </w:style>
  <w:style w:type="paragraph" w:customStyle="1" w:styleId="36">
    <w:name w:val="本文 3"/>
    <w:basedOn w:val="Normal"/>
    <w:rsid w:val="00101D7A"/>
    <w:pPr>
      <w:suppressAutoHyphens/>
      <w:spacing w:after="120"/>
    </w:pPr>
    <w:rPr>
      <w:rFonts w:eastAsia="MS Mincho" w:cs="CG Times (WN)"/>
      <w:lang w:eastAsia="ar-SA"/>
    </w:rPr>
  </w:style>
  <w:style w:type="character" w:customStyle="1" w:styleId="Char0">
    <w:name w:val="批注主题 Char"/>
    <w:rsid w:val="00101D7A"/>
    <w:rPr>
      <w:b/>
      <w:bCs/>
      <w:lang w:val="en-GB" w:eastAsia="en-US" w:bidi="ar-SA"/>
    </w:rPr>
  </w:style>
  <w:style w:type="character" w:customStyle="1" w:styleId="Absatz-Standardschriftart2">
    <w:name w:val="Absatz-Standardschriftart2"/>
    <w:rsid w:val="00101D7A"/>
  </w:style>
  <w:style w:type="paragraph" w:customStyle="1" w:styleId="53">
    <w:name w:val="吹き出し5"/>
    <w:basedOn w:val="Normal"/>
    <w:uiPriority w:val="99"/>
    <w:rsid w:val="00101D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101D7A"/>
    <w:rPr>
      <w:rFonts w:ascii="Times New Roman" w:eastAsia="MS Mincho" w:hAnsi="Times New Roman"/>
      <w:lang w:val="en-GB" w:eastAsia="en-US"/>
    </w:rPr>
  </w:style>
  <w:style w:type="character" w:customStyle="1" w:styleId="38">
    <w:name w:val="段落フォント3"/>
    <w:rsid w:val="00101D7A"/>
  </w:style>
  <w:style w:type="character" w:customStyle="1" w:styleId="39">
    <w:name w:val="コメント参照3"/>
    <w:rsid w:val="00101D7A"/>
    <w:rPr>
      <w:sz w:val="16"/>
    </w:rPr>
  </w:style>
  <w:style w:type="paragraph" w:customStyle="1" w:styleId="3a">
    <w:name w:val="図表番号3"/>
    <w:basedOn w:val="Normal"/>
    <w:uiPriority w:val="99"/>
    <w:rsid w:val="00101D7A"/>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101D7A"/>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101D7A"/>
    <w:pPr>
      <w:ind w:left="851" w:hanging="284"/>
    </w:pPr>
  </w:style>
  <w:style w:type="paragraph" w:customStyle="1" w:styleId="3c">
    <w:name w:val="箇条書き3"/>
    <w:basedOn w:val="List"/>
    <w:uiPriority w:val="99"/>
    <w:rsid w:val="00101D7A"/>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101D7A"/>
    <w:pPr>
      <w:tabs>
        <w:tab w:val="clear" w:pos="644"/>
        <w:tab w:val="num" w:pos="1494"/>
      </w:tabs>
      <w:ind w:left="851" w:hanging="284"/>
    </w:pPr>
  </w:style>
  <w:style w:type="paragraph" w:customStyle="1" w:styleId="330">
    <w:name w:val="箇条書き 33"/>
    <w:basedOn w:val="231"/>
    <w:uiPriority w:val="99"/>
    <w:rsid w:val="00101D7A"/>
    <w:pPr>
      <w:ind w:left="1135"/>
    </w:pPr>
  </w:style>
  <w:style w:type="paragraph" w:customStyle="1" w:styleId="232">
    <w:name w:val="一覧 23"/>
    <w:basedOn w:val="List"/>
    <w:uiPriority w:val="99"/>
    <w:rsid w:val="00101D7A"/>
    <w:pPr>
      <w:suppressAutoHyphens/>
      <w:ind w:left="851"/>
    </w:pPr>
    <w:rPr>
      <w:rFonts w:eastAsia="MS Mincho" w:cs="CG Times (WN)"/>
      <w:lang w:eastAsia="ar-SA"/>
    </w:rPr>
  </w:style>
  <w:style w:type="paragraph" w:customStyle="1" w:styleId="331">
    <w:name w:val="一覧 33"/>
    <w:basedOn w:val="232"/>
    <w:uiPriority w:val="99"/>
    <w:rsid w:val="00101D7A"/>
    <w:pPr>
      <w:ind w:left="1135"/>
    </w:pPr>
  </w:style>
  <w:style w:type="paragraph" w:customStyle="1" w:styleId="430">
    <w:name w:val="一覧 43"/>
    <w:basedOn w:val="331"/>
    <w:uiPriority w:val="99"/>
    <w:rsid w:val="00101D7A"/>
    <w:pPr>
      <w:ind w:left="1418"/>
    </w:pPr>
  </w:style>
  <w:style w:type="paragraph" w:customStyle="1" w:styleId="530">
    <w:name w:val="一覧 53"/>
    <w:basedOn w:val="430"/>
    <w:uiPriority w:val="99"/>
    <w:rsid w:val="00101D7A"/>
    <w:pPr>
      <w:ind w:left="1702"/>
    </w:pPr>
  </w:style>
  <w:style w:type="paragraph" w:customStyle="1" w:styleId="431">
    <w:name w:val="箇条書き 43"/>
    <w:basedOn w:val="330"/>
    <w:uiPriority w:val="99"/>
    <w:rsid w:val="00101D7A"/>
    <w:pPr>
      <w:ind w:left="1418"/>
    </w:pPr>
  </w:style>
  <w:style w:type="paragraph" w:customStyle="1" w:styleId="531">
    <w:name w:val="箇条書き 53"/>
    <w:basedOn w:val="431"/>
    <w:uiPriority w:val="99"/>
    <w:rsid w:val="00101D7A"/>
    <w:pPr>
      <w:ind w:left="1702"/>
    </w:pPr>
  </w:style>
  <w:style w:type="paragraph" w:customStyle="1" w:styleId="3d">
    <w:name w:val="コメント文字列3"/>
    <w:basedOn w:val="Normal"/>
    <w:uiPriority w:val="99"/>
    <w:rsid w:val="00101D7A"/>
    <w:pPr>
      <w:suppressAutoHyphens/>
    </w:pPr>
    <w:rPr>
      <w:rFonts w:eastAsia="MS Mincho" w:cs="CG Times (WN)"/>
      <w:lang w:eastAsia="ar-SA"/>
    </w:rPr>
  </w:style>
  <w:style w:type="paragraph" w:customStyle="1" w:styleId="3e">
    <w:name w:val="コメント内容3"/>
    <w:basedOn w:val="3d"/>
    <w:next w:val="3d"/>
    <w:uiPriority w:val="99"/>
    <w:rsid w:val="00101D7A"/>
    <w:rPr>
      <w:b/>
      <w:bCs/>
    </w:rPr>
  </w:style>
  <w:style w:type="paragraph" w:customStyle="1" w:styleId="3f">
    <w:name w:val="見出しマップ3"/>
    <w:basedOn w:val="Normal"/>
    <w:uiPriority w:val="99"/>
    <w:rsid w:val="00101D7A"/>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101D7A"/>
    <w:pPr>
      <w:suppressAutoHyphens/>
    </w:pPr>
    <w:rPr>
      <w:rFonts w:ascii="Courier New" w:eastAsia="MS Mincho" w:hAnsi="Courier New" w:cs="CG Times (WN)"/>
      <w:lang w:val="nb-NO" w:eastAsia="ar-SA"/>
    </w:rPr>
  </w:style>
  <w:style w:type="paragraph" w:customStyle="1" w:styleId="Web3">
    <w:name w:val="標準 (Web)3"/>
    <w:basedOn w:val="Normal"/>
    <w:uiPriority w:val="99"/>
    <w:rsid w:val="00101D7A"/>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101D7A"/>
    <w:pPr>
      <w:suppressAutoHyphens/>
      <w:ind w:left="567"/>
    </w:pPr>
    <w:rPr>
      <w:rFonts w:ascii="Arial" w:eastAsia="MS Mincho" w:hAnsi="Arial" w:cs="Arial"/>
      <w:lang w:eastAsia="ar-SA"/>
    </w:rPr>
  </w:style>
  <w:style w:type="paragraph" w:customStyle="1" w:styleId="3f1">
    <w:name w:val="標準インデント3"/>
    <w:basedOn w:val="Normal"/>
    <w:uiPriority w:val="99"/>
    <w:rsid w:val="00101D7A"/>
    <w:pPr>
      <w:suppressAutoHyphens/>
      <w:ind w:left="708"/>
    </w:pPr>
    <w:rPr>
      <w:rFonts w:eastAsia="MS Mincho" w:cs="CG Times (WN)"/>
      <w:lang w:eastAsia="ar-SA"/>
    </w:rPr>
  </w:style>
  <w:style w:type="paragraph" w:customStyle="1" w:styleId="3f2">
    <w:name w:val="記3"/>
    <w:basedOn w:val="Normal"/>
    <w:next w:val="Normal"/>
    <w:uiPriority w:val="99"/>
    <w:rsid w:val="00101D7A"/>
    <w:pPr>
      <w:suppressAutoHyphens/>
    </w:pPr>
    <w:rPr>
      <w:rFonts w:eastAsia="MS Mincho" w:cs="CG Times (WN)"/>
      <w:lang w:eastAsia="ar-SA"/>
    </w:rPr>
  </w:style>
  <w:style w:type="paragraph" w:customStyle="1" w:styleId="HTML3">
    <w:name w:val="HTML 書式付き3"/>
    <w:basedOn w:val="Normal"/>
    <w:uiPriority w:val="99"/>
    <w:rsid w:val="00101D7A"/>
    <w:pPr>
      <w:suppressAutoHyphens/>
    </w:pPr>
    <w:rPr>
      <w:rFonts w:ascii="Courier New" w:eastAsia="MS Mincho" w:hAnsi="Courier New" w:cs="Courier New"/>
      <w:lang w:eastAsia="ar-SA"/>
    </w:rPr>
  </w:style>
  <w:style w:type="character" w:customStyle="1" w:styleId="CommentSubjectChar3">
    <w:name w:val="Comment Subject Char3"/>
    <w:rsid w:val="00101D7A"/>
    <w:rPr>
      <w:rFonts w:ascii="Times New Roman" w:hAnsi="Times New Roman"/>
      <w:b/>
      <w:bCs/>
      <w:lang w:val="en-GB" w:eastAsia="en-US"/>
    </w:rPr>
  </w:style>
  <w:style w:type="character" w:customStyle="1" w:styleId="hps">
    <w:name w:val="hps"/>
    <w:rsid w:val="00101D7A"/>
  </w:style>
  <w:style w:type="character" w:customStyle="1" w:styleId="im-content1">
    <w:name w:val="im-content1"/>
    <w:rsid w:val="00101D7A"/>
    <w:rPr>
      <w:color w:val="333333"/>
    </w:rPr>
  </w:style>
  <w:style w:type="paragraph" w:customStyle="1" w:styleId="B7">
    <w:name w:val="B7"/>
    <w:basedOn w:val="B6"/>
    <w:link w:val="B7Char"/>
    <w:qFormat/>
    <w:rsid w:val="00101D7A"/>
    <w:pPr>
      <w:ind w:left="2269"/>
    </w:pPr>
    <w:rPr>
      <w:lang w:eastAsia="x-none"/>
    </w:rPr>
  </w:style>
  <w:style w:type="character" w:customStyle="1" w:styleId="B7Char">
    <w:name w:val="B7 Char"/>
    <w:link w:val="B7"/>
    <w:rsid w:val="00101D7A"/>
    <w:rPr>
      <w:rFonts w:ascii="Times New Roman" w:eastAsia="SimSun" w:hAnsi="Times New Roman"/>
      <w:lang w:val="en-GB" w:eastAsia="x-none"/>
    </w:rPr>
  </w:style>
  <w:style w:type="character" w:customStyle="1" w:styleId="1fb">
    <w:name w:val="吹き出し (文字)1"/>
    <w:uiPriority w:val="99"/>
    <w:semiHidden/>
    <w:rsid w:val="00101D7A"/>
    <w:rPr>
      <w:rFonts w:ascii="MS Mincho" w:eastAsia="MS Mincho" w:hAnsi="Times New Roman"/>
      <w:sz w:val="18"/>
      <w:szCs w:val="18"/>
      <w:lang w:val="en-GB" w:eastAsia="en-US"/>
    </w:rPr>
  </w:style>
  <w:style w:type="character" w:customStyle="1" w:styleId="1fc">
    <w:name w:val="見出しマップ (文字)1"/>
    <w:uiPriority w:val="99"/>
    <w:semiHidden/>
    <w:rsid w:val="00101D7A"/>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01D7A"/>
    <w:rPr>
      <w:rFonts w:ascii="Times New Roman" w:eastAsia="Times New Roman" w:hAnsi="Times New Roman"/>
      <w:lang w:val="en-GB" w:eastAsia="en-US"/>
    </w:rPr>
  </w:style>
  <w:style w:type="character" w:customStyle="1" w:styleId="1fe">
    <w:name w:val="コメント文字列 (文字)1"/>
    <w:uiPriority w:val="99"/>
    <w:semiHidden/>
    <w:rsid w:val="00101D7A"/>
    <w:rPr>
      <w:rFonts w:ascii="Times New Roman" w:eastAsia="Times New Roman" w:hAnsi="Times New Roman"/>
      <w:lang w:val="en-GB" w:eastAsia="en-US"/>
    </w:rPr>
  </w:style>
  <w:style w:type="character" w:customStyle="1" w:styleId="1ff">
    <w:name w:val="コメント内容 (文字)1"/>
    <w:uiPriority w:val="99"/>
    <w:semiHidden/>
    <w:rsid w:val="00101D7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01D7A"/>
    <w:pPr>
      <w:spacing w:after="0"/>
      <w:jc w:val="both"/>
    </w:pPr>
    <w:rPr>
      <w:rFonts w:ascii="Arial" w:eastAsia="PMingLiU" w:hAnsi="Arial"/>
      <w:lang w:eastAsia="x-none"/>
    </w:rPr>
  </w:style>
  <w:style w:type="character" w:customStyle="1" w:styleId="MediumGrid2Char">
    <w:name w:val="Medium Grid 2 Char"/>
    <w:link w:val="MediumGrid21"/>
    <w:uiPriority w:val="1"/>
    <w:rsid w:val="00101D7A"/>
    <w:rPr>
      <w:rFonts w:ascii="Arial" w:eastAsia="PMingLiU" w:hAnsi="Arial"/>
      <w:lang w:val="en-GB" w:eastAsia="x-none"/>
    </w:rPr>
  </w:style>
  <w:style w:type="character" w:customStyle="1" w:styleId="ColorfulGrid-Accent1Char">
    <w:name w:val="Colorful Grid - Accent 1 Char"/>
    <w:link w:val="ColorfulGrid-Accent1"/>
    <w:uiPriority w:val="29"/>
    <w:rsid w:val="00101D7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01D7A"/>
    <w:rPr>
      <w:rFonts w:ascii="Arial" w:eastAsia="PMingLiU" w:hAnsi="Arial"/>
      <w:b/>
      <w:bCs/>
      <w:i/>
      <w:iCs/>
      <w:color w:val="4F81BD"/>
      <w:lang w:val="en-GB" w:eastAsia="en-US"/>
    </w:rPr>
  </w:style>
  <w:style w:type="character" w:customStyle="1" w:styleId="PlainTable31">
    <w:name w:val="Plain Table 31"/>
    <w:uiPriority w:val="19"/>
    <w:qFormat/>
    <w:rsid w:val="00101D7A"/>
    <w:rPr>
      <w:i/>
      <w:iCs/>
      <w:color w:val="808080"/>
    </w:rPr>
  </w:style>
  <w:style w:type="character" w:customStyle="1" w:styleId="PlainTable41">
    <w:name w:val="Plain Table 41"/>
    <w:uiPriority w:val="21"/>
    <w:qFormat/>
    <w:rsid w:val="00101D7A"/>
    <w:rPr>
      <w:b/>
      <w:bCs/>
      <w:i/>
      <w:iCs/>
      <w:color w:val="4F81BD"/>
    </w:rPr>
  </w:style>
  <w:style w:type="character" w:customStyle="1" w:styleId="PlainTable51">
    <w:name w:val="Plain Table 51"/>
    <w:uiPriority w:val="31"/>
    <w:qFormat/>
    <w:rsid w:val="00101D7A"/>
    <w:rPr>
      <w:smallCaps/>
      <w:color w:val="C0504D"/>
      <w:u w:val="single"/>
    </w:rPr>
  </w:style>
  <w:style w:type="character" w:customStyle="1" w:styleId="TableGridLight1">
    <w:name w:val="Table Grid Light1"/>
    <w:uiPriority w:val="32"/>
    <w:qFormat/>
    <w:rsid w:val="00101D7A"/>
    <w:rPr>
      <w:b/>
      <w:bCs/>
      <w:smallCaps/>
      <w:color w:val="C0504D"/>
      <w:spacing w:val="5"/>
      <w:u w:val="single"/>
    </w:rPr>
  </w:style>
  <w:style w:type="character" w:customStyle="1" w:styleId="GridTable1Light1">
    <w:name w:val="Grid Table 1 Light1"/>
    <w:uiPriority w:val="33"/>
    <w:qFormat/>
    <w:rsid w:val="00101D7A"/>
    <w:rPr>
      <w:b/>
      <w:bCs/>
      <w:smallCaps/>
      <w:spacing w:val="5"/>
    </w:rPr>
  </w:style>
  <w:style w:type="paragraph" w:customStyle="1" w:styleId="GridTable31">
    <w:name w:val="Grid Table 31"/>
    <w:basedOn w:val="Heading1"/>
    <w:next w:val="Normal"/>
    <w:uiPriority w:val="39"/>
    <w:unhideWhenUsed/>
    <w:qFormat/>
    <w:rsid w:val="00101D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01D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01D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101D7A"/>
    <w:rPr>
      <w:rFonts w:ascii="Times New Roman" w:eastAsia="Times New Roman" w:hAnsi="Times New Roman"/>
      <w:lang w:val="en-GB"/>
    </w:rPr>
  </w:style>
  <w:style w:type="character" w:customStyle="1" w:styleId="1ff0">
    <w:name w:val="註解主旨 字元1"/>
    <w:rsid w:val="00101D7A"/>
    <w:rPr>
      <w:b/>
      <w:bCs/>
      <w:lang w:val="en-GB" w:eastAsia="sv-SE"/>
    </w:rPr>
  </w:style>
  <w:style w:type="paragraph" w:customStyle="1" w:styleId="2f7">
    <w:name w:val="수정2"/>
    <w:hidden/>
    <w:uiPriority w:val="99"/>
    <w:semiHidden/>
    <w:rsid w:val="00101D7A"/>
    <w:rPr>
      <w:rFonts w:ascii="Times New Roman" w:eastAsia="Batang" w:hAnsi="Times New Roman"/>
      <w:lang w:val="en-GB" w:eastAsia="en-US"/>
    </w:rPr>
  </w:style>
  <w:style w:type="paragraph" w:customStyle="1" w:styleId="44">
    <w:name w:val="修订4"/>
    <w:hidden/>
    <w:uiPriority w:val="99"/>
    <w:semiHidden/>
    <w:rsid w:val="00101D7A"/>
    <w:rPr>
      <w:rFonts w:ascii="Times New Roman" w:eastAsia="Batang" w:hAnsi="Times New Roman"/>
      <w:lang w:val="en-GB" w:eastAsia="en-US"/>
    </w:rPr>
  </w:style>
  <w:style w:type="paragraph" w:customStyle="1" w:styleId="45">
    <w:name w:val="无间隔4"/>
    <w:uiPriority w:val="99"/>
    <w:qFormat/>
    <w:rsid w:val="00101D7A"/>
    <w:rPr>
      <w:rFonts w:ascii="Times New Roman" w:eastAsia="SimSun" w:hAnsi="Times New Roman"/>
      <w:lang w:val="en-GB" w:eastAsia="en-US"/>
    </w:rPr>
  </w:style>
  <w:style w:type="paragraph" w:customStyle="1" w:styleId="TTan">
    <w:name w:val="TTan"/>
    <w:basedOn w:val="FP"/>
    <w:uiPriority w:val="99"/>
    <w:qFormat/>
    <w:rsid w:val="00101D7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101D7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101D7A"/>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101D7A"/>
  </w:style>
  <w:style w:type="character" w:customStyle="1" w:styleId="8Char1">
    <w:name w:val="标题 8 Char1"/>
    <w:rsid w:val="00101D7A"/>
    <w:rPr>
      <w:rFonts w:ascii="Arial" w:hAnsi="Arial"/>
      <w:sz w:val="36"/>
      <w:lang w:val="en-GB" w:eastAsia="en-US" w:bidi="ar-SA"/>
    </w:rPr>
  </w:style>
  <w:style w:type="paragraph" w:customStyle="1" w:styleId="54">
    <w:name w:val="修订5"/>
    <w:hidden/>
    <w:uiPriority w:val="99"/>
    <w:semiHidden/>
    <w:rsid w:val="00101D7A"/>
    <w:rPr>
      <w:rFonts w:ascii="Times New Roman" w:eastAsia="Batang" w:hAnsi="Times New Roman"/>
      <w:lang w:val="en-GB" w:eastAsia="en-US"/>
    </w:rPr>
  </w:style>
  <w:style w:type="character" w:customStyle="1" w:styleId="Char12">
    <w:name w:val="批注文字 Char1"/>
    <w:rsid w:val="00101D7A"/>
    <w:rPr>
      <w:rFonts w:eastAsia="SimSun"/>
      <w:lang w:eastAsia="en-US"/>
    </w:rPr>
  </w:style>
  <w:style w:type="character" w:customStyle="1" w:styleId="Char2">
    <w:name w:val="批注主题 Char2"/>
    <w:rsid w:val="00101D7A"/>
    <w:rPr>
      <w:rFonts w:eastAsia="SimSun"/>
      <w:b/>
      <w:bCs/>
      <w:lang w:eastAsia="en-US"/>
    </w:rPr>
  </w:style>
  <w:style w:type="character" w:customStyle="1" w:styleId="Char13">
    <w:name w:val="注释标题 Char1"/>
    <w:rsid w:val="00101D7A"/>
    <w:rPr>
      <w:rFonts w:eastAsia="MS Mincho"/>
      <w:lang w:eastAsia="en-US"/>
    </w:rPr>
  </w:style>
  <w:style w:type="character" w:customStyle="1" w:styleId="Char3">
    <w:name w:val="日期 Char"/>
    <w:rsid w:val="00101D7A"/>
    <w:rPr>
      <w:lang w:val="en-GB" w:eastAsia="en-US"/>
    </w:rPr>
  </w:style>
  <w:style w:type="character" w:customStyle="1" w:styleId="9Char1">
    <w:name w:val="标题 9 Char1"/>
    <w:rsid w:val="00101D7A"/>
    <w:rPr>
      <w:rFonts w:ascii="Arial" w:hAnsi="Arial"/>
      <w:sz w:val="36"/>
      <w:lang w:val="en-GB"/>
    </w:rPr>
  </w:style>
  <w:style w:type="character" w:customStyle="1" w:styleId="Char14">
    <w:name w:val="页脚 Char1"/>
    <w:aliases w:val="footer odd Char1,footer Char1,fo Char1,pie de página Char1"/>
    <w:uiPriority w:val="99"/>
    <w:rsid w:val="00101D7A"/>
    <w:rPr>
      <w:rFonts w:ascii="Arial" w:hAnsi="Arial"/>
      <w:b/>
      <w:i/>
      <w:noProof/>
      <w:sz w:val="18"/>
      <w:lang w:val="en-GB"/>
    </w:rPr>
  </w:style>
  <w:style w:type="character" w:customStyle="1" w:styleId="Char15">
    <w:name w:val="文档结构图 Char1"/>
    <w:semiHidden/>
    <w:rsid w:val="00101D7A"/>
    <w:rPr>
      <w:rFonts w:ascii="Tahoma" w:hAnsi="Tahoma" w:cs="Tahoma"/>
      <w:shd w:val="clear" w:color="auto" w:fill="000080"/>
      <w:lang w:val="en-GB"/>
    </w:rPr>
  </w:style>
  <w:style w:type="character" w:customStyle="1" w:styleId="Char16">
    <w:name w:val="批注框文本 Char1"/>
    <w:uiPriority w:val="99"/>
    <w:rsid w:val="00101D7A"/>
    <w:rPr>
      <w:rFonts w:ascii="Tahoma" w:hAnsi="Tahoma" w:cs="Tahoma"/>
      <w:sz w:val="16"/>
      <w:szCs w:val="16"/>
      <w:lang w:val="en-GB"/>
    </w:rPr>
  </w:style>
  <w:style w:type="character" w:customStyle="1" w:styleId="Char17">
    <w:name w:val="正文文本缩进 Char1"/>
    <w:rsid w:val="00101D7A"/>
    <w:rPr>
      <w:rFonts w:eastAsia="Batang"/>
      <w:lang w:val="en-GB"/>
    </w:rPr>
  </w:style>
  <w:style w:type="character" w:customStyle="1" w:styleId="2Char1">
    <w:name w:val="正文文本 2 Char1"/>
    <w:rsid w:val="00101D7A"/>
    <w:rPr>
      <w:rFonts w:ascii="CG Times (WN)" w:eastAsia="Malgun Gothic" w:hAnsi="CG Times (WN)"/>
      <w:i/>
      <w:lang w:val="en-GB" w:eastAsia="ko-KR"/>
    </w:rPr>
  </w:style>
  <w:style w:type="character" w:customStyle="1" w:styleId="3Char1">
    <w:name w:val="正文文本 3 Char1"/>
    <w:rsid w:val="00101D7A"/>
    <w:rPr>
      <w:rFonts w:ascii="CG Times (WN)" w:eastAsia="Osaka" w:hAnsi="CG Times (WN)"/>
      <w:color w:val="000000"/>
      <w:lang w:val="en-GB" w:eastAsia="ko-KR"/>
    </w:rPr>
  </w:style>
  <w:style w:type="character" w:customStyle="1" w:styleId="2Char10">
    <w:name w:val="正文文本缩进 2 Char1"/>
    <w:rsid w:val="00101D7A"/>
    <w:rPr>
      <w:rFonts w:ascii="CG Times (WN)" w:eastAsia="MS Mincho" w:hAnsi="CG Times (WN)"/>
      <w:lang w:val="en-GB"/>
    </w:rPr>
  </w:style>
  <w:style w:type="character" w:customStyle="1" w:styleId="HTMLChar1">
    <w:name w:val="HTML 预设格式 Char1"/>
    <w:rsid w:val="00101D7A"/>
    <w:rPr>
      <w:rFonts w:ascii="Courier New" w:eastAsia="MS Mincho" w:hAnsi="Courier New"/>
      <w:lang w:val="en-GB" w:eastAsia="x-none"/>
    </w:rPr>
  </w:style>
  <w:style w:type="character" w:customStyle="1" w:styleId="textbodybold1">
    <w:name w:val="textbodybold1"/>
    <w:rsid w:val="00101D7A"/>
    <w:rPr>
      <w:rFonts w:ascii="Arial" w:hAnsi="Arial" w:cs="Arial" w:hint="default"/>
      <w:b/>
      <w:bCs/>
      <w:color w:val="902630"/>
      <w:sz w:val="18"/>
      <w:szCs w:val="18"/>
      <w:bdr w:val="none" w:sz="0" w:space="0" w:color="auto" w:frame="1"/>
    </w:rPr>
  </w:style>
  <w:style w:type="character" w:customStyle="1" w:styleId="gt-baf-word-clickable1">
    <w:name w:val="gt-baf-word-clickable1"/>
    <w:rsid w:val="00101D7A"/>
    <w:rPr>
      <w:color w:val="000000"/>
    </w:rPr>
  </w:style>
  <w:style w:type="paragraph" w:customStyle="1" w:styleId="910">
    <w:name w:val="目錄 91"/>
    <w:basedOn w:val="TOC8"/>
    <w:uiPriority w:val="99"/>
    <w:rsid w:val="00101D7A"/>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101D7A"/>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01D7A"/>
    <w:rPr>
      <w:rFonts w:ascii="Arial" w:hAnsi="Arial"/>
      <w:b/>
      <w:sz w:val="18"/>
      <w:lang w:val="en-GB" w:eastAsia="en-US"/>
    </w:rPr>
  </w:style>
  <w:style w:type="paragraph" w:customStyle="1" w:styleId="Verzeichnis91">
    <w:name w:val="Verzeichnis 91"/>
    <w:basedOn w:val="TOC8"/>
    <w:uiPriority w:val="99"/>
    <w:rsid w:val="00101D7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101D7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101D7A"/>
    <w:rPr>
      <w:rFonts w:ascii="Times New Roman" w:eastAsia="SimSun" w:hAnsi="Times New Roman"/>
      <w:lang w:val="en-GB" w:eastAsia="en-US"/>
    </w:rPr>
  </w:style>
  <w:style w:type="character" w:customStyle="1" w:styleId="Absatz-Standardschriftart5">
    <w:name w:val="Absatz-Standardschriftart5"/>
    <w:rsid w:val="00101D7A"/>
  </w:style>
  <w:style w:type="character" w:customStyle="1" w:styleId="UnresolvedMention1">
    <w:name w:val="Unresolved Mention1"/>
    <w:uiPriority w:val="99"/>
    <w:semiHidden/>
    <w:unhideWhenUsed/>
    <w:rsid w:val="00101D7A"/>
    <w:rPr>
      <w:color w:val="808080"/>
      <w:shd w:val="clear" w:color="auto" w:fill="E6E6E6"/>
    </w:rPr>
  </w:style>
  <w:style w:type="paragraph" w:customStyle="1" w:styleId="TB1">
    <w:name w:val="TB1"/>
    <w:basedOn w:val="Normal"/>
    <w:uiPriority w:val="99"/>
    <w:qFormat/>
    <w:rsid w:val="00101D7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101D7A"/>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01D7A"/>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01D7A"/>
    <w:rPr>
      <w:rFonts w:ascii="Arial" w:hAnsi="Arial"/>
      <w:sz w:val="28"/>
      <w:lang w:val="en-GB"/>
    </w:rPr>
  </w:style>
  <w:style w:type="character" w:customStyle="1" w:styleId="TF0">
    <w:name w:val="TF (文字)"/>
    <w:rsid w:val="00101D7A"/>
    <w:rPr>
      <w:rFonts w:ascii="Arial" w:hAnsi="Arial"/>
      <w:b/>
      <w:lang w:val="en-US" w:eastAsia="en-US"/>
    </w:rPr>
  </w:style>
  <w:style w:type="numbering" w:customStyle="1" w:styleId="NoList17">
    <w:name w:val="No List17"/>
    <w:next w:val="NoList"/>
    <w:uiPriority w:val="99"/>
    <w:semiHidden/>
    <w:unhideWhenUsed/>
    <w:rsid w:val="00101D7A"/>
  </w:style>
  <w:style w:type="table" w:customStyle="1" w:styleId="SGSTableBasic11">
    <w:name w:val="SGS Table Basic 11"/>
    <w:basedOn w:val="TableNormal"/>
    <w:next w:val="TableGrid"/>
    <w:rsid w:val="00101D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101D7A"/>
  </w:style>
  <w:style w:type="table" w:customStyle="1" w:styleId="TableGrid12">
    <w:name w:val="Table Grid12"/>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1D7A"/>
  </w:style>
  <w:style w:type="table" w:customStyle="1" w:styleId="313">
    <w:name w:val="网格型3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01D7A"/>
    <w:rPr>
      <w:rFonts w:ascii="Times New Roman" w:eastAsia="PMingLiU" w:hAnsi="Times New Roman"/>
      <w:lang w:val="sv-SE" w:eastAsia="sv-SE"/>
    </w:rPr>
    <w:tblPr/>
  </w:style>
  <w:style w:type="numbering" w:customStyle="1" w:styleId="111">
    <w:name w:val="목록 없음11"/>
    <w:next w:val="NoList"/>
    <w:semiHidden/>
    <w:unhideWhenUsed/>
    <w:rsid w:val="00101D7A"/>
  </w:style>
  <w:style w:type="numbering" w:customStyle="1" w:styleId="215">
    <w:name w:val="목록 없음21"/>
    <w:next w:val="NoList"/>
    <w:semiHidden/>
    <w:rsid w:val="00101D7A"/>
  </w:style>
  <w:style w:type="numbering" w:customStyle="1" w:styleId="112">
    <w:name w:val="リストなし11"/>
    <w:next w:val="NoList"/>
    <w:uiPriority w:val="99"/>
    <w:semiHidden/>
    <w:unhideWhenUsed/>
    <w:rsid w:val="00101D7A"/>
  </w:style>
  <w:style w:type="numbering" w:customStyle="1" w:styleId="NoList25">
    <w:name w:val="No List25"/>
    <w:next w:val="NoList"/>
    <w:semiHidden/>
    <w:unhideWhenUsed/>
    <w:rsid w:val="00101D7A"/>
  </w:style>
  <w:style w:type="numbering" w:customStyle="1" w:styleId="NoList32">
    <w:name w:val="No List32"/>
    <w:next w:val="NoList"/>
    <w:semiHidden/>
    <w:rsid w:val="00101D7A"/>
  </w:style>
  <w:style w:type="table" w:customStyle="1" w:styleId="TableGrid42">
    <w:name w:val="Table Grid42"/>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101D7A"/>
  </w:style>
  <w:style w:type="table" w:customStyle="1" w:styleId="TableGrid51">
    <w:name w:val="Table Grid51"/>
    <w:basedOn w:val="TableNormal"/>
    <w:next w:val="TableGrid"/>
    <w:rsid w:val="00101D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01D7A"/>
    <w:rPr>
      <w:rFonts w:ascii="Times New Roman" w:hAnsi="Times New Roman"/>
      <w:lang w:val="sv-SE" w:eastAsia="sv-SE"/>
    </w:rPr>
    <w:tblPr/>
  </w:style>
  <w:style w:type="table" w:customStyle="1" w:styleId="TableGrid111">
    <w:name w:val="Table Grid11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101D7A"/>
  </w:style>
  <w:style w:type="table" w:customStyle="1" w:styleId="TableGrid61">
    <w:name w:val="Table Grid61"/>
    <w:basedOn w:val="TableNormal"/>
    <w:next w:val="TableGrid"/>
    <w:rsid w:val="00101D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101D7A"/>
  </w:style>
  <w:style w:type="numbering" w:customStyle="1" w:styleId="NoList71">
    <w:name w:val="No List71"/>
    <w:next w:val="NoList"/>
    <w:semiHidden/>
    <w:rsid w:val="00101D7A"/>
  </w:style>
  <w:style w:type="numbering" w:customStyle="1" w:styleId="NoList112">
    <w:name w:val="No List112"/>
    <w:next w:val="NoList"/>
    <w:semiHidden/>
    <w:rsid w:val="00101D7A"/>
  </w:style>
  <w:style w:type="numbering" w:customStyle="1" w:styleId="NoList211">
    <w:name w:val="No List211"/>
    <w:next w:val="NoList"/>
    <w:semiHidden/>
    <w:rsid w:val="00101D7A"/>
  </w:style>
  <w:style w:type="numbering" w:customStyle="1" w:styleId="NoList81">
    <w:name w:val="No List81"/>
    <w:next w:val="NoList"/>
    <w:semiHidden/>
    <w:rsid w:val="00101D7A"/>
  </w:style>
  <w:style w:type="numbering" w:customStyle="1" w:styleId="NoList121">
    <w:name w:val="No List121"/>
    <w:next w:val="NoList"/>
    <w:semiHidden/>
    <w:rsid w:val="00101D7A"/>
  </w:style>
  <w:style w:type="numbering" w:customStyle="1" w:styleId="NoList221">
    <w:name w:val="No List221"/>
    <w:next w:val="NoList"/>
    <w:semiHidden/>
    <w:rsid w:val="00101D7A"/>
  </w:style>
  <w:style w:type="numbering" w:customStyle="1" w:styleId="NoList91">
    <w:name w:val="No List91"/>
    <w:next w:val="NoList"/>
    <w:semiHidden/>
    <w:rsid w:val="00101D7A"/>
  </w:style>
  <w:style w:type="numbering" w:customStyle="1" w:styleId="NoList131">
    <w:name w:val="No List131"/>
    <w:next w:val="NoList"/>
    <w:semiHidden/>
    <w:rsid w:val="00101D7A"/>
  </w:style>
  <w:style w:type="numbering" w:customStyle="1" w:styleId="NoList231">
    <w:name w:val="No List231"/>
    <w:next w:val="NoList"/>
    <w:semiHidden/>
    <w:rsid w:val="00101D7A"/>
  </w:style>
  <w:style w:type="numbering" w:customStyle="1" w:styleId="NoList101">
    <w:name w:val="No List101"/>
    <w:next w:val="NoList"/>
    <w:semiHidden/>
    <w:rsid w:val="00101D7A"/>
  </w:style>
  <w:style w:type="numbering" w:customStyle="1" w:styleId="NoList141">
    <w:name w:val="No List141"/>
    <w:next w:val="NoList"/>
    <w:semiHidden/>
    <w:rsid w:val="00101D7A"/>
  </w:style>
  <w:style w:type="numbering" w:customStyle="1" w:styleId="NoList241">
    <w:name w:val="No List241"/>
    <w:next w:val="NoList"/>
    <w:semiHidden/>
    <w:rsid w:val="00101D7A"/>
  </w:style>
  <w:style w:type="numbering" w:customStyle="1" w:styleId="NoList311">
    <w:name w:val="No List311"/>
    <w:next w:val="NoList"/>
    <w:semiHidden/>
    <w:rsid w:val="00101D7A"/>
  </w:style>
  <w:style w:type="numbering" w:customStyle="1" w:styleId="NoList411">
    <w:name w:val="No List411"/>
    <w:next w:val="NoList"/>
    <w:semiHidden/>
    <w:rsid w:val="00101D7A"/>
  </w:style>
  <w:style w:type="numbering" w:customStyle="1" w:styleId="NoList511">
    <w:name w:val="No List511"/>
    <w:next w:val="NoList"/>
    <w:semiHidden/>
    <w:rsid w:val="00101D7A"/>
  </w:style>
  <w:style w:type="numbering" w:customStyle="1" w:styleId="NoList151">
    <w:name w:val="No List151"/>
    <w:next w:val="NoList"/>
    <w:semiHidden/>
    <w:rsid w:val="00101D7A"/>
  </w:style>
  <w:style w:type="numbering" w:customStyle="1" w:styleId="NoList161">
    <w:name w:val="No List161"/>
    <w:next w:val="NoList"/>
    <w:semiHidden/>
    <w:rsid w:val="00101D7A"/>
  </w:style>
  <w:style w:type="numbering" w:customStyle="1" w:styleId="1110">
    <w:name w:val="无列表111"/>
    <w:next w:val="NoList"/>
    <w:semiHidden/>
    <w:rsid w:val="00101D7A"/>
  </w:style>
  <w:style w:type="numbering" w:customStyle="1" w:styleId="NoList1111">
    <w:name w:val="No List1111"/>
    <w:next w:val="NoList"/>
    <w:semiHidden/>
    <w:rsid w:val="00101D7A"/>
  </w:style>
  <w:style w:type="numbering" w:customStyle="1" w:styleId="Style11">
    <w:name w:val="Style11"/>
    <w:uiPriority w:val="99"/>
    <w:rsid w:val="00101D7A"/>
    <w:pPr>
      <w:numPr>
        <w:numId w:val="19"/>
      </w:numPr>
    </w:pPr>
  </w:style>
  <w:style w:type="table" w:customStyle="1" w:styleId="SGSTableBasic21">
    <w:name w:val="SGS Table Basic 21"/>
    <w:basedOn w:val="TableNormal"/>
    <w:uiPriority w:val="99"/>
    <w:qFormat/>
    <w:rsid w:val="00101D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01D7A"/>
    <w:pPr>
      <w:numPr>
        <w:numId w:val="20"/>
      </w:numPr>
    </w:pPr>
  </w:style>
  <w:style w:type="table" w:customStyle="1" w:styleId="TableClassic21">
    <w:name w:val="Table Classic 21"/>
    <w:basedOn w:val="TableNormal"/>
    <w:next w:val="TableClassic2"/>
    <w:rsid w:val="00101D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01D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01D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01D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01D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01D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101D7A"/>
  </w:style>
  <w:style w:type="table" w:customStyle="1" w:styleId="SGSTableBasic12">
    <w:name w:val="SGS Table Basic 12"/>
    <w:basedOn w:val="TableNormal"/>
    <w:next w:val="TableGrid"/>
    <w:rsid w:val="00101D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101D7A"/>
  </w:style>
  <w:style w:type="table" w:customStyle="1" w:styleId="TableGrid13">
    <w:name w:val="Table Grid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01D7A"/>
  </w:style>
  <w:style w:type="table" w:customStyle="1" w:styleId="323">
    <w:name w:val="网格型3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01D7A"/>
    <w:rPr>
      <w:rFonts w:ascii="Times New Roman" w:eastAsia="PMingLiU" w:hAnsi="Times New Roman"/>
      <w:lang w:val="sv-SE" w:eastAsia="sv-SE"/>
    </w:rPr>
    <w:tblPr/>
  </w:style>
  <w:style w:type="numbering" w:customStyle="1" w:styleId="121">
    <w:name w:val="목록 없음12"/>
    <w:next w:val="NoList"/>
    <w:semiHidden/>
    <w:unhideWhenUsed/>
    <w:rsid w:val="00101D7A"/>
  </w:style>
  <w:style w:type="numbering" w:customStyle="1" w:styleId="225">
    <w:name w:val="목록 없음22"/>
    <w:next w:val="NoList"/>
    <w:semiHidden/>
    <w:rsid w:val="00101D7A"/>
  </w:style>
  <w:style w:type="numbering" w:customStyle="1" w:styleId="122">
    <w:name w:val="リストなし12"/>
    <w:next w:val="NoList"/>
    <w:uiPriority w:val="99"/>
    <w:semiHidden/>
    <w:unhideWhenUsed/>
    <w:rsid w:val="00101D7A"/>
  </w:style>
  <w:style w:type="numbering" w:customStyle="1" w:styleId="NoList26">
    <w:name w:val="No List26"/>
    <w:next w:val="NoList"/>
    <w:semiHidden/>
    <w:unhideWhenUsed/>
    <w:rsid w:val="00101D7A"/>
  </w:style>
  <w:style w:type="numbering" w:customStyle="1" w:styleId="NoList33">
    <w:name w:val="No List33"/>
    <w:next w:val="NoList"/>
    <w:semiHidden/>
    <w:rsid w:val="00101D7A"/>
  </w:style>
  <w:style w:type="table" w:customStyle="1" w:styleId="TableGrid43">
    <w:name w:val="Table Grid43"/>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101D7A"/>
  </w:style>
  <w:style w:type="table" w:customStyle="1" w:styleId="TableGrid52">
    <w:name w:val="Table Grid52"/>
    <w:basedOn w:val="TableNormal"/>
    <w:next w:val="TableGrid"/>
    <w:rsid w:val="00101D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01D7A"/>
    <w:rPr>
      <w:rFonts w:ascii="Times New Roman" w:hAnsi="Times New Roman"/>
      <w:lang w:val="sv-SE" w:eastAsia="sv-SE"/>
    </w:rPr>
    <w:tblPr/>
  </w:style>
  <w:style w:type="table" w:customStyle="1" w:styleId="TableGrid112">
    <w:name w:val="Table Grid11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01D7A"/>
  </w:style>
  <w:style w:type="table" w:customStyle="1" w:styleId="TableGrid62">
    <w:name w:val="Table Grid62"/>
    <w:basedOn w:val="TableNormal"/>
    <w:next w:val="TableGrid"/>
    <w:rsid w:val="00101D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101D7A"/>
  </w:style>
  <w:style w:type="numbering" w:customStyle="1" w:styleId="NoList72">
    <w:name w:val="No List72"/>
    <w:next w:val="NoList"/>
    <w:semiHidden/>
    <w:rsid w:val="00101D7A"/>
  </w:style>
  <w:style w:type="numbering" w:customStyle="1" w:styleId="NoList113">
    <w:name w:val="No List113"/>
    <w:next w:val="NoList"/>
    <w:semiHidden/>
    <w:rsid w:val="00101D7A"/>
  </w:style>
  <w:style w:type="numbering" w:customStyle="1" w:styleId="NoList212">
    <w:name w:val="No List212"/>
    <w:next w:val="NoList"/>
    <w:semiHidden/>
    <w:rsid w:val="00101D7A"/>
  </w:style>
  <w:style w:type="numbering" w:customStyle="1" w:styleId="NoList82">
    <w:name w:val="No List82"/>
    <w:next w:val="NoList"/>
    <w:semiHidden/>
    <w:rsid w:val="00101D7A"/>
  </w:style>
  <w:style w:type="numbering" w:customStyle="1" w:styleId="NoList122">
    <w:name w:val="No List122"/>
    <w:next w:val="NoList"/>
    <w:semiHidden/>
    <w:rsid w:val="00101D7A"/>
  </w:style>
  <w:style w:type="numbering" w:customStyle="1" w:styleId="NoList222">
    <w:name w:val="No List222"/>
    <w:next w:val="NoList"/>
    <w:semiHidden/>
    <w:rsid w:val="00101D7A"/>
  </w:style>
  <w:style w:type="numbering" w:customStyle="1" w:styleId="NoList92">
    <w:name w:val="No List92"/>
    <w:next w:val="NoList"/>
    <w:semiHidden/>
    <w:rsid w:val="00101D7A"/>
  </w:style>
  <w:style w:type="numbering" w:customStyle="1" w:styleId="NoList132">
    <w:name w:val="No List132"/>
    <w:next w:val="NoList"/>
    <w:semiHidden/>
    <w:rsid w:val="00101D7A"/>
  </w:style>
  <w:style w:type="numbering" w:customStyle="1" w:styleId="NoList232">
    <w:name w:val="No List232"/>
    <w:next w:val="NoList"/>
    <w:semiHidden/>
    <w:rsid w:val="00101D7A"/>
  </w:style>
  <w:style w:type="numbering" w:customStyle="1" w:styleId="NoList102">
    <w:name w:val="No List102"/>
    <w:next w:val="NoList"/>
    <w:semiHidden/>
    <w:rsid w:val="00101D7A"/>
  </w:style>
  <w:style w:type="numbering" w:customStyle="1" w:styleId="NoList142">
    <w:name w:val="No List142"/>
    <w:next w:val="NoList"/>
    <w:semiHidden/>
    <w:rsid w:val="00101D7A"/>
  </w:style>
  <w:style w:type="numbering" w:customStyle="1" w:styleId="NoList242">
    <w:name w:val="No List242"/>
    <w:next w:val="NoList"/>
    <w:semiHidden/>
    <w:rsid w:val="00101D7A"/>
  </w:style>
  <w:style w:type="numbering" w:customStyle="1" w:styleId="NoList312">
    <w:name w:val="No List312"/>
    <w:next w:val="NoList"/>
    <w:semiHidden/>
    <w:rsid w:val="00101D7A"/>
  </w:style>
  <w:style w:type="numbering" w:customStyle="1" w:styleId="NoList412">
    <w:name w:val="No List412"/>
    <w:next w:val="NoList"/>
    <w:semiHidden/>
    <w:rsid w:val="00101D7A"/>
  </w:style>
  <w:style w:type="numbering" w:customStyle="1" w:styleId="NoList512">
    <w:name w:val="No List512"/>
    <w:next w:val="NoList"/>
    <w:semiHidden/>
    <w:rsid w:val="00101D7A"/>
  </w:style>
  <w:style w:type="numbering" w:customStyle="1" w:styleId="NoList152">
    <w:name w:val="No List152"/>
    <w:next w:val="NoList"/>
    <w:semiHidden/>
    <w:rsid w:val="00101D7A"/>
  </w:style>
  <w:style w:type="numbering" w:customStyle="1" w:styleId="NoList162">
    <w:name w:val="No List162"/>
    <w:next w:val="NoList"/>
    <w:semiHidden/>
    <w:rsid w:val="00101D7A"/>
  </w:style>
  <w:style w:type="numbering" w:customStyle="1" w:styleId="1120">
    <w:name w:val="无列表112"/>
    <w:next w:val="NoList"/>
    <w:semiHidden/>
    <w:rsid w:val="00101D7A"/>
  </w:style>
  <w:style w:type="numbering" w:customStyle="1" w:styleId="NoList1112">
    <w:name w:val="No List1112"/>
    <w:next w:val="NoList"/>
    <w:semiHidden/>
    <w:rsid w:val="00101D7A"/>
  </w:style>
  <w:style w:type="numbering" w:customStyle="1" w:styleId="Style12">
    <w:name w:val="Style12"/>
    <w:uiPriority w:val="99"/>
    <w:rsid w:val="00101D7A"/>
  </w:style>
  <w:style w:type="table" w:customStyle="1" w:styleId="SGSTableBasic22">
    <w:name w:val="SGS Table Basic 22"/>
    <w:basedOn w:val="TableNormal"/>
    <w:uiPriority w:val="99"/>
    <w:qFormat/>
    <w:rsid w:val="00101D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01D7A"/>
  </w:style>
  <w:style w:type="table" w:customStyle="1" w:styleId="TableClassic22">
    <w:name w:val="Table Classic 22"/>
    <w:basedOn w:val="TableNormal"/>
    <w:next w:val="TableClassic2"/>
    <w:rsid w:val="00101D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01D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01D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01D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01D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01D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01D7A"/>
    <w:rPr>
      <w:rFonts w:ascii="Courier" w:hAnsi="Courier" w:hint="default"/>
      <w:b w:val="0"/>
      <w:bCs w:val="0"/>
      <w:i w:val="0"/>
      <w:iCs w:val="0"/>
      <w:color w:val="000000"/>
      <w:sz w:val="20"/>
      <w:szCs w:val="20"/>
    </w:rPr>
  </w:style>
  <w:style w:type="paragraph" w:customStyle="1" w:styleId="msonormal0">
    <w:name w:val="msonormal"/>
    <w:basedOn w:val="Normal"/>
    <w:uiPriority w:val="99"/>
    <w:rsid w:val="00101D7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101D7A"/>
    <w:rPr>
      <w:rFonts w:ascii="Calibri Light" w:eastAsia="Times New Roman" w:hAnsi="Calibri Light" w:cs="Times New Roman"/>
      <w:spacing w:val="-10"/>
      <w:kern w:val="28"/>
      <w:sz w:val="56"/>
      <w:szCs w:val="56"/>
      <w:lang w:eastAsia="en-US"/>
    </w:rPr>
  </w:style>
  <w:style w:type="character" w:customStyle="1" w:styleId="h48">
    <w:name w:val="h48"/>
    <w:rsid w:val="00101D7A"/>
    <w:rPr>
      <w:rFonts w:ascii="Arial" w:hAnsi="Arial" w:cs="Arial" w:hint="default"/>
      <w:sz w:val="24"/>
      <w:lang w:val="en-GB"/>
    </w:rPr>
  </w:style>
  <w:style w:type="character" w:customStyle="1" w:styleId="h510">
    <w:name w:val="h51"/>
    <w:rsid w:val="00101D7A"/>
    <w:rPr>
      <w:rFonts w:ascii="Arial" w:eastAsia="SimSun" w:hAnsi="Arial" w:cs="Arial" w:hint="default"/>
      <w:sz w:val="22"/>
      <w:lang w:val="en-GB" w:eastAsia="en-US" w:bidi="ar-SA"/>
    </w:rPr>
  </w:style>
  <w:style w:type="paragraph" w:customStyle="1" w:styleId="TAHCarNotBold">
    <w:name w:val="TAH Car + Not Bold"/>
    <w:basedOn w:val="Normal"/>
    <w:rsid w:val="00101D7A"/>
    <w:pPr>
      <w:keepNext/>
      <w:keepLines/>
      <w:spacing w:after="0"/>
    </w:pPr>
    <w:rPr>
      <w:rFonts w:ascii="Arial" w:hAnsi="Arial"/>
      <w:sz w:val="18"/>
      <w:lang w:eastAsia="en-GB"/>
    </w:rPr>
  </w:style>
  <w:style w:type="character" w:customStyle="1" w:styleId="B12">
    <w:name w:val="B1 (文字)"/>
    <w:qFormat/>
    <w:locked/>
    <w:rsid w:val="00101D7A"/>
    <w:rPr>
      <w:lang w:val="en-GB"/>
    </w:rPr>
  </w:style>
  <w:style w:type="paragraph" w:customStyle="1" w:styleId="B8">
    <w:name w:val="B8"/>
    <w:basedOn w:val="B7"/>
    <w:link w:val="B8Char"/>
    <w:qFormat/>
    <w:rsid w:val="00101D7A"/>
    <w:pPr>
      <w:ind w:left="2552"/>
    </w:pPr>
    <w:rPr>
      <w:rFonts w:eastAsia="MS Mincho"/>
      <w:lang w:eastAsia="ja-JP"/>
    </w:rPr>
  </w:style>
  <w:style w:type="character" w:customStyle="1" w:styleId="B8Char">
    <w:name w:val="B8 Char"/>
    <w:link w:val="B8"/>
    <w:rsid w:val="00101D7A"/>
    <w:rPr>
      <w:rFonts w:ascii="Times New Roman" w:eastAsia="MS Mincho" w:hAnsi="Times New Roman"/>
      <w:lang w:val="en-GB" w:eastAsia="ja-JP"/>
    </w:rPr>
  </w:style>
  <w:style w:type="paragraph" w:customStyle="1" w:styleId="BalloonText1">
    <w:name w:val="Balloon Text1"/>
    <w:basedOn w:val="Normal"/>
    <w:uiPriority w:val="99"/>
    <w:rsid w:val="00101D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101D7A"/>
    <w:pPr>
      <w:overflowPunct w:val="0"/>
      <w:autoSpaceDE w:val="0"/>
      <w:autoSpaceDN w:val="0"/>
    </w:pPr>
    <w:rPr>
      <w:rFonts w:eastAsia="Calibri"/>
      <w:b/>
      <w:bCs/>
      <w:lang w:val="en-US"/>
    </w:rPr>
  </w:style>
  <w:style w:type="paragraph" w:customStyle="1" w:styleId="87">
    <w:name w:val="87"/>
    <w:basedOn w:val="Normal"/>
    <w:uiPriority w:val="99"/>
    <w:rsid w:val="00101D7A"/>
    <w:pPr>
      <w:overflowPunct w:val="0"/>
      <w:autoSpaceDE w:val="0"/>
      <w:autoSpaceDN w:val="0"/>
      <w:adjustRightInd w:val="0"/>
      <w:ind w:left="2269" w:hanging="284"/>
      <w:textAlignment w:val="baseline"/>
    </w:pPr>
    <w:rPr>
      <w:lang w:eastAsia="ja-JP"/>
    </w:rPr>
  </w:style>
  <w:style w:type="character" w:customStyle="1" w:styleId="NOChar2">
    <w:name w:val="NO Char2"/>
    <w:locked/>
    <w:rsid w:val="00101D7A"/>
    <w:rPr>
      <w:lang w:eastAsia="en-US"/>
    </w:rPr>
  </w:style>
  <w:style w:type="paragraph" w:customStyle="1" w:styleId="TAHLeft">
    <w:name w:val="TAH + Left"/>
    <w:basedOn w:val="TAL"/>
    <w:uiPriority w:val="99"/>
    <w:rsid w:val="00101D7A"/>
  </w:style>
  <w:style w:type="paragraph" w:customStyle="1" w:styleId="63-13">
    <w:name w:val=".6.3-13"/>
    <w:basedOn w:val="TAH"/>
    <w:rsid w:val="00101D7A"/>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01D7A"/>
    <w:rPr>
      <w:rFonts w:ascii="Calibri" w:eastAsia="Calibri" w:hAnsi="Calibri"/>
      <w:sz w:val="22"/>
      <w:szCs w:val="22"/>
      <w:lang w:val="en-US" w:eastAsia="en-GB"/>
    </w:rPr>
  </w:style>
  <w:style w:type="paragraph" w:customStyle="1" w:styleId="Caption2">
    <w:name w:val="Caption2"/>
    <w:basedOn w:val="Normal"/>
    <w:next w:val="Normal"/>
    <w:uiPriority w:val="99"/>
    <w:rsid w:val="00101D7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101D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01D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01D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01D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01D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01D7A"/>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01D7A"/>
    <w:rPr>
      <w:rFonts w:ascii="Times New Roman" w:hAnsi="Times New Roman"/>
      <w:lang w:val="en-GB"/>
    </w:rPr>
  </w:style>
  <w:style w:type="character" w:customStyle="1" w:styleId="H10">
    <w:name w:val="H1_"/>
    <w:rsid w:val="00101D7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01D7A"/>
    <w:rPr>
      <w:lang w:val="en-GB" w:eastAsia="en-US" w:bidi="ar-SA"/>
    </w:rPr>
  </w:style>
  <w:style w:type="character" w:customStyle="1" w:styleId="Heading2-">
    <w:name w:val="Heading 2-"/>
    <w:rsid w:val="00101D7A"/>
    <w:rPr>
      <w:rFonts w:ascii="Arial" w:hAnsi="Arial"/>
      <w:sz w:val="32"/>
      <w:lang w:val="en-GB"/>
    </w:rPr>
  </w:style>
  <w:style w:type="character" w:customStyle="1" w:styleId="T1Char4">
    <w:name w:val="T1 Char4"/>
    <w:aliases w:val="Header 6 Char Char4"/>
    <w:rsid w:val="00101D7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01D7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01D7A"/>
    <w:rPr>
      <w:rFonts w:ascii="Arial" w:hAnsi="Arial"/>
      <w:sz w:val="32"/>
      <w:lang w:val="en-GB" w:eastAsia="en-US"/>
    </w:rPr>
  </w:style>
  <w:style w:type="paragraph" w:customStyle="1" w:styleId="TDC91">
    <w:name w:val="TDC 91"/>
    <w:basedOn w:val="TOC8"/>
    <w:uiPriority w:val="99"/>
    <w:rsid w:val="00101D7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01D7A"/>
    <w:rPr>
      <w:rFonts w:eastAsia="MS Mincho"/>
      <w:lang w:val="en-GB" w:eastAsia="x-none"/>
    </w:rPr>
  </w:style>
  <w:style w:type="character" w:customStyle="1" w:styleId="HTMLPreformattedChar1">
    <w:name w:val="HTML Preformatted Char1"/>
    <w:rsid w:val="00101D7A"/>
    <w:rPr>
      <w:rFonts w:ascii="Courier New" w:eastAsia="MS Mincho" w:hAnsi="Courier New"/>
      <w:lang w:val="en-GB" w:eastAsia="x-none"/>
    </w:rPr>
  </w:style>
  <w:style w:type="paragraph" w:customStyle="1" w:styleId="Epgrafe1">
    <w:name w:val="Epígrafe1"/>
    <w:basedOn w:val="Normal"/>
    <w:next w:val="Normal"/>
    <w:uiPriority w:val="99"/>
    <w:rsid w:val="00101D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101D7A"/>
    <w:pPr>
      <w:ind w:firstLineChars="200" w:firstLine="420"/>
    </w:pPr>
    <w:rPr>
      <w:rFonts w:eastAsia="SimSun"/>
      <w:lang w:eastAsia="en-GB"/>
    </w:rPr>
  </w:style>
  <w:style w:type="paragraph" w:customStyle="1" w:styleId="B-Body">
    <w:name w:val="B-Body"/>
    <w:link w:val="B-BodyChar"/>
    <w:qFormat/>
    <w:rsid w:val="00101D7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01D7A"/>
    <w:rPr>
      <w:rFonts w:ascii="Times New Roman" w:hAnsi="Times New Roman"/>
      <w:sz w:val="22"/>
      <w:lang w:val="en-GB" w:eastAsia="en-GB"/>
    </w:rPr>
  </w:style>
  <w:style w:type="paragraph" w:customStyle="1" w:styleId="46">
    <w:name w:val="列出段落4"/>
    <w:basedOn w:val="Normal"/>
    <w:uiPriority w:val="99"/>
    <w:qFormat/>
    <w:rsid w:val="00101D7A"/>
    <w:pPr>
      <w:ind w:firstLineChars="200" w:firstLine="420"/>
    </w:pPr>
    <w:rPr>
      <w:rFonts w:eastAsia="SimSun"/>
      <w:lang w:eastAsia="en-GB"/>
    </w:rPr>
  </w:style>
  <w:style w:type="paragraph" w:customStyle="1" w:styleId="TF1">
    <w:name w:val="TF1"/>
    <w:link w:val="TFZchn"/>
    <w:rsid w:val="00101D7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01D7A"/>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01D7A"/>
    <w:rPr>
      <w:rFonts w:ascii="Arial" w:hAnsi="Arial"/>
      <w:sz w:val="24"/>
      <w:lang w:val="en-GB"/>
    </w:rPr>
  </w:style>
  <w:style w:type="character" w:customStyle="1" w:styleId="2Char">
    <w:name w:val="标题 2 Char"/>
    <w:aliases w:val="22 Char"/>
    <w:uiPriority w:val="9"/>
    <w:rsid w:val="00101D7A"/>
    <w:rPr>
      <w:rFonts w:ascii="Arial" w:hAnsi="Arial"/>
      <w:sz w:val="32"/>
      <w:lang w:val="en-GB"/>
    </w:rPr>
  </w:style>
  <w:style w:type="character" w:customStyle="1" w:styleId="3Char">
    <w:name w:val="标题 3 Char"/>
    <w:rsid w:val="00101D7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01D7A"/>
    <w:rPr>
      <w:rFonts w:ascii="Arial" w:hAnsi="Arial"/>
      <w:sz w:val="24"/>
      <w:szCs w:val="28"/>
      <w:lang w:val="en-GB" w:eastAsia="en-GB"/>
    </w:rPr>
  </w:style>
  <w:style w:type="character" w:customStyle="1" w:styleId="6Char">
    <w:name w:val="标题 6 Char"/>
    <w:uiPriority w:val="9"/>
    <w:rsid w:val="00101D7A"/>
    <w:rPr>
      <w:rFonts w:ascii="Arial" w:hAnsi="Arial"/>
      <w:lang w:val="en-GB"/>
    </w:rPr>
  </w:style>
  <w:style w:type="character" w:customStyle="1" w:styleId="7Char">
    <w:name w:val="标题 7 Char"/>
    <w:uiPriority w:val="9"/>
    <w:rsid w:val="00101D7A"/>
    <w:rPr>
      <w:rFonts w:ascii="Arial" w:hAnsi="Arial"/>
      <w:lang w:val="en-GB"/>
    </w:rPr>
  </w:style>
  <w:style w:type="character" w:customStyle="1" w:styleId="8Char">
    <w:name w:val="标题 8 Char"/>
    <w:uiPriority w:val="9"/>
    <w:rsid w:val="00101D7A"/>
    <w:rPr>
      <w:rFonts w:ascii="Arial" w:hAnsi="Arial"/>
      <w:sz w:val="36"/>
      <w:lang w:val="en-GB"/>
    </w:rPr>
  </w:style>
  <w:style w:type="character" w:customStyle="1" w:styleId="9Char">
    <w:name w:val="标题 9 Char"/>
    <w:uiPriority w:val="9"/>
    <w:rsid w:val="00101D7A"/>
    <w:rPr>
      <w:rFonts w:ascii="Arial" w:hAnsi="Arial"/>
      <w:sz w:val="36"/>
      <w:lang w:val="en-GB"/>
    </w:rPr>
  </w:style>
  <w:style w:type="character" w:customStyle="1" w:styleId="Char4">
    <w:name w:val="页脚 Char"/>
    <w:uiPriority w:val="99"/>
    <w:rsid w:val="00101D7A"/>
    <w:rPr>
      <w:rFonts w:ascii="Arial" w:hAnsi="Arial"/>
      <w:b/>
      <w:i/>
      <w:noProof/>
      <w:sz w:val="18"/>
    </w:rPr>
  </w:style>
  <w:style w:type="character" w:customStyle="1" w:styleId="Char5">
    <w:name w:val="列表 Char"/>
    <w:rsid w:val="00101D7A"/>
    <w:rPr>
      <w:lang w:val="en-GB"/>
    </w:rPr>
  </w:style>
  <w:style w:type="character" w:customStyle="1" w:styleId="Char6">
    <w:name w:val="文档结构图 Char"/>
    <w:uiPriority w:val="99"/>
    <w:rsid w:val="00101D7A"/>
    <w:rPr>
      <w:rFonts w:ascii="Tahoma" w:hAnsi="Tahoma"/>
      <w:lang w:val="en-GB" w:eastAsia="en-US"/>
    </w:rPr>
  </w:style>
  <w:style w:type="character" w:customStyle="1" w:styleId="Char7">
    <w:name w:val="纯文本 Char"/>
    <w:rsid w:val="00101D7A"/>
    <w:rPr>
      <w:rFonts w:ascii="Courier New" w:hAnsi="Courier New"/>
      <w:lang w:val="nb-NO"/>
    </w:rPr>
  </w:style>
  <w:style w:type="character" w:customStyle="1" w:styleId="Char8">
    <w:name w:val="批注框文本 Char"/>
    <w:uiPriority w:val="99"/>
    <w:rsid w:val="00101D7A"/>
    <w:rPr>
      <w:rFonts w:ascii="Tahoma" w:hAnsi="Tahoma" w:cs="Tahoma"/>
      <w:sz w:val="16"/>
      <w:szCs w:val="16"/>
      <w:lang w:val="en-GB" w:eastAsia="en-GB" w:bidi="ar-SA"/>
    </w:rPr>
  </w:style>
  <w:style w:type="paragraph" w:customStyle="1" w:styleId="Commentnokia0">
    <w:name w:val="Comment nokia"/>
    <w:basedOn w:val="Heading4"/>
    <w:uiPriority w:val="99"/>
    <w:rsid w:val="00101D7A"/>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101D7A"/>
    <w:pPr>
      <w:ind w:firstLineChars="200" w:firstLine="420"/>
    </w:pPr>
    <w:rPr>
      <w:rFonts w:eastAsia="SimSun"/>
      <w:lang w:eastAsia="en-GB"/>
    </w:rPr>
  </w:style>
  <w:style w:type="character" w:customStyle="1" w:styleId="Char9">
    <w:name w:val="批注文字 Char"/>
    <w:uiPriority w:val="99"/>
    <w:qFormat/>
    <w:rsid w:val="00101D7A"/>
    <w:rPr>
      <w:lang w:val="en-GB" w:eastAsia="x-none"/>
    </w:rPr>
  </w:style>
  <w:style w:type="character" w:customStyle="1" w:styleId="Char18">
    <w:name w:val="批注主题 Char1"/>
    <w:rsid w:val="00101D7A"/>
    <w:rPr>
      <w:b/>
      <w:bCs/>
      <w:lang w:val="en-GB" w:eastAsia="x-none"/>
    </w:rPr>
  </w:style>
  <w:style w:type="character" w:customStyle="1" w:styleId="Titre32">
    <w:name w:val="Titre 32"/>
    <w:rsid w:val="00101D7A"/>
    <w:rPr>
      <w:rFonts w:ascii="Arial" w:hAnsi="Arial"/>
      <w:sz w:val="28"/>
      <w:szCs w:val="28"/>
      <w:lang w:val="en-GB" w:eastAsia="en-GB"/>
    </w:rPr>
  </w:style>
  <w:style w:type="character" w:customStyle="1" w:styleId="Titre31">
    <w:name w:val="Titre 31"/>
    <w:rsid w:val="00101D7A"/>
    <w:rPr>
      <w:rFonts w:ascii="Arial" w:hAnsi="Arial"/>
      <w:sz w:val="28"/>
      <w:szCs w:val="28"/>
      <w:lang w:val="en-GB" w:eastAsia="en-GB"/>
    </w:rPr>
  </w:style>
  <w:style w:type="character" w:customStyle="1" w:styleId="trans">
    <w:name w:val="trans"/>
    <w:rsid w:val="00101D7A"/>
  </w:style>
  <w:style w:type="character" w:customStyle="1" w:styleId="Head2A1">
    <w:name w:val="Head2A1"/>
    <w:rsid w:val="00101D7A"/>
    <w:rPr>
      <w:rFonts w:ascii="Arial" w:eastAsia="MS Mincho" w:hAnsi="Arial" w:cs="Arial" w:hint="default"/>
      <w:sz w:val="32"/>
      <w:lang w:val="en-GB" w:eastAsia="en-US" w:bidi="ar-SA"/>
    </w:rPr>
  </w:style>
  <w:style w:type="character" w:customStyle="1" w:styleId="Heading7Char4">
    <w:name w:val="Heading 7 Char4"/>
    <w:rsid w:val="00101D7A"/>
    <w:rPr>
      <w:rFonts w:ascii="Arial" w:eastAsia="Times New Roman" w:hAnsi="Arial"/>
    </w:rPr>
  </w:style>
  <w:style w:type="character" w:customStyle="1" w:styleId="Heading8Char4">
    <w:name w:val="Heading 8 Char4"/>
    <w:rsid w:val="00101D7A"/>
    <w:rPr>
      <w:rFonts w:ascii="Arial" w:eastAsia="Times New Roman" w:hAnsi="Arial"/>
      <w:sz w:val="36"/>
    </w:rPr>
  </w:style>
  <w:style w:type="character" w:customStyle="1" w:styleId="Heading9Char3">
    <w:name w:val="Heading 9 Char3"/>
    <w:rsid w:val="00101D7A"/>
    <w:rPr>
      <w:rFonts w:ascii="Arial" w:eastAsia="Times New Roman" w:hAnsi="Arial"/>
      <w:sz w:val="36"/>
    </w:rPr>
  </w:style>
  <w:style w:type="character" w:customStyle="1" w:styleId="FooterChar3">
    <w:name w:val="Footer Char3"/>
    <w:rsid w:val="00101D7A"/>
    <w:rPr>
      <w:rFonts w:ascii="Arial" w:eastAsia="Times New Roman" w:hAnsi="Arial"/>
      <w:b/>
      <w:i/>
      <w:noProof/>
      <w:sz w:val="18"/>
    </w:rPr>
  </w:style>
  <w:style w:type="character" w:customStyle="1" w:styleId="CommentTextChar3">
    <w:name w:val="Comment Text Char3"/>
    <w:rsid w:val="00101D7A"/>
    <w:rPr>
      <w:rFonts w:eastAsia="SimSun"/>
      <w:lang w:val="en-GB"/>
    </w:rPr>
  </w:style>
  <w:style w:type="character" w:customStyle="1" w:styleId="DocumentMapChar2">
    <w:name w:val="Document Map Char2"/>
    <w:uiPriority w:val="99"/>
    <w:rsid w:val="00101D7A"/>
    <w:rPr>
      <w:rFonts w:ascii="Tahoma" w:eastAsia="Times New Roman" w:hAnsi="Tahoma" w:cs="Tahoma"/>
      <w:shd w:val="clear" w:color="auto" w:fill="000080"/>
      <w:lang w:val="en-GB"/>
    </w:rPr>
  </w:style>
  <w:style w:type="character" w:customStyle="1" w:styleId="NoteHeadingChar2">
    <w:name w:val="Note Heading Char2"/>
    <w:rsid w:val="00101D7A"/>
    <w:rPr>
      <w:lang w:val="x-none" w:eastAsia="x-none"/>
    </w:rPr>
  </w:style>
  <w:style w:type="character" w:customStyle="1" w:styleId="PlainTextChar4">
    <w:name w:val="Plain Text Char4"/>
    <w:rsid w:val="00101D7A"/>
    <w:rPr>
      <w:rFonts w:ascii="Courier New" w:eastAsia="SimSun" w:hAnsi="Courier New"/>
      <w:lang w:val="nb-NO"/>
    </w:rPr>
  </w:style>
  <w:style w:type="character" w:customStyle="1" w:styleId="BalloonTextChar2">
    <w:name w:val="Balloon Text Char2"/>
    <w:uiPriority w:val="99"/>
    <w:rsid w:val="00101D7A"/>
    <w:rPr>
      <w:rFonts w:ascii="Tahoma" w:eastAsia="Times New Roman" w:hAnsi="Tahoma" w:cs="Tahoma"/>
      <w:sz w:val="16"/>
      <w:szCs w:val="16"/>
      <w:lang w:val="en-GB"/>
    </w:rPr>
  </w:style>
  <w:style w:type="character" w:customStyle="1" w:styleId="BodyTextIndentChar4">
    <w:name w:val="Body Text Indent Char4"/>
    <w:rsid w:val="00101D7A"/>
    <w:rPr>
      <w:rFonts w:eastAsia="Batang"/>
      <w:lang w:val="en-GB"/>
    </w:rPr>
  </w:style>
  <w:style w:type="character" w:customStyle="1" w:styleId="BodyText2Char4">
    <w:name w:val="Body Text 2 Char4"/>
    <w:rsid w:val="00101D7A"/>
    <w:rPr>
      <w:rFonts w:ascii="CG Times (WN)" w:eastAsia="Malgun Gothic" w:hAnsi="CG Times (WN)"/>
      <w:i/>
      <w:lang w:val="en-GB" w:eastAsia="ko-KR"/>
    </w:rPr>
  </w:style>
  <w:style w:type="character" w:customStyle="1" w:styleId="BodyText3Char4">
    <w:name w:val="Body Text 3 Char4"/>
    <w:rsid w:val="00101D7A"/>
    <w:rPr>
      <w:rFonts w:ascii="CG Times (WN)" w:eastAsia="Osaka" w:hAnsi="CG Times (WN)"/>
      <w:color w:val="000000"/>
      <w:lang w:val="en-GB" w:eastAsia="ko-KR"/>
    </w:rPr>
  </w:style>
  <w:style w:type="character" w:customStyle="1" w:styleId="BodyTextIndent2Char4">
    <w:name w:val="Body Text Indent 2 Char4"/>
    <w:rsid w:val="00101D7A"/>
    <w:rPr>
      <w:rFonts w:ascii="CG Times (WN)" w:hAnsi="CG Times (WN)"/>
      <w:lang w:val="en-GB"/>
    </w:rPr>
  </w:style>
  <w:style w:type="character" w:customStyle="1" w:styleId="HTMLPreformattedChar2">
    <w:name w:val="HTML Preformatted Char2"/>
    <w:rsid w:val="00101D7A"/>
    <w:rPr>
      <w:rFonts w:ascii="Courier New" w:hAnsi="Courier New"/>
      <w:lang w:val="en-GB" w:eastAsia="x-none"/>
    </w:rPr>
  </w:style>
  <w:style w:type="character" w:customStyle="1" w:styleId="ListChar4">
    <w:name w:val="List Char4"/>
    <w:rsid w:val="00101D7A"/>
    <w:rPr>
      <w:rFonts w:eastAsia="Times New Roman"/>
    </w:rPr>
  </w:style>
  <w:style w:type="paragraph" w:customStyle="1" w:styleId="wxs">
    <w:name w:val="wxs_正文"/>
    <w:basedOn w:val="Normal"/>
    <w:uiPriority w:val="99"/>
    <w:qFormat/>
    <w:rsid w:val="00101D7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01D7A"/>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01D7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01D7A"/>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101D7A"/>
    <w:rPr>
      <w:rFonts w:eastAsia="SimSun"/>
      <w:lang w:eastAsia="en-GB"/>
    </w:rPr>
  </w:style>
  <w:style w:type="numbering" w:customStyle="1" w:styleId="2f8">
    <w:name w:val="无列表2"/>
    <w:next w:val="NoList"/>
    <w:uiPriority w:val="99"/>
    <w:semiHidden/>
    <w:unhideWhenUsed/>
    <w:rsid w:val="00101D7A"/>
  </w:style>
  <w:style w:type="numbering" w:customStyle="1" w:styleId="3f5">
    <w:name w:val="无列表3"/>
    <w:next w:val="NoList"/>
    <w:uiPriority w:val="99"/>
    <w:semiHidden/>
    <w:unhideWhenUsed/>
    <w:rsid w:val="00101D7A"/>
  </w:style>
  <w:style w:type="table" w:customStyle="1" w:styleId="1ff3">
    <w:name w:val="网格型1"/>
    <w:basedOn w:val="TableNormal"/>
    <w:next w:val="TableGrid"/>
    <w:rsid w:val="00101D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01D7A"/>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101D7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101D7A"/>
    <w:pPr>
      <w:spacing w:after="120"/>
      <w:ind w:left="0" w:firstLine="0"/>
    </w:pPr>
    <w:rPr>
      <w:rFonts w:eastAsia="SimSun"/>
      <w:b/>
      <w:lang w:eastAsia="en-GB"/>
    </w:rPr>
  </w:style>
  <w:style w:type="paragraph" w:customStyle="1" w:styleId="ReferenceLine">
    <w:name w:val="Reference Line"/>
    <w:basedOn w:val="BodyText"/>
    <w:uiPriority w:val="99"/>
    <w:rsid w:val="00101D7A"/>
    <w:pPr>
      <w:widowControl w:val="0"/>
      <w:spacing w:after="120"/>
    </w:pPr>
    <w:rPr>
      <w:rFonts w:ascii="Arial" w:eastAsia="‚l‚r ‚oƒSƒVƒbƒN" w:hAnsi="Arial"/>
      <w:snapToGrid w:val="0"/>
    </w:rPr>
  </w:style>
  <w:style w:type="paragraph" w:customStyle="1" w:styleId="L3">
    <w:name w:val="L3"/>
    <w:uiPriority w:val="99"/>
    <w:rsid w:val="00101D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01D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01D7A"/>
    <w:pPr>
      <w:spacing w:before="120" w:after="220"/>
    </w:pPr>
    <w:rPr>
      <w:rFonts w:ascii="Arial" w:eastAsia="MS Mincho" w:hAnsi="Arial"/>
      <w:noProof/>
      <w:lang w:val="en-US" w:eastAsia="en-US"/>
    </w:rPr>
  </w:style>
  <w:style w:type="paragraph" w:customStyle="1" w:styleId="nroaml">
    <w:name w:val="nroaml"/>
    <w:basedOn w:val="H6"/>
    <w:uiPriority w:val="99"/>
    <w:rsid w:val="00101D7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101D7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101D7A"/>
    <w:rPr>
      <w:b/>
    </w:rPr>
  </w:style>
  <w:style w:type="paragraph" w:customStyle="1" w:styleId="ActionPoint">
    <w:name w:val="ActionPoint"/>
    <w:basedOn w:val="Normal"/>
    <w:uiPriority w:val="99"/>
    <w:rsid w:val="00101D7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01D7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01D7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01D7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01D7A"/>
    <w:pPr>
      <w:autoSpaceDE w:val="0"/>
      <w:autoSpaceDN w:val="0"/>
      <w:adjustRightInd w:val="0"/>
      <w:spacing w:after="0"/>
    </w:pPr>
    <w:rPr>
      <w:rFonts w:ascii="Arial" w:eastAsia="SimSun" w:hAnsi="Arial"/>
      <w:lang w:eastAsia="en-GB"/>
    </w:rPr>
  </w:style>
  <w:style w:type="character" w:customStyle="1" w:styleId="PTK">
    <w:name w:val="PTK"/>
    <w:semiHidden/>
    <w:rsid w:val="00101D7A"/>
    <w:rPr>
      <w:rFonts w:ascii="Arial" w:hAnsi="Arial" w:cs="Arial"/>
      <w:color w:val="000080"/>
      <w:sz w:val="20"/>
      <w:szCs w:val="20"/>
    </w:rPr>
  </w:style>
  <w:style w:type="paragraph" w:customStyle="1" w:styleId="TdocList">
    <w:name w:val="Tdoc_List"/>
    <w:basedOn w:val="Normal"/>
    <w:uiPriority w:val="99"/>
    <w:rsid w:val="00101D7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01D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01D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01D7A"/>
    <w:pPr>
      <w:ind w:left="2836"/>
    </w:pPr>
    <w:rPr>
      <w:rFonts w:eastAsia="Times New Roman"/>
      <w:lang w:val="x-none"/>
    </w:rPr>
  </w:style>
  <w:style w:type="numbering" w:customStyle="1" w:styleId="NoList20">
    <w:name w:val="No List20"/>
    <w:next w:val="NoList"/>
    <w:uiPriority w:val="99"/>
    <w:semiHidden/>
    <w:rsid w:val="00101D7A"/>
  </w:style>
  <w:style w:type="character" w:customStyle="1" w:styleId="413">
    <w:name w:val="(文字) (文字)41"/>
    <w:rsid w:val="00101D7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01D7A"/>
  </w:style>
  <w:style w:type="numbering" w:customStyle="1" w:styleId="NoList28">
    <w:name w:val="No List28"/>
    <w:next w:val="NoList"/>
    <w:uiPriority w:val="99"/>
    <w:semiHidden/>
    <w:unhideWhenUsed/>
    <w:rsid w:val="00101D7A"/>
  </w:style>
  <w:style w:type="table" w:customStyle="1" w:styleId="TableGrid7">
    <w:name w:val="Table Grid7"/>
    <w:basedOn w:val="TableNormal"/>
    <w:next w:val="TableGrid"/>
    <w:rsid w:val="00101D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01D7A"/>
    <w:rPr>
      <w:lang w:val="en-GB" w:eastAsia="en-US"/>
    </w:rPr>
  </w:style>
  <w:style w:type="paragraph" w:customStyle="1" w:styleId="T">
    <w:name w:val="T"/>
    <w:basedOn w:val="TAC"/>
    <w:uiPriority w:val="99"/>
    <w:rsid w:val="00101D7A"/>
    <w:pPr>
      <w:overflowPunct w:val="0"/>
      <w:autoSpaceDE w:val="0"/>
      <w:autoSpaceDN w:val="0"/>
      <w:adjustRightInd w:val="0"/>
      <w:textAlignment w:val="baseline"/>
    </w:pPr>
    <w:rPr>
      <w:lang w:eastAsia="x-none"/>
    </w:rPr>
  </w:style>
  <w:style w:type="character" w:customStyle="1" w:styleId="Char21">
    <w:name w:val="页脚 Char2"/>
    <w:rsid w:val="00101D7A"/>
    <w:rPr>
      <w:rFonts w:ascii="Arial" w:hAnsi="Arial"/>
      <w:b/>
      <w:i/>
      <w:noProof/>
      <w:sz w:val="18"/>
    </w:rPr>
  </w:style>
  <w:style w:type="character" w:customStyle="1" w:styleId="Char30">
    <w:name w:val="批注文字 Char3"/>
    <w:uiPriority w:val="99"/>
    <w:qFormat/>
    <w:rsid w:val="00101D7A"/>
    <w:rPr>
      <w:lang w:val="en-GB" w:eastAsia="en-US"/>
    </w:rPr>
  </w:style>
  <w:style w:type="paragraph" w:customStyle="1" w:styleId="80">
    <w:name w:val="修订8"/>
    <w:hidden/>
    <w:uiPriority w:val="99"/>
    <w:semiHidden/>
    <w:rsid w:val="00101D7A"/>
    <w:rPr>
      <w:rFonts w:ascii="Times New Roman" w:eastAsia="MS Mincho" w:hAnsi="Times New Roman"/>
      <w:lang w:val="en-GB" w:eastAsia="en-US"/>
    </w:rPr>
  </w:style>
  <w:style w:type="paragraph" w:customStyle="1" w:styleId="Pl0">
    <w:name w:val="Pl"/>
    <w:basedOn w:val="Normal"/>
    <w:uiPriority w:val="99"/>
    <w:rsid w:val="00101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101D7A"/>
    <w:rPr>
      <w:rFonts w:ascii="Times New Roman" w:eastAsia="MS Mincho" w:hAnsi="Times New Roman"/>
      <w:lang w:val="en-GB" w:eastAsia="en-US"/>
    </w:rPr>
  </w:style>
  <w:style w:type="paragraph" w:customStyle="1" w:styleId="wordsection1">
    <w:name w:val="wordsection1"/>
    <w:basedOn w:val="Normal"/>
    <w:uiPriority w:val="99"/>
    <w:rsid w:val="00101D7A"/>
    <w:pPr>
      <w:spacing w:after="0"/>
    </w:pPr>
    <w:rPr>
      <w:rFonts w:ascii="Calibri" w:eastAsia="Calibri" w:hAnsi="Calibri" w:cs="Calibri"/>
      <w:lang w:val="en-US" w:eastAsia="ja-JP"/>
    </w:rPr>
  </w:style>
  <w:style w:type="paragraph" w:customStyle="1" w:styleId="TOC92">
    <w:name w:val="TOC 92"/>
    <w:basedOn w:val="TOC8"/>
    <w:uiPriority w:val="99"/>
    <w:rsid w:val="00101D7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101D7A"/>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101D7A"/>
  </w:style>
  <w:style w:type="numbering" w:customStyle="1" w:styleId="NoList114">
    <w:name w:val="No List114"/>
    <w:next w:val="NoList"/>
    <w:uiPriority w:val="99"/>
    <w:semiHidden/>
    <w:rsid w:val="00101D7A"/>
  </w:style>
  <w:style w:type="numbering" w:customStyle="1" w:styleId="NoList210">
    <w:name w:val="No List210"/>
    <w:next w:val="NoList"/>
    <w:uiPriority w:val="99"/>
    <w:semiHidden/>
    <w:rsid w:val="00101D7A"/>
  </w:style>
  <w:style w:type="numbering" w:customStyle="1" w:styleId="NoList34">
    <w:name w:val="No List34"/>
    <w:next w:val="NoList"/>
    <w:uiPriority w:val="99"/>
    <w:semiHidden/>
    <w:unhideWhenUsed/>
    <w:rsid w:val="00101D7A"/>
  </w:style>
  <w:style w:type="numbering" w:customStyle="1" w:styleId="131">
    <w:name w:val="목록 없음13"/>
    <w:next w:val="NoList"/>
    <w:semiHidden/>
    <w:unhideWhenUsed/>
    <w:rsid w:val="00101D7A"/>
  </w:style>
  <w:style w:type="numbering" w:customStyle="1" w:styleId="234">
    <w:name w:val="목록 없음23"/>
    <w:next w:val="NoList"/>
    <w:semiHidden/>
    <w:rsid w:val="00101D7A"/>
  </w:style>
  <w:style w:type="numbering" w:customStyle="1" w:styleId="NoList44">
    <w:name w:val="No List44"/>
    <w:next w:val="NoList"/>
    <w:uiPriority w:val="99"/>
    <w:semiHidden/>
    <w:unhideWhenUsed/>
    <w:rsid w:val="00101D7A"/>
  </w:style>
  <w:style w:type="numbering" w:customStyle="1" w:styleId="NoList54">
    <w:name w:val="No List54"/>
    <w:next w:val="NoList"/>
    <w:semiHidden/>
    <w:rsid w:val="00101D7A"/>
  </w:style>
  <w:style w:type="numbering" w:customStyle="1" w:styleId="NoList63">
    <w:name w:val="No List63"/>
    <w:next w:val="NoList"/>
    <w:semiHidden/>
    <w:rsid w:val="00101D7A"/>
  </w:style>
  <w:style w:type="numbering" w:customStyle="1" w:styleId="NoList73">
    <w:name w:val="No List73"/>
    <w:next w:val="NoList"/>
    <w:semiHidden/>
    <w:rsid w:val="00101D7A"/>
  </w:style>
  <w:style w:type="numbering" w:customStyle="1" w:styleId="NoList115">
    <w:name w:val="No List115"/>
    <w:next w:val="NoList"/>
    <w:uiPriority w:val="99"/>
    <w:semiHidden/>
    <w:rsid w:val="00101D7A"/>
  </w:style>
  <w:style w:type="numbering" w:customStyle="1" w:styleId="NoList213">
    <w:name w:val="No List213"/>
    <w:next w:val="NoList"/>
    <w:semiHidden/>
    <w:rsid w:val="00101D7A"/>
  </w:style>
  <w:style w:type="numbering" w:customStyle="1" w:styleId="NoList83">
    <w:name w:val="No List83"/>
    <w:next w:val="NoList"/>
    <w:semiHidden/>
    <w:rsid w:val="00101D7A"/>
  </w:style>
  <w:style w:type="numbering" w:customStyle="1" w:styleId="NoList123">
    <w:name w:val="No List123"/>
    <w:next w:val="NoList"/>
    <w:uiPriority w:val="99"/>
    <w:semiHidden/>
    <w:rsid w:val="00101D7A"/>
  </w:style>
  <w:style w:type="numbering" w:customStyle="1" w:styleId="NoList223">
    <w:name w:val="No List223"/>
    <w:next w:val="NoList"/>
    <w:semiHidden/>
    <w:rsid w:val="00101D7A"/>
  </w:style>
  <w:style w:type="numbering" w:customStyle="1" w:styleId="NoList93">
    <w:name w:val="No List93"/>
    <w:next w:val="NoList"/>
    <w:semiHidden/>
    <w:rsid w:val="00101D7A"/>
  </w:style>
  <w:style w:type="numbering" w:customStyle="1" w:styleId="NoList133">
    <w:name w:val="No List133"/>
    <w:next w:val="NoList"/>
    <w:semiHidden/>
    <w:rsid w:val="00101D7A"/>
  </w:style>
  <w:style w:type="numbering" w:customStyle="1" w:styleId="NoList233">
    <w:name w:val="No List233"/>
    <w:next w:val="NoList"/>
    <w:semiHidden/>
    <w:rsid w:val="00101D7A"/>
  </w:style>
  <w:style w:type="numbering" w:customStyle="1" w:styleId="NoList103">
    <w:name w:val="No List103"/>
    <w:next w:val="NoList"/>
    <w:semiHidden/>
    <w:rsid w:val="00101D7A"/>
  </w:style>
  <w:style w:type="numbering" w:customStyle="1" w:styleId="NoList143">
    <w:name w:val="No List143"/>
    <w:next w:val="NoList"/>
    <w:semiHidden/>
    <w:rsid w:val="00101D7A"/>
  </w:style>
  <w:style w:type="numbering" w:customStyle="1" w:styleId="NoList243">
    <w:name w:val="No List243"/>
    <w:next w:val="NoList"/>
    <w:semiHidden/>
    <w:rsid w:val="00101D7A"/>
  </w:style>
  <w:style w:type="numbering" w:customStyle="1" w:styleId="NoList313">
    <w:name w:val="No List313"/>
    <w:next w:val="NoList"/>
    <w:semiHidden/>
    <w:rsid w:val="00101D7A"/>
  </w:style>
  <w:style w:type="numbering" w:customStyle="1" w:styleId="NoList413">
    <w:name w:val="No List413"/>
    <w:next w:val="NoList"/>
    <w:semiHidden/>
    <w:rsid w:val="00101D7A"/>
  </w:style>
  <w:style w:type="numbering" w:customStyle="1" w:styleId="NoList513">
    <w:name w:val="No List513"/>
    <w:next w:val="NoList"/>
    <w:semiHidden/>
    <w:rsid w:val="00101D7A"/>
  </w:style>
  <w:style w:type="numbering" w:customStyle="1" w:styleId="NoList153">
    <w:name w:val="No List153"/>
    <w:next w:val="NoList"/>
    <w:semiHidden/>
    <w:rsid w:val="00101D7A"/>
  </w:style>
  <w:style w:type="numbering" w:customStyle="1" w:styleId="NoList163">
    <w:name w:val="No List163"/>
    <w:next w:val="NoList"/>
    <w:semiHidden/>
    <w:rsid w:val="00101D7A"/>
  </w:style>
  <w:style w:type="numbering" w:customStyle="1" w:styleId="NoList1113">
    <w:name w:val="No List1113"/>
    <w:next w:val="NoList"/>
    <w:semiHidden/>
    <w:rsid w:val="00101D7A"/>
  </w:style>
  <w:style w:type="numbering" w:customStyle="1" w:styleId="NoList171">
    <w:name w:val="No List171"/>
    <w:next w:val="NoList"/>
    <w:uiPriority w:val="99"/>
    <w:semiHidden/>
    <w:unhideWhenUsed/>
    <w:rsid w:val="00101D7A"/>
  </w:style>
  <w:style w:type="numbering" w:customStyle="1" w:styleId="NoList181">
    <w:name w:val="No List181"/>
    <w:next w:val="NoList"/>
    <w:semiHidden/>
    <w:rsid w:val="00101D7A"/>
  </w:style>
  <w:style w:type="numbering" w:customStyle="1" w:styleId="NoList251">
    <w:name w:val="No List251"/>
    <w:next w:val="NoList"/>
    <w:semiHidden/>
    <w:rsid w:val="00101D7A"/>
  </w:style>
  <w:style w:type="numbering" w:customStyle="1" w:styleId="NoList321">
    <w:name w:val="No List321"/>
    <w:next w:val="NoList"/>
    <w:semiHidden/>
    <w:unhideWhenUsed/>
    <w:rsid w:val="00101D7A"/>
  </w:style>
  <w:style w:type="numbering" w:customStyle="1" w:styleId="1111">
    <w:name w:val="목록 없음111"/>
    <w:next w:val="NoList"/>
    <w:semiHidden/>
    <w:unhideWhenUsed/>
    <w:rsid w:val="00101D7A"/>
  </w:style>
  <w:style w:type="numbering" w:customStyle="1" w:styleId="2110">
    <w:name w:val="목록 없음211"/>
    <w:next w:val="NoList"/>
    <w:semiHidden/>
    <w:rsid w:val="00101D7A"/>
  </w:style>
  <w:style w:type="numbering" w:customStyle="1" w:styleId="NoList421">
    <w:name w:val="No List421"/>
    <w:next w:val="NoList"/>
    <w:semiHidden/>
    <w:unhideWhenUsed/>
    <w:rsid w:val="00101D7A"/>
  </w:style>
  <w:style w:type="numbering" w:customStyle="1" w:styleId="NoList521">
    <w:name w:val="No List521"/>
    <w:next w:val="NoList"/>
    <w:semiHidden/>
    <w:rsid w:val="00101D7A"/>
  </w:style>
  <w:style w:type="numbering" w:customStyle="1" w:styleId="NoList611">
    <w:name w:val="No List611"/>
    <w:next w:val="NoList"/>
    <w:semiHidden/>
    <w:rsid w:val="00101D7A"/>
  </w:style>
  <w:style w:type="numbering" w:customStyle="1" w:styleId="NoList711">
    <w:name w:val="No List711"/>
    <w:next w:val="NoList"/>
    <w:semiHidden/>
    <w:rsid w:val="00101D7A"/>
  </w:style>
  <w:style w:type="numbering" w:customStyle="1" w:styleId="NoList1121">
    <w:name w:val="No List1121"/>
    <w:next w:val="NoList"/>
    <w:semiHidden/>
    <w:rsid w:val="00101D7A"/>
  </w:style>
  <w:style w:type="numbering" w:customStyle="1" w:styleId="NoList2111">
    <w:name w:val="No List2111"/>
    <w:next w:val="NoList"/>
    <w:semiHidden/>
    <w:rsid w:val="00101D7A"/>
  </w:style>
  <w:style w:type="numbering" w:customStyle="1" w:styleId="NoList811">
    <w:name w:val="No List811"/>
    <w:next w:val="NoList"/>
    <w:semiHidden/>
    <w:rsid w:val="00101D7A"/>
  </w:style>
  <w:style w:type="numbering" w:customStyle="1" w:styleId="NoList1211">
    <w:name w:val="No List1211"/>
    <w:next w:val="NoList"/>
    <w:semiHidden/>
    <w:rsid w:val="00101D7A"/>
  </w:style>
  <w:style w:type="numbering" w:customStyle="1" w:styleId="NoList2211">
    <w:name w:val="No List2211"/>
    <w:next w:val="NoList"/>
    <w:semiHidden/>
    <w:rsid w:val="00101D7A"/>
  </w:style>
  <w:style w:type="numbering" w:customStyle="1" w:styleId="NoList911">
    <w:name w:val="No List911"/>
    <w:next w:val="NoList"/>
    <w:semiHidden/>
    <w:rsid w:val="00101D7A"/>
  </w:style>
  <w:style w:type="numbering" w:customStyle="1" w:styleId="NoList1311">
    <w:name w:val="No List1311"/>
    <w:next w:val="NoList"/>
    <w:semiHidden/>
    <w:rsid w:val="00101D7A"/>
  </w:style>
  <w:style w:type="numbering" w:customStyle="1" w:styleId="NoList2311">
    <w:name w:val="No List2311"/>
    <w:next w:val="NoList"/>
    <w:semiHidden/>
    <w:rsid w:val="00101D7A"/>
  </w:style>
  <w:style w:type="numbering" w:customStyle="1" w:styleId="NoList1011">
    <w:name w:val="No List1011"/>
    <w:next w:val="NoList"/>
    <w:semiHidden/>
    <w:rsid w:val="00101D7A"/>
  </w:style>
  <w:style w:type="numbering" w:customStyle="1" w:styleId="NoList1411">
    <w:name w:val="No List1411"/>
    <w:next w:val="NoList"/>
    <w:semiHidden/>
    <w:rsid w:val="00101D7A"/>
  </w:style>
  <w:style w:type="numbering" w:customStyle="1" w:styleId="NoList2411">
    <w:name w:val="No List2411"/>
    <w:next w:val="NoList"/>
    <w:semiHidden/>
    <w:rsid w:val="00101D7A"/>
  </w:style>
  <w:style w:type="numbering" w:customStyle="1" w:styleId="NoList3111">
    <w:name w:val="No List3111"/>
    <w:next w:val="NoList"/>
    <w:semiHidden/>
    <w:rsid w:val="00101D7A"/>
  </w:style>
  <w:style w:type="numbering" w:customStyle="1" w:styleId="NoList4111">
    <w:name w:val="No List4111"/>
    <w:next w:val="NoList"/>
    <w:semiHidden/>
    <w:rsid w:val="00101D7A"/>
  </w:style>
  <w:style w:type="numbering" w:customStyle="1" w:styleId="NoList5111">
    <w:name w:val="No List5111"/>
    <w:next w:val="NoList"/>
    <w:semiHidden/>
    <w:rsid w:val="00101D7A"/>
  </w:style>
  <w:style w:type="numbering" w:customStyle="1" w:styleId="NoList1511">
    <w:name w:val="No List1511"/>
    <w:next w:val="NoList"/>
    <w:semiHidden/>
    <w:rsid w:val="00101D7A"/>
  </w:style>
  <w:style w:type="numbering" w:customStyle="1" w:styleId="NoList1611">
    <w:name w:val="No List1611"/>
    <w:next w:val="NoList"/>
    <w:semiHidden/>
    <w:rsid w:val="00101D7A"/>
  </w:style>
  <w:style w:type="numbering" w:customStyle="1" w:styleId="NoList11111">
    <w:name w:val="No List11111"/>
    <w:next w:val="NoList"/>
    <w:semiHidden/>
    <w:rsid w:val="00101D7A"/>
  </w:style>
  <w:style w:type="numbering" w:customStyle="1" w:styleId="NoList191">
    <w:name w:val="No List191"/>
    <w:next w:val="NoList"/>
    <w:uiPriority w:val="99"/>
    <w:semiHidden/>
    <w:unhideWhenUsed/>
    <w:rsid w:val="00101D7A"/>
  </w:style>
  <w:style w:type="numbering" w:customStyle="1" w:styleId="NoList1101">
    <w:name w:val="No List1101"/>
    <w:next w:val="NoList"/>
    <w:semiHidden/>
    <w:rsid w:val="00101D7A"/>
  </w:style>
  <w:style w:type="numbering" w:customStyle="1" w:styleId="NoList261">
    <w:name w:val="No List261"/>
    <w:next w:val="NoList"/>
    <w:semiHidden/>
    <w:rsid w:val="00101D7A"/>
  </w:style>
  <w:style w:type="numbering" w:customStyle="1" w:styleId="NoList331">
    <w:name w:val="No List331"/>
    <w:next w:val="NoList"/>
    <w:semiHidden/>
    <w:unhideWhenUsed/>
    <w:rsid w:val="00101D7A"/>
  </w:style>
  <w:style w:type="numbering" w:customStyle="1" w:styleId="1210">
    <w:name w:val="목록 없음121"/>
    <w:next w:val="NoList"/>
    <w:semiHidden/>
    <w:unhideWhenUsed/>
    <w:rsid w:val="00101D7A"/>
  </w:style>
  <w:style w:type="numbering" w:customStyle="1" w:styleId="2210">
    <w:name w:val="목록 없음221"/>
    <w:next w:val="NoList"/>
    <w:semiHidden/>
    <w:rsid w:val="00101D7A"/>
  </w:style>
  <w:style w:type="numbering" w:customStyle="1" w:styleId="NoList431">
    <w:name w:val="No List431"/>
    <w:next w:val="NoList"/>
    <w:semiHidden/>
    <w:unhideWhenUsed/>
    <w:rsid w:val="00101D7A"/>
  </w:style>
  <w:style w:type="numbering" w:customStyle="1" w:styleId="NoList531">
    <w:name w:val="No List531"/>
    <w:next w:val="NoList"/>
    <w:semiHidden/>
    <w:rsid w:val="00101D7A"/>
  </w:style>
  <w:style w:type="numbering" w:customStyle="1" w:styleId="NoList621">
    <w:name w:val="No List621"/>
    <w:next w:val="NoList"/>
    <w:semiHidden/>
    <w:rsid w:val="00101D7A"/>
  </w:style>
  <w:style w:type="numbering" w:customStyle="1" w:styleId="NoList721">
    <w:name w:val="No List721"/>
    <w:next w:val="NoList"/>
    <w:semiHidden/>
    <w:rsid w:val="00101D7A"/>
  </w:style>
  <w:style w:type="numbering" w:customStyle="1" w:styleId="NoList1131">
    <w:name w:val="No List1131"/>
    <w:next w:val="NoList"/>
    <w:semiHidden/>
    <w:rsid w:val="00101D7A"/>
  </w:style>
  <w:style w:type="numbering" w:customStyle="1" w:styleId="NoList2121">
    <w:name w:val="No List2121"/>
    <w:next w:val="NoList"/>
    <w:semiHidden/>
    <w:rsid w:val="00101D7A"/>
  </w:style>
  <w:style w:type="numbering" w:customStyle="1" w:styleId="NoList821">
    <w:name w:val="No List821"/>
    <w:next w:val="NoList"/>
    <w:semiHidden/>
    <w:rsid w:val="00101D7A"/>
  </w:style>
  <w:style w:type="numbering" w:customStyle="1" w:styleId="NoList1221">
    <w:name w:val="No List1221"/>
    <w:next w:val="NoList"/>
    <w:semiHidden/>
    <w:rsid w:val="00101D7A"/>
  </w:style>
  <w:style w:type="numbering" w:customStyle="1" w:styleId="NoList2221">
    <w:name w:val="No List2221"/>
    <w:next w:val="NoList"/>
    <w:semiHidden/>
    <w:rsid w:val="00101D7A"/>
  </w:style>
  <w:style w:type="numbering" w:customStyle="1" w:styleId="NoList921">
    <w:name w:val="No List921"/>
    <w:next w:val="NoList"/>
    <w:semiHidden/>
    <w:rsid w:val="00101D7A"/>
  </w:style>
  <w:style w:type="numbering" w:customStyle="1" w:styleId="NoList1321">
    <w:name w:val="No List1321"/>
    <w:next w:val="NoList"/>
    <w:semiHidden/>
    <w:rsid w:val="00101D7A"/>
  </w:style>
  <w:style w:type="numbering" w:customStyle="1" w:styleId="NoList2321">
    <w:name w:val="No List2321"/>
    <w:next w:val="NoList"/>
    <w:semiHidden/>
    <w:rsid w:val="00101D7A"/>
  </w:style>
  <w:style w:type="numbering" w:customStyle="1" w:styleId="NoList1021">
    <w:name w:val="No List1021"/>
    <w:next w:val="NoList"/>
    <w:semiHidden/>
    <w:rsid w:val="00101D7A"/>
  </w:style>
  <w:style w:type="numbering" w:customStyle="1" w:styleId="NoList1421">
    <w:name w:val="No List1421"/>
    <w:next w:val="NoList"/>
    <w:semiHidden/>
    <w:rsid w:val="00101D7A"/>
  </w:style>
  <w:style w:type="numbering" w:customStyle="1" w:styleId="NoList2421">
    <w:name w:val="No List2421"/>
    <w:next w:val="NoList"/>
    <w:semiHidden/>
    <w:rsid w:val="00101D7A"/>
  </w:style>
  <w:style w:type="numbering" w:customStyle="1" w:styleId="NoList3121">
    <w:name w:val="No List3121"/>
    <w:next w:val="NoList"/>
    <w:semiHidden/>
    <w:rsid w:val="00101D7A"/>
  </w:style>
  <w:style w:type="numbering" w:customStyle="1" w:styleId="NoList4121">
    <w:name w:val="No List4121"/>
    <w:next w:val="NoList"/>
    <w:semiHidden/>
    <w:rsid w:val="00101D7A"/>
  </w:style>
  <w:style w:type="numbering" w:customStyle="1" w:styleId="NoList5121">
    <w:name w:val="No List5121"/>
    <w:next w:val="NoList"/>
    <w:semiHidden/>
    <w:rsid w:val="00101D7A"/>
  </w:style>
  <w:style w:type="numbering" w:customStyle="1" w:styleId="NoList1521">
    <w:name w:val="No List1521"/>
    <w:next w:val="NoList"/>
    <w:semiHidden/>
    <w:rsid w:val="00101D7A"/>
  </w:style>
  <w:style w:type="numbering" w:customStyle="1" w:styleId="NoList1621">
    <w:name w:val="No List1621"/>
    <w:next w:val="NoList"/>
    <w:semiHidden/>
    <w:rsid w:val="00101D7A"/>
  </w:style>
  <w:style w:type="numbering" w:customStyle="1" w:styleId="1211">
    <w:name w:val="无列表121"/>
    <w:next w:val="NoList"/>
    <w:semiHidden/>
    <w:rsid w:val="00101D7A"/>
  </w:style>
  <w:style w:type="numbering" w:customStyle="1" w:styleId="NoList11121">
    <w:name w:val="No List11121"/>
    <w:next w:val="NoList"/>
    <w:semiHidden/>
    <w:rsid w:val="00101D7A"/>
  </w:style>
  <w:style w:type="numbering" w:customStyle="1" w:styleId="216">
    <w:name w:val="无列表21"/>
    <w:next w:val="NoList"/>
    <w:uiPriority w:val="99"/>
    <w:semiHidden/>
    <w:unhideWhenUsed/>
    <w:rsid w:val="00101D7A"/>
  </w:style>
  <w:style w:type="numbering" w:customStyle="1" w:styleId="314">
    <w:name w:val="无列表31"/>
    <w:next w:val="NoList"/>
    <w:uiPriority w:val="99"/>
    <w:semiHidden/>
    <w:unhideWhenUsed/>
    <w:rsid w:val="00101D7A"/>
  </w:style>
  <w:style w:type="numbering" w:customStyle="1" w:styleId="NoList201">
    <w:name w:val="No List201"/>
    <w:next w:val="NoList"/>
    <w:semiHidden/>
    <w:rsid w:val="00101D7A"/>
  </w:style>
  <w:style w:type="numbering" w:customStyle="1" w:styleId="NoList271">
    <w:name w:val="No List271"/>
    <w:next w:val="NoList"/>
    <w:uiPriority w:val="99"/>
    <w:semiHidden/>
    <w:unhideWhenUsed/>
    <w:rsid w:val="00101D7A"/>
  </w:style>
  <w:style w:type="numbering" w:customStyle="1" w:styleId="NoList281">
    <w:name w:val="No List281"/>
    <w:next w:val="NoList"/>
    <w:uiPriority w:val="99"/>
    <w:semiHidden/>
    <w:unhideWhenUsed/>
    <w:rsid w:val="00101D7A"/>
  </w:style>
  <w:style w:type="numbering" w:customStyle="1" w:styleId="48">
    <w:name w:val="无列表4"/>
    <w:next w:val="NoList"/>
    <w:uiPriority w:val="99"/>
    <w:semiHidden/>
    <w:unhideWhenUsed/>
    <w:rsid w:val="00101D7A"/>
  </w:style>
  <w:style w:type="character" w:customStyle="1" w:styleId="8Char2">
    <w:name w:val="标题 8 Char2"/>
    <w:rsid w:val="00101D7A"/>
    <w:rPr>
      <w:rFonts w:ascii="Arial" w:eastAsia="Times New Roman" w:hAnsi="Arial"/>
      <w:sz w:val="36"/>
      <w:lang w:val="en-GB" w:eastAsia="en-GB"/>
    </w:rPr>
  </w:style>
  <w:style w:type="character" w:customStyle="1" w:styleId="9Char2">
    <w:name w:val="标题 9 Char2"/>
    <w:rsid w:val="00101D7A"/>
    <w:rPr>
      <w:rFonts w:ascii="Arial" w:eastAsia="Times New Roman" w:hAnsi="Arial"/>
      <w:sz w:val="36"/>
      <w:lang w:val="en-GB" w:eastAsia="en-GB"/>
    </w:rPr>
  </w:style>
  <w:style w:type="character" w:customStyle="1" w:styleId="Char22">
    <w:name w:val="批注框文本 Char2"/>
    <w:rsid w:val="00101D7A"/>
    <w:rPr>
      <w:rFonts w:ascii="Segoe UI" w:eastAsia="Times New Roman" w:hAnsi="Segoe UI"/>
      <w:sz w:val="18"/>
      <w:szCs w:val="18"/>
      <w:lang w:val="x-none" w:eastAsia="en-GB"/>
    </w:rPr>
  </w:style>
  <w:style w:type="character" w:customStyle="1" w:styleId="Char31">
    <w:name w:val="批注主题 Char3"/>
    <w:rsid w:val="00101D7A"/>
    <w:rPr>
      <w:rFonts w:eastAsia="Times New Roman"/>
      <w:b/>
      <w:bCs/>
      <w:lang w:val="en-GB" w:eastAsia="en-GB"/>
    </w:rPr>
  </w:style>
  <w:style w:type="character" w:customStyle="1" w:styleId="Char23">
    <w:name w:val="文档结构图 Char2"/>
    <w:rsid w:val="00101D7A"/>
    <w:rPr>
      <w:rFonts w:ascii="Tahoma" w:eastAsia="Times New Roman" w:hAnsi="Tahoma"/>
      <w:shd w:val="clear" w:color="auto" w:fill="000080"/>
      <w:lang w:val="en-GB" w:eastAsia="en-GB"/>
    </w:rPr>
  </w:style>
  <w:style w:type="character" w:customStyle="1" w:styleId="Char24">
    <w:name w:val="纯文本 Char2"/>
    <w:rsid w:val="00101D7A"/>
    <w:rPr>
      <w:rFonts w:ascii="Courier New" w:eastAsia="Times New Roman" w:hAnsi="Courier New"/>
      <w:lang w:val="nb-NO" w:eastAsia="en-GB"/>
    </w:rPr>
  </w:style>
  <w:style w:type="numbering" w:customStyle="1" w:styleId="NoList116">
    <w:name w:val="No List116"/>
    <w:next w:val="NoList"/>
    <w:uiPriority w:val="99"/>
    <w:semiHidden/>
    <w:rsid w:val="00101D7A"/>
  </w:style>
  <w:style w:type="numbering" w:customStyle="1" w:styleId="NoList214">
    <w:name w:val="No List214"/>
    <w:next w:val="NoList"/>
    <w:semiHidden/>
    <w:rsid w:val="00101D7A"/>
  </w:style>
  <w:style w:type="numbering" w:customStyle="1" w:styleId="NoList35">
    <w:name w:val="No List35"/>
    <w:next w:val="NoList"/>
    <w:uiPriority w:val="99"/>
    <w:semiHidden/>
    <w:unhideWhenUsed/>
    <w:rsid w:val="00101D7A"/>
  </w:style>
  <w:style w:type="numbering" w:customStyle="1" w:styleId="140">
    <w:name w:val="목록 없음14"/>
    <w:next w:val="NoList"/>
    <w:semiHidden/>
    <w:unhideWhenUsed/>
    <w:rsid w:val="00101D7A"/>
  </w:style>
  <w:style w:type="numbering" w:customStyle="1" w:styleId="240">
    <w:name w:val="목록 없음24"/>
    <w:next w:val="NoList"/>
    <w:semiHidden/>
    <w:rsid w:val="00101D7A"/>
  </w:style>
  <w:style w:type="numbering" w:customStyle="1" w:styleId="NoList45">
    <w:name w:val="No List45"/>
    <w:next w:val="NoList"/>
    <w:uiPriority w:val="99"/>
    <w:semiHidden/>
    <w:unhideWhenUsed/>
    <w:rsid w:val="00101D7A"/>
  </w:style>
  <w:style w:type="numbering" w:customStyle="1" w:styleId="NoList55">
    <w:name w:val="No List55"/>
    <w:next w:val="NoList"/>
    <w:semiHidden/>
    <w:rsid w:val="00101D7A"/>
  </w:style>
  <w:style w:type="numbering" w:customStyle="1" w:styleId="NoList64">
    <w:name w:val="No List64"/>
    <w:next w:val="NoList"/>
    <w:semiHidden/>
    <w:rsid w:val="00101D7A"/>
  </w:style>
  <w:style w:type="numbering" w:customStyle="1" w:styleId="NoList74">
    <w:name w:val="No List74"/>
    <w:next w:val="NoList"/>
    <w:semiHidden/>
    <w:rsid w:val="00101D7A"/>
  </w:style>
  <w:style w:type="numbering" w:customStyle="1" w:styleId="NoList117">
    <w:name w:val="No List117"/>
    <w:next w:val="NoList"/>
    <w:uiPriority w:val="99"/>
    <w:semiHidden/>
    <w:rsid w:val="00101D7A"/>
  </w:style>
  <w:style w:type="numbering" w:customStyle="1" w:styleId="NoList215">
    <w:name w:val="No List215"/>
    <w:next w:val="NoList"/>
    <w:semiHidden/>
    <w:rsid w:val="00101D7A"/>
  </w:style>
  <w:style w:type="numbering" w:customStyle="1" w:styleId="NoList84">
    <w:name w:val="No List84"/>
    <w:next w:val="NoList"/>
    <w:semiHidden/>
    <w:rsid w:val="00101D7A"/>
  </w:style>
  <w:style w:type="numbering" w:customStyle="1" w:styleId="NoList124">
    <w:name w:val="No List124"/>
    <w:next w:val="NoList"/>
    <w:uiPriority w:val="99"/>
    <w:semiHidden/>
    <w:rsid w:val="00101D7A"/>
  </w:style>
  <w:style w:type="numbering" w:customStyle="1" w:styleId="NoList224">
    <w:name w:val="No List224"/>
    <w:next w:val="NoList"/>
    <w:semiHidden/>
    <w:rsid w:val="00101D7A"/>
  </w:style>
  <w:style w:type="numbering" w:customStyle="1" w:styleId="NoList94">
    <w:name w:val="No List94"/>
    <w:next w:val="NoList"/>
    <w:semiHidden/>
    <w:rsid w:val="00101D7A"/>
  </w:style>
  <w:style w:type="numbering" w:customStyle="1" w:styleId="NoList134">
    <w:name w:val="No List134"/>
    <w:next w:val="NoList"/>
    <w:semiHidden/>
    <w:rsid w:val="00101D7A"/>
  </w:style>
  <w:style w:type="numbering" w:customStyle="1" w:styleId="NoList234">
    <w:name w:val="No List234"/>
    <w:next w:val="NoList"/>
    <w:semiHidden/>
    <w:rsid w:val="00101D7A"/>
  </w:style>
  <w:style w:type="numbering" w:customStyle="1" w:styleId="NoList104">
    <w:name w:val="No List104"/>
    <w:next w:val="NoList"/>
    <w:semiHidden/>
    <w:rsid w:val="00101D7A"/>
  </w:style>
  <w:style w:type="numbering" w:customStyle="1" w:styleId="NoList144">
    <w:name w:val="No List144"/>
    <w:next w:val="NoList"/>
    <w:semiHidden/>
    <w:rsid w:val="00101D7A"/>
  </w:style>
  <w:style w:type="numbering" w:customStyle="1" w:styleId="NoList244">
    <w:name w:val="No List244"/>
    <w:next w:val="NoList"/>
    <w:semiHidden/>
    <w:rsid w:val="00101D7A"/>
  </w:style>
  <w:style w:type="numbering" w:customStyle="1" w:styleId="NoList314">
    <w:name w:val="No List314"/>
    <w:next w:val="NoList"/>
    <w:semiHidden/>
    <w:rsid w:val="00101D7A"/>
  </w:style>
  <w:style w:type="numbering" w:customStyle="1" w:styleId="NoList414">
    <w:name w:val="No List414"/>
    <w:next w:val="NoList"/>
    <w:semiHidden/>
    <w:rsid w:val="00101D7A"/>
  </w:style>
  <w:style w:type="numbering" w:customStyle="1" w:styleId="NoList514">
    <w:name w:val="No List514"/>
    <w:next w:val="NoList"/>
    <w:semiHidden/>
    <w:rsid w:val="00101D7A"/>
  </w:style>
  <w:style w:type="numbering" w:customStyle="1" w:styleId="NoList154">
    <w:name w:val="No List154"/>
    <w:next w:val="NoList"/>
    <w:semiHidden/>
    <w:rsid w:val="00101D7A"/>
  </w:style>
  <w:style w:type="numbering" w:customStyle="1" w:styleId="NoList164">
    <w:name w:val="No List164"/>
    <w:next w:val="NoList"/>
    <w:semiHidden/>
    <w:rsid w:val="00101D7A"/>
  </w:style>
  <w:style w:type="numbering" w:customStyle="1" w:styleId="141">
    <w:name w:val="无列表14"/>
    <w:next w:val="NoList"/>
    <w:semiHidden/>
    <w:rsid w:val="00101D7A"/>
  </w:style>
  <w:style w:type="numbering" w:customStyle="1" w:styleId="NoList1114">
    <w:name w:val="No List1114"/>
    <w:next w:val="NoList"/>
    <w:semiHidden/>
    <w:rsid w:val="00101D7A"/>
  </w:style>
  <w:style w:type="numbering" w:customStyle="1" w:styleId="NoList172">
    <w:name w:val="No List172"/>
    <w:next w:val="NoList"/>
    <w:uiPriority w:val="99"/>
    <w:semiHidden/>
    <w:unhideWhenUsed/>
    <w:rsid w:val="00101D7A"/>
  </w:style>
  <w:style w:type="numbering" w:customStyle="1" w:styleId="NoList182">
    <w:name w:val="No List182"/>
    <w:next w:val="NoList"/>
    <w:semiHidden/>
    <w:rsid w:val="00101D7A"/>
  </w:style>
  <w:style w:type="numbering" w:customStyle="1" w:styleId="NoList252">
    <w:name w:val="No List252"/>
    <w:next w:val="NoList"/>
    <w:semiHidden/>
    <w:rsid w:val="00101D7A"/>
  </w:style>
  <w:style w:type="numbering" w:customStyle="1" w:styleId="NoList322">
    <w:name w:val="No List322"/>
    <w:next w:val="NoList"/>
    <w:semiHidden/>
    <w:unhideWhenUsed/>
    <w:rsid w:val="00101D7A"/>
  </w:style>
  <w:style w:type="numbering" w:customStyle="1" w:styleId="1121">
    <w:name w:val="목록 없음112"/>
    <w:next w:val="NoList"/>
    <w:semiHidden/>
    <w:unhideWhenUsed/>
    <w:rsid w:val="00101D7A"/>
  </w:style>
  <w:style w:type="numbering" w:customStyle="1" w:styleId="2120">
    <w:name w:val="목록 없음212"/>
    <w:next w:val="NoList"/>
    <w:semiHidden/>
    <w:rsid w:val="00101D7A"/>
  </w:style>
  <w:style w:type="numbering" w:customStyle="1" w:styleId="NoList422">
    <w:name w:val="No List422"/>
    <w:next w:val="NoList"/>
    <w:semiHidden/>
    <w:unhideWhenUsed/>
    <w:rsid w:val="00101D7A"/>
  </w:style>
  <w:style w:type="numbering" w:customStyle="1" w:styleId="NoList522">
    <w:name w:val="No List522"/>
    <w:next w:val="NoList"/>
    <w:semiHidden/>
    <w:rsid w:val="00101D7A"/>
  </w:style>
  <w:style w:type="numbering" w:customStyle="1" w:styleId="NoList612">
    <w:name w:val="No List612"/>
    <w:next w:val="NoList"/>
    <w:semiHidden/>
    <w:rsid w:val="00101D7A"/>
  </w:style>
  <w:style w:type="numbering" w:customStyle="1" w:styleId="NoList712">
    <w:name w:val="No List712"/>
    <w:next w:val="NoList"/>
    <w:semiHidden/>
    <w:rsid w:val="00101D7A"/>
  </w:style>
  <w:style w:type="numbering" w:customStyle="1" w:styleId="NoList1122">
    <w:name w:val="No List1122"/>
    <w:next w:val="NoList"/>
    <w:semiHidden/>
    <w:rsid w:val="00101D7A"/>
  </w:style>
  <w:style w:type="numbering" w:customStyle="1" w:styleId="NoList2112">
    <w:name w:val="No List2112"/>
    <w:next w:val="NoList"/>
    <w:semiHidden/>
    <w:rsid w:val="00101D7A"/>
  </w:style>
  <w:style w:type="numbering" w:customStyle="1" w:styleId="NoList812">
    <w:name w:val="No List812"/>
    <w:next w:val="NoList"/>
    <w:semiHidden/>
    <w:rsid w:val="00101D7A"/>
  </w:style>
  <w:style w:type="numbering" w:customStyle="1" w:styleId="NoList1212">
    <w:name w:val="No List1212"/>
    <w:next w:val="NoList"/>
    <w:semiHidden/>
    <w:rsid w:val="00101D7A"/>
  </w:style>
  <w:style w:type="numbering" w:customStyle="1" w:styleId="NoList2212">
    <w:name w:val="No List2212"/>
    <w:next w:val="NoList"/>
    <w:semiHidden/>
    <w:rsid w:val="00101D7A"/>
  </w:style>
  <w:style w:type="numbering" w:customStyle="1" w:styleId="NoList912">
    <w:name w:val="No List912"/>
    <w:next w:val="NoList"/>
    <w:semiHidden/>
    <w:rsid w:val="00101D7A"/>
  </w:style>
  <w:style w:type="numbering" w:customStyle="1" w:styleId="NoList1312">
    <w:name w:val="No List1312"/>
    <w:next w:val="NoList"/>
    <w:semiHidden/>
    <w:rsid w:val="00101D7A"/>
  </w:style>
  <w:style w:type="numbering" w:customStyle="1" w:styleId="NoList2312">
    <w:name w:val="No List2312"/>
    <w:next w:val="NoList"/>
    <w:semiHidden/>
    <w:rsid w:val="00101D7A"/>
  </w:style>
  <w:style w:type="numbering" w:customStyle="1" w:styleId="NoList1012">
    <w:name w:val="No List1012"/>
    <w:next w:val="NoList"/>
    <w:semiHidden/>
    <w:rsid w:val="00101D7A"/>
  </w:style>
  <w:style w:type="numbering" w:customStyle="1" w:styleId="NoList1412">
    <w:name w:val="No List1412"/>
    <w:next w:val="NoList"/>
    <w:semiHidden/>
    <w:rsid w:val="00101D7A"/>
  </w:style>
  <w:style w:type="numbering" w:customStyle="1" w:styleId="NoList2412">
    <w:name w:val="No List2412"/>
    <w:next w:val="NoList"/>
    <w:semiHidden/>
    <w:rsid w:val="00101D7A"/>
  </w:style>
  <w:style w:type="numbering" w:customStyle="1" w:styleId="NoList3112">
    <w:name w:val="No List3112"/>
    <w:next w:val="NoList"/>
    <w:semiHidden/>
    <w:rsid w:val="00101D7A"/>
  </w:style>
  <w:style w:type="numbering" w:customStyle="1" w:styleId="NoList4112">
    <w:name w:val="No List4112"/>
    <w:next w:val="NoList"/>
    <w:semiHidden/>
    <w:rsid w:val="00101D7A"/>
  </w:style>
  <w:style w:type="numbering" w:customStyle="1" w:styleId="NoList5112">
    <w:name w:val="No List5112"/>
    <w:next w:val="NoList"/>
    <w:semiHidden/>
    <w:rsid w:val="00101D7A"/>
  </w:style>
  <w:style w:type="numbering" w:customStyle="1" w:styleId="NoList1512">
    <w:name w:val="No List1512"/>
    <w:next w:val="NoList"/>
    <w:semiHidden/>
    <w:rsid w:val="00101D7A"/>
  </w:style>
  <w:style w:type="numbering" w:customStyle="1" w:styleId="NoList1612">
    <w:name w:val="No List1612"/>
    <w:next w:val="NoList"/>
    <w:semiHidden/>
    <w:rsid w:val="00101D7A"/>
  </w:style>
  <w:style w:type="numbering" w:customStyle="1" w:styleId="NoList11112">
    <w:name w:val="No List11112"/>
    <w:next w:val="NoList"/>
    <w:semiHidden/>
    <w:rsid w:val="00101D7A"/>
  </w:style>
  <w:style w:type="numbering" w:customStyle="1" w:styleId="NoList192">
    <w:name w:val="No List192"/>
    <w:next w:val="NoList"/>
    <w:uiPriority w:val="99"/>
    <w:semiHidden/>
    <w:unhideWhenUsed/>
    <w:rsid w:val="00101D7A"/>
  </w:style>
  <w:style w:type="numbering" w:customStyle="1" w:styleId="NoList1102">
    <w:name w:val="No List1102"/>
    <w:next w:val="NoList"/>
    <w:uiPriority w:val="99"/>
    <w:semiHidden/>
    <w:rsid w:val="00101D7A"/>
  </w:style>
  <w:style w:type="numbering" w:customStyle="1" w:styleId="NoList262">
    <w:name w:val="No List262"/>
    <w:next w:val="NoList"/>
    <w:semiHidden/>
    <w:rsid w:val="00101D7A"/>
  </w:style>
  <w:style w:type="numbering" w:customStyle="1" w:styleId="NoList332">
    <w:name w:val="No List332"/>
    <w:next w:val="NoList"/>
    <w:semiHidden/>
    <w:unhideWhenUsed/>
    <w:rsid w:val="00101D7A"/>
  </w:style>
  <w:style w:type="numbering" w:customStyle="1" w:styleId="1220">
    <w:name w:val="목록 없음122"/>
    <w:next w:val="NoList"/>
    <w:semiHidden/>
    <w:unhideWhenUsed/>
    <w:rsid w:val="00101D7A"/>
  </w:style>
  <w:style w:type="numbering" w:customStyle="1" w:styleId="2220">
    <w:name w:val="목록 없음222"/>
    <w:next w:val="NoList"/>
    <w:semiHidden/>
    <w:rsid w:val="00101D7A"/>
  </w:style>
  <w:style w:type="numbering" w:customStyle="1" w:styleId="NoList432">
    <w:name w:val="No List432"/>
    <w:next w:val="NoList"/>
    <w:semiHidden/>
    <w:unhideWhenUsed/>
    <w:rsid w:val="00101D7A"/>
  </w:style>
  <w:style w:type="numbering" w:customStyle="1" w:styleId="NoList532">
    <w:name w:val="No List532"/>
    <w:next w:val="NoList"/>
    <w:semiHidden/>
    <w:rsid w:val="00101D7A"/>
  </w:style>
  <w:style w:type="numbering" w:customStyle="1" w:styleId="NoList622">
    <w:name w:val="No List622"/>
    <w:next w:val="NoList"/>
    <w:semiHidden/>
    <w:rsid w:val="00101D7A"/>
  </w:style>
  <w:style w:type="numbering" w:customStyle="1" w:styleId="NoList722">
    <w:name w:val="No List722"/>
    <w:next w:val="NoList"/>
    <w:semiHidden/>
    <w:rsid w:val="00101D7A"/>
  </w:style>
  <w:style w:type="numbering" w:customStyle="1" w:styleId="NoList1132">
    <w:name w:val="No List1132"/>
    <w:next w:val="NoList"/>
    <w:semiHidden/>
    <w:rsid w:val="00101D7A"/>
  </w:style>
  <w:style w:type="numbering" w:customStyle="1" w:styleId="NoList2122">
    <w:name w:val="No List2122"/>
    <w:next w:val="NoList"/>
    <w:semiHidden/>
    <w:rsid w:val="00101D7A"/>
  </w:style>
  <w:style w:type="numbering" w:customStyle="1" w:styleId="NoList822">
    <w:name w:val="No List822"/>
    <w:next w:val="NoList"/>
    <w:semiHidden/>
    <w:rsid w:val="00101D7A"/>
  </w:style>
  <w:style w:type="numbering" w:customStyle="1" w:styleId="NoList1222">
    <w:name w:val="No List1222"/>
    <w:next w:val="NoList"/>
    <w:semiHidden/>
    <w:rsid w:val="00101D7A"/>
  </w:style>
  <w:style w:type="numbering" w:customStyle="1" w:styleId="NoList2222">
    <w:name w:val="No List2222"/>
    <w:next w:val="NoList"/>
    <w:semiHidden/>
    <w:rsid w:val="00101D7A"/>
  </w:style>
  <w:style w:type="numbering" w:customStyle="1" w:styleId="NoList922">
    <w:name w:val="No List922"/>
    <w:next w:val="NoList"/>
    <w:semiHidden/>
    <w:rsid w:val="00101D7A"/>
  </w:style>
  <w:style w:type="numbering" w:customStyle="1" w:styleId="NoList1322">
    <w:name w:val="No List1322"/>
    <w:next w:val="NoList"/>
    <w:semiHidden/>
    <w:rsid w:val="00101D7A"/>
  </w:style>
  <w:style w:type="numbering" w:customStyle="1" w:styleId="NoList2322">
    <w:name w:val="No List2322"/>
    <w:next w:val="NoList"/>
    <w:semiHidden/>
    <w:rsid w:val="00101D7A"/>
  </w:style>
  <w:style w:type="numbering" w:customStyle="1" w:styleId="NoList1022">
    <w:name w:val="No List1022"/>
    <w:next w:val="NoList"/>
    <w:semiHidden/>
    <w:rsid w:val="00101D7A"/>
  </w:style>
  <w:style w:type="numbering" w:customStyle="1" w:styleId="NoList1422">
    <w:name w:val="No List1422"/>
    <w:next w:val="NoList"/>
    <w:semiHidden/>
    <w:rsid w:val="00101D7A"/>
  </w:style>
  <w:style w:type="numbering" w:customStyle="1" w:styleId="NoList2422">
    <w:name w:val="No List2422"/>
    <w:next w:val="NoList"/>
    <w:semiHidden/>
    <w:rsid w:val="00101D7A"/>
  </w:style>
  <w:style w:type="numbering" w:customStyle="1" w:styleId="NoList3122">
    <w:name w:val="No List3122"/>
    <w:next w:val="NoList"/>
    <w:semiHidden/>
    <w:rsid w:val="00101D7A"/>
  </w:style>
  <w:style w:type="numbering" w:customStyle="1" w:styleId="NoList4122">
    <w:name w:val="No List4122"/>
    <w:next w:val="NoList"/>
    <w:semiHidden/>
    <w:rsid w:val="00101D7A"/>
  </w:style>
  <w:style w:type="numbering" w:customStyle="1" w:styleId="NoList5122">
    <w:name w:val="No List5122"/>
    <w:next w:val="NoList"/>
    <w:semiHidden/>
    <w:rsid w:val="00101D7A"/>
  </w:style>
  <w:style w:type="numbering" w:customStyle="1" w:styleId="NoList1522">
    <w:name w:val="No List1522"/>
    <w:next w:val="NoList"/>
    <w:semiHidden/>
    <w:rsid w:val="00101D7A"/>
  </w:style>
  <w:style w:type="numbering" w:customStyle="1" w:styleId="NoList1622">
    <w:name w:val="No List1622"/>
    <w:next w:val="NoList"/>
    <w:semiHidden/>
    <w:rsid w:val="00101D7A"/>
  </w:style>
  <w:style w:type="numbering" w:customStyle="1" w:styleId="1221">
    <w:name w:val="无列表122"/>
    <w:next w:val="NoList"/>
    <w:semiHidden/>
    <w:rsid w:val="00101D7A"/>
  </w:style>
  <w:style w:type="numbering" w:customStyle="1" w:styleId="NoList11122">
    <w:name w:val="No List11122"/>
    <w:next w:val="NoList"/>
    <w:semiHidden/>
    <w:rsid w:val="00101D7A"/>
  </w:style>
  <w:style w:type="numbering" w:customStyle="1" w:styleId="226">
    <w:name w:val="无列表22"/>
    <w:next w:val="NoList"/>
    <w:uiPriority w:val="99"/>
    <w:semiHidden/>
    <w:unhideWhenUsed/>
    <w:rsid w:val="00101D7A"/>
  </w:style>
  <w:style w:type="numbering" w:customStyle="1" w:styleId="324">
    <w:name w:val="无列表32"/>
    <w:next w:val="NoList"/>
    <w:uiPriority w:val="99"/>
    <w:semiHidden/>
    <w:unhideWhenUsed/>
    <w:rsid w:val="00101D7A"/>
  </w:style>
  <w:style w:type="numbering" w:customStyle="1" w:styleId="NoList202">
    <w:name w:val="No List202"/>
    <w:next w:val="NoList"/>
    <w:semiHidden/>
    <w:rsid w:val="00101D7A"/>
  </w:style>
  <w:style w:type="numbering" w:customStyle="1" w:styleId="NoList272">
    <w:name w:val="No List272"/>
    <w:next w:val="NoList"/>
    <w:uiPriority w:val="99"/>
    <w:semiHidden/>
    <w:unhideWhenUsed/>
    <w:rsid w:val="00101D7A"/>
  </w:style>
  <w:style w:type="numbering" w:customStyle="1" w:styleId="NoList282">
    <w:name w:val="No List282"/>
    <w:next w:val="NoList"/>
    <w:uiPriority w:val="99"/>
    <w:semiHidden/>
    <w:unhideWhenUsed/>
    <w:rsid w:val="00101D7A"/>
  </w:style>
  <w:style w:type="paragraph" w:customStyle="1" w:styleId="100">
    <w:name w:val="修订10"/>
    <w:hidden/>
    <w:uiPriority w:val="99"/>
    <w:semiHidden/>
    <w:rsid w:val="00101D7A"/>
    <w:rPr>
      <w:rFonts w:ascii="Times New Roman" w:eastAsia="MS Mincho" w:hAnsi="Times New Roman"/>
      <w:lang w:val="en-GB" w:eastAsia="en-US"/>
    </w:rPr>
  </w:style>
  <w:style w:type="numbering" w:customStyle="1" w:styleId="11110">
    <w:name w:val="无列表1111"/>
    <w:next w:val="NoList"/>
    <w:semiHidden/>
    <w:rsid w:val="00101D7A"/>
  </w:style>
  <w:style w:type="numbering" w:customStyle="1" w:styleId="NoList291">
    <w:name w:val="No List291"/>
    <w:next w:val="NoList"/>
    <w:uiPriority w:val="99"/>
    <w:semiHidden/>
    <w:unhideWhenUsed/>
    <w:rsid w:val="00101D7A"/>
  </w:style>
  <w:style w:type="numbering" w:customStyle="1" w:styleId="NoList1141">
    <w:name w:val="No List1141"/>
    <w:next w:val="NoList"/>
    <w:semiHidden/>
    <w:rsid w:val="00101D7A"/>
  </w:style>
  <w:style w:type="numbering" w:customStyle="1" w:styleId="NoList2101">
    <w:name w:val="No List2101"/>
    <w:next w:val="NoList"/>
    <w:semiHidden/>
    <w:rsid w:val="00101D7A"/>
  </w:style>
  <w:style w:type="numbering" w:customStyle="1" w:styleId="NoList341">
    <w:name w:val="No List341"/>
    <w:next w:val="NoList"/>
    <w:semiHidden/>
    <w:unhideWhenUsed/>
    <w:rsid w:val="00101D7A"/>
  </w:style>
  <w:style w:type="numbering" w:customStyle="1" w:styleId="1310">
    <w:name w:val="목록 없음131"/>
    <w:next w:val="NoList"/>
    <w:semiHidden/>
    <w:unhideWhenUsed/>
    <w:rsid w:val="00101D7A"/>
  </w:style>
  <w:style w:type="numbering" w:customStyle="1" w:styleId="2310">
    <w:name w:val="목록 없음231"/>
    <w:next w:val="NoList"/>
    <w:semiHidden/>
    <w:rsid w:val="00101D7A"/>
  </w:style>
  <w:style w:type="numbering" w:customStyle="1" w:styleId="NoList441">
    <w:name w:val="No List441"/>
    <w:next w:val="NoList"/>
    <w:semiHidden/>
    <w:unhideWhenUsed/>
    <w:rsid w:val="00101D7A"/>
  </w:style>
  <w:style w:type="numbering" w:customStyle="1" w:styleId="NoList541">
    <w:name w:val="No List541"/>
    <w:next w:val="NoList"/>
    <w:semiHidden/>
    <w:rsid w:val="00101D7A"/>
  </w:style>
  <w:style w:type="numbering" w:customStyle="1" w:styleId="NoList631">
    <w:name w:val="No List631"/>
    <w:next w:val="NoList"/>
    <w:semiHidden/>
    <w:rsid w:val="00101D7A"/>
  </w:style>
  <w:style w:type="numbering" w:customStyle="1" w:styleId="NoList731">
    <w:name w:val="No List731"/>
    <w:next w:val="NoList"/>
    <w:semiHidden/>
    <w:rsid w:val="00101D7A"/>
  </w:style>
  <w:style w:type="numbering" w:customStyle="1" w:styleId="NoList1151">
    <w:name w:val="No List1151"/>
    <w:next w:val="NoList"/>
    <w:semiHidden/>
    <w:rsid w:val="00101D7A"/>
  </w:style>
  <w:style w:type="numbering" w:customStyle="1" w:styleId="NoList2131">
    <w:name w:val="No List2131"/>
    <w:next w:val="NoList"/>
    <w:semiHidden/>
    <w:rsid w:val="00101D7A"/>
  </w:style>
  <w:style w:type="numbering" w:customStyle="1" w:styleId="NoList831">
    <w:name w:val="No List831"/>
    <w:next w:val="NoList"/>
    <w:semiHidden/>
    <w:rsid w:val="00101D7A"/>
  </w:style>
  <w:style w:type="numbering" w:customStyle="1" w:styleId="NoList1231">
    <w:name w:val="No List1231"/>
    <w:next w:val="NoList"/>
    <w:semiHidden/>
    <w:rsid w:val="00101D7A"/>
  </w:style>
  <w:style w:type="numbering" w:customStyle="1" w:styleId="NoList2231">
    <w:name w:val="No List2231"/>
    <w:next w:val="NoList"/>
    <w:semiHidden/>
    <w:rsid w:val="00101D7A"/>
  </w:style>
  <w:style w:type="numbering" w:customStyle="1" w:styleId="NoList931">
    <w:name w:val="No List931"/>
    <w:next w:val="NoList"/>
    <w:semiHidden/>
    <w:rsid w:val="00101D7A"/>
  </w:style>
  <w:style w:type="numbering" w:customStyle="1" w:styleId="NoList1331">
    <w:name w:val="No List1331"/>
    <w:next w:val="NoList"/>
    <w:semiHidden/>
    <w:rsid w:val="00101D7A"/>
  </w:style>
  <w:style w:type="numbering" w:customStyle="1" w:styleId="NoList2331">
    <w:name w:val="No List2331"/>
    <w:next w:val="NoList"/>
    <w:semiHidden/>
    <w:rsid w:val="00101D7A"/>
  </w:style>
  <w:style w:type="numbering" w:customStyle="1" w:styleId="NoList1031">
    <w:name w:val="No List1031"/>
    <w:next w:val="NoList"/>
    <w:semiHidden/>
    <w:rsid w:val="00101D7A"/>
  </w:style>
  <w:style w:type="numbering" w:customStyle="1" w:styleId="NoList1431">
    <w:name w:val="No List1431"/>
    <w:next w:val="NoList"/>
    <w:semiHidden/>
    <w:rsid w:val="00101D7A"/>
  </w:style>
  <w:style w:type="numbering" w:customStyle="1" w:styleId="NoList2431">
    <w:name w:val="No List2431"/>
    <w:next w:val="NoList"/>
    <w:semiHidden/>
    <w:rsid w:val="00101D7A"/>
  </w:style>
  <w:style w:type="numbering" w:customStyle="1" w:styleId="NoList3131">
    <w:name w:val="No List3131"/>
    <w:next w:val="NoList"/>
    <w:semiHidden/>
    <w:rsid w:val="00101D7A"/>
  </w:style>
  <w:style w:type="numbering" w:customStyle="1" w:styleId="NoList4131">
    <w:name w:val="No List4131"/>
    <w:next w:val="NoList"/>
    <w:semiHidden/>
    <w:rsid w:val="00101D7A"/>
  </w:style>
  <w:style w:type="numbering" w:customStyle="1" w:styleId="NoList5131">
    <w:name w:val="No List5131"/>
    <w:next w:val="NoList"/>
    <w:semiHidden/>
    <w:rsid w:val="00101D7A"/>
  </w:style>
  <w:style w:type="numbering" w:customStyle="1" w:styleId="NoList1531">
    <w:name w:val="No List1531"/>
    <w:next w:val="NoList"/>
    <w:semiHidden/>
    <w:rsid w:val="00101D7A"/>
  </w:style>
  <w:style w:type="numbering" w:customStyle="1" w:styleId="NoList1631">
    <w:name w:val="No List1631"/>
    <w:next w:val="NoList"/>
    <w:semiHidden/>
    <w:rsid w:val="00101D7A"/>
  </w:style>
  <w:style w:type="numbering" w:customStyle="1" w:styleId="1311">
    <w:name w:val="无列表131"/>
    <w:next w:val="NoList"/>
    <w:semiHidden/>
    <w:rsid w:val="00101D7A"/>
  </w:style>
  <w:style w:type="numbering" w:customStyle="1" w:styleId="NoList11131">
    <w:name w:val="No List11131"/>
    <w:next w:val="NoList"/>
    <w:semiHidden/>
    <w:rsid w:val="00101D7A"/>
  </w:style>
  <w:style w:type="numbering" w:customStyle="1" w:styleId="NoList1711">
    <w:name w:val="No List1711"/>
    <w:next w:val="NoList"/>
    <w:uiPriority w:val="99"/>
    <w:semiHidden/>
    <w:unhideWhenUsed/>
    <w:rsid w:val="00101D7A"/>
  </w:style>
  <w:style w:type="numbering" w:customStyle="1" w:styleId="NoList1811">
    <w:name w:val="No List1811"/>
    <w:next w:val="NoList"/>
    <w:uiPriority w:val="99"/>
    <w:semiHidden/>
    <w:rsid w:val="00101D7A"/>
  </w:style>
  <w:style w:type="numbering" w:customStyle="1" w:styleId="NoList2511">
    <w:name w:val="No List2511"/>
    <w:next w:val="NoList"/>
    <w:semiHidden/>
    <w:rsid w:val="00101D7A"/>
  </w:style>
  <w:style w:type="numbering" w:customStyle="1" w:styleId="NoList3211">
    <w:name w:val="No List3211"/>
    <w:next w:val="NoList"/>
    <w:semiHidden/>
    <w:unhideWhenUsed/>
    <w:rsid w:val="00101D7A"/>
  </w:style>
  <w:style w:type="numbering" w:customStyle="1" w:styleId="11111">
    <w:name w:val="목록 없음1111"/>
    <w:next w:val="NoList"/>
    <w:semiHidden/>
    <w:unhideWhenUsed/>
    <w:rsid w:val="00101D7A"/>
  </w:style>
  <w:style w:type="numbering" w:customStyle="1" w:styleId="2111">
    <w:name w:val="목록 없음2111"/>
    <w:next w:val="NoList"/>
    <w:semiHidden/>
    <w:rsid w:val="00101D7A"/>
  </w:style>
  <w:style w:type="numbering" w:customStyle="1" w:styleId="NoList4211">
    <w:name w:val="No List4211"/>
    <w:next w:val="NoList"/>
    <w:semiHidden/>
    <w:unhideWhenUsed/>
    <w:rsid w:val="00101D7A"/>
  </w:style>
  <w:style w:type="numbering" w:customStyle="1" w:styleId="NoList5211">
    <w:name w:val="No List5211"/>
    <w:next w:val="NoList"/>
    <w:semiHidden/>
    <w:rsid w:val="00101D7A"/>
  </w:style>
  <w:style w:type="numbering" w:customStyle="1" w:styleId="NoList6111">
    <w:name w:val="No List6111"/>
    <w:next w:val="NoList"/>
    <w:semiHidden/>
    <w:rsid w:val="00101D7A"/>
  </w:style>
  <w:style w:type="numbering" w:customStyle="1" w:styleId="NoList7111">
    <w:name w:val="No List7111"/>
    <w:next w:val="NoList"/>
    <w:semiHidden/>
    <w:rsid w:val="00101D7A"/>
  </w:style>
  <w:style w:type="numbering" w:customStyle="1" w:styleId="NoList11211">
    <w:name w:val="No List11211"/>
    <w:next w:val="NoList"/>
    <w:semiHidden/>
    <w:rsid w:val="00101D7A"/>
  </w:style>
  <w:style w:type="numbering" w:customStyle="1" w:styleId="NoList21111">
    <w:name w:val="No List21111"/>
    <w:next w:val="NoList"/>
    <w:semiHidden/>
    <w:rsid w:val="00101D7A"/>
  </w:style>
  <w:style w:type="numbering" w:customStyle="1" w:styleId="NoList8111">
    <w:name w:val="No List8111"/>
    <w:next w:val="NoList"/>
    <w:semiHidden/>
    <w:rsid w:val="00101D7A"/>
  </w:style>
  <w:style w:type="numbering" w:customStyle="1" w:styleId="NoList12111">
    <w:name w:val="No List12111"/>
    <w:next w:val="NoList"/>
    <w:semiHidden/>
    <w:rsid w:val="00101D7A"/>
  </w:style>
  <w:style w:type="numbering" w:customStyle="1" w:styleId="NoList22111">
    <w:name w:val="No List22111"/>
    <w:next w:val="NoList"/>
    <w:semiHidden/>
    <w:rsid w:val="00101D7A"/>
  </w:style>
  <w:style w:type="numbering" w:customStyle="1" w:styleId="NoList9111">
    <w:name w:val="No List9111"/>
    <w:next w:val="NoList"/>
    <w:semiHidden/>
    <w:rsid w:val="00101D7A"/>
  </w:style>
  <w:style w:type="numbering" w:customStyle="1" w:styleId="NoList13111">
    <w:name w:val="No List13111"/>
    <w:next w:val="NoList"/>
    <w:semiHidden/>
    <w:rsid w:val="00101D7A"/>
  </w:style>
  <w:style w:type="numbering" w:customStyle="1" w:styleId="NoList23111">
    <w:name w:val="No List23111"/>
    <w:next w:val="NoList"/>
    <w:semiHidden/>
    <w:rsid w:val="00101D7A"/>
  </w:style>
  <w:style w:type="numbering" w:customStyle="1" w:styleId="NoList10111">
    <w:name w:val="No List10111"/>
    <w:next w:val="NoList"/>
    <w:semiHidden/>
    <w:rsid w:val="00101D7A"/>
  </w:style>
  <w:style w:type="numbering" w:customStyle="1" w:styleId="NoList14111">
    <w:name w:val="No List14111"/>
    <w:next w:val="NoList"/>
    <w:semiHidden/>
    <w:rsid w:val="00101D7A"/>
  </w:style>
  <w:style w:type="numbering" w:customStyle="1" w:styleId="NoList24111">
    <w:name w:val="No List24111"/>
    <w:next w:val="NoList"/>
    <w:semiHidden/>
    <w:rsid w:val="00101D7A"/>
  </w:style>
  <w:style w:type="numbering" w:customStyle="1" w:styleId="NoList31111">
    <w:name w:val="No List31111"/>
    <w:next w:val="NoList"/>
    <w:semiHidden/>
    <w:rsid w:val="00101D7A"/>
  </w:style>
  <w:style w:type="numbering" w:customStyle="1" w:styleId="NoList41111">
    <w:name w:val="No List41111"/>
    <w:next w:val="NoList"/>
    <w:semiHidden/>
    <w:rsid w:val="00101D7A"/>
  </w:style>
  <w:style w:type="numbering" w:customStyle="1" w:styleId="NoList51111">
    <w:name w:val="No List51111"/>
    <w:next w:val="NoList"/>
    <w:semiHidden/>
    <w:rsid w:val="00101D7A"/>
  </w:style>
  <w:style w:type="numbering" w:customStyle="1" w:styleId="NoList15111">
    <w:name w:val="No List15111"/>
    <w:next w:val="NoList"/>
    <w:semiHidden/>
    <w:rsid w:val="00101D7A"/>
  </w:style>
  <w:style w:type="numbering" w:customStyle="1" w:styleId="NoList16111">
    <w:name w:val="No List16111"/>
    <w:next w:val="NoList"/>
    <w:semiHidden/>
    <w:rsid w:val="00101D7A"/>
  </w:style>
  <w:style w:type="numbering" w:customStyle="1" w:styleId="NoList111111">
    <w:name w:val="No List111111"/>
    <w:next w:val="NoList"/>
    <w:semiHidden/>
    <w:rsid w:val="00101D7A"/>
  </w:style>
  <w:style w:type="numbering" w:customStyle="1" w:styleId="NoList1911">
    <w:name w:val="No List1911"/>
    <w:next w:val="NoList"/>
    <w:uiPriority w:val="99"/>
    <w:semiHidden/>
    <w:unhideWhenUsed/>
    <w:rsid w:val="00101D7A"/>
  </w:style>
  <w:style w:type="numbering" w:customStyle="1" w:styleId="NoList11011">
    <w:name w:val="No List11011"/>
    <w:next w:val="NoList"/>
    <w:uiPriority w:val="99"/>
    <w:semiHidden/>
    <w:rsid w:val="00101D7A"/>
  </w:style>
  <w:style w:type="numbering" w:customStyle="1" w:styleId="NoList2611">
    <w:name w:val="No List2611"/>
    <w:next w:val="NoList"/>
    <w:semiHidden/>
    <w:rsid w:val="00101D7A"/>
  </w:style>
  <w:style w:type="numbering" w:customStyle="1" w:styleId="NoList3311">
    <w:name w:val="No List3311"/>
    <w:next w:val="NoList"/>
    <w:semiHidden/>
    <w:unhideWhenUsed/>
    <w:rsid w:val="00101D7A"/>
  </w:style>
  <w:style w:type="numbering" w:customStyle="1" w:styleId="12110">
    <w:name w:val="목록 없음1211"/>
    <w:next w:val="NoList"/>
    <w:semiHidden/>
    <w:unhideWhenUsed/>
    <w:rsid w:val="00101D7A"/>
  </w:style>
  <w:style w:type="numbering" w:customStyle="1" w:styleId="2211">
    <w:name w:val="목록 없음2211"/>
    <w:next w:val="NoList"/>
    <w:semiHidden/>
    <w:rsid w:val="00101D7A"/>
  </w:style>
  <w:style w:type="numbering" w:customStyle="1" w:styleId="NoList4311">
    <w:name w:val="No List4311"/>
    <w:next w:val="NoList"/>
    <w:semiHidden/>
    <w:unhideWhenUsed/>
    <w:rsid w:val="00101D7A"/>
  </w:style>
  <w:style w:type="numbering" w:customStyle="1" w:styleId="NoList5311">
    <w:name w:val="No List5311"/>
    <w:next w:val="NoList"/>
    <w:semiHidden/>
    <w:rsid w:val="00101D7A"/>
  </w:style>
  <w:style w:type="numbering" w:customStyle="1" w:styleId="NoList6211">
    <w:name w:val="No List6211"/>
    <w:next w:val="NoList"/>
    <w:semiHidden/>
    <w:rsid w:val="00101D7A"/>
  </w:style>
  <w:style w:type="numbering" w:customStyle="1" w:styleId="NoList7211">
    <w:name w:val="No List7211"/>
    <w:next w:val="NoList"/>
    <w:semiHidden/>
    <w:rsid w:val="00101D7A"/>
  </w:style>
  <w:style w:type="numbering" w:customStyle="1" w:styleId="NoList11311">
    <w:name w:val="No List11311"/>
    <w:next w:val="NoList"/>
    <w:semiHidden/>
    <w:rsid w:val="00101D7A"/>
  </w:style>
  <w:style w:type="numbering" w:customStyle="1" w:styleId="NoList21211">
    <w:name w:val="No List21211"/>
    <w:next w:val="NoList"/>
    <w:semiHidden/>
    <w:rsid w:val="00101D7A"/>
  </w:style>
  <w:style w:type="numbering" w:customStyle="1" w:styleId="NoList8211">
    <w:name w:val="No List8211"/>
    <w:next w:val="NoList"/>
    <w:semiHidden/>
    <w:rsid w:val="00101D7A"/>
  </w:style>
  <w:style w:type="numbering" w:customStyle="1" w:styleId="NoList12211">
    <w:name w:val="No List12211"/>
    <w:next w:val="NoList"/>
    <w:semiHidden/>
    <w:rsid w:val="00101D7A"/>
  </w:style>
  <w:style w:type="numbering" w:customStyle="1" w:styleId="NoList22211">
    <w:name w:val="No List22211"/>
    <w:next w:val="NoList"/>
    <w:semiHidden/>
    <w:rsid w:val="00101D7A"/>
  </w:style>
  <w:style w:type="numbering" w:customStyle="1" w:styleId="NoList9211">
    <w:name w:val="No List9211"/>
    <w:next w:val="NoList"/>
    <w:semiHidden/>
    <w:rsid w:val="00101D7A"/>
  </w:style>
  <w:style w:type="numbering" w:customStyle="1" w:styleId="NoList13211">
    <w:name w:val="No List13211"/>
    <w:next w:val="NoList"/>
    <w:semiHidden/>
    <w:rsid w:val="00101D7A"/>
  </w:style>
  <w:style w:type="numbering" w:customStyle="1" w:styleId="NoList23211">
    <w:name w:val="No List23211"/>
    <w:next w:val="NoList"/>
    <w:semiHidden/>
    <w:rsid w:val="00101D7A"/>
  </w:style>
  <w:style w:type="numbering" w:customStyle="1" w:styleId="NoList10211">
    <w:name w:val="No List10211"/>
    <w:next w:val="NoList"/>
    <w:semiHidden/>
    <w:rsid w:val="00101D7A"/>
  </w:style>
  <w:style w:type="numbering" w:customStyle="1" w:styleId="NoList14211">
    <w:name w:val="No List14211"/>
    <w:next w:val="NoList"/>
    <w:semiHidden/>
    <w:rsid w:val="00101D7A"/>
  </w:style>
  <w:style w:type="numbering" w:customStyle="1" w:styleId="NoList24211">
    <w:name w:val="No List24211"/>
    <w:next w:val="NoList"/>
    <w:semiHidden/>
    <w:rsid w:val="00101D7A"/>
  </w:style>
  <w:style w:type="numbering" w:customStyle="1" w:styleId="NoList31211">
    <w:name w:val="No List31211"/>
    <w:next w:val="NoList"/>
    <w:semiHidden/>
    <w:rsid w:val="00101D7A"/>
  </w:style>
  <w:style w:type="numbering" w:customStyle="1" w:styleId="NoList41211">
    <w:name w:val="No List41211"/>
    <w:next w:val="NoList"/>
    <w:semiHidden/>
    <w:rsid w:val="00101D7A"/>
  </w:style>
  <w:style w:type="numbering" w:customStyle="1" w:styleId="NoList51211">
    <w:name w:val="No List51211"/>
    <w:next w:val="NoList"/>
    <w:semiHidden/>
    <w:rsid w:val="00101D7A"/>
  </w:style>
  <w:style w:type="numbering" w:customStyle="1" w:styleId="NoList15211">
    <w:name w:val="No List15211"/>
    <w:next w:val="NoList"/>
    <w:semiHidden/>
    <w:rsid w:val="00101D7A"/>
  </w:style>
  <w:style w:type="numbering" w:customStyle="1" w:styleId="NoList16211">
    <w:name w:val="No List16211"/>
    <w:next w:val="NoList"/>
    <w:semiHidden/>
    <w:rsid w:val="00101D7A"/>
  </w:style>
  <w:style w:type="numbering" w:customStyle="1" w:styleId="12111">
    <w:name w:val="无列表1211"/>
    <w:next w:val="NoList"/>
    <w:semiHidden/>
    <w:rsid w:val="00101D7A"/>
  </w:style>
  <w:style w:type="numbering" w:customStyle="1" w:styleId="NoList111211">
    <w:name w:val="No List111211"/>
    <w:next w:val="NoList"/>
    <w:semiHidden/>
    <w:rsid w:val="00101D7A"/>
  </w:style>
  <w:style w:type="numbering" w:customStyle="1" w:styleId="2112">
    <w:name w:val="无列表211"/>
    <w:next w:val="NoList"/>
    <w:uiPriority w:val="99"/>
    <w:semiHidden/>
    <w:unhideWhenUsed/>
    <w:rsid w:val="00101D7A"/>
  </w:style>
  <w:style w:type="numbering" w:customStyle="1" w:styleId="3110">
    <w:name w:val="无列表311"/>
    <w:next w:val="NoList"/>
    <w:uiPriority w:val="99"/>
    <w:semiHidden/>
    <w:unhideWhenUsed/>
    <w:rsid w:val="00101D7A"/>
  </w:style>
  <w:style w:type="numbering" w:customStyle="1" w:styleId="NoList2011">
    <w:name w:val="No List2011"/>
    <w:next w:val="NoList"/>
    <w:semiHidden/>
    <w:rsid w:val="00101D7A"/>
  </w:style>
  <w:style w:type="numbering" w:customStyle="1" w:styleId="NoList2711">
    <w:name w:val="No List2711"/>
    <w:next w:val="NoList"/>
    <w:uiPriority w:val="99"/>
    <w:semiHidden/>
    <w:unhideWhenUsed/>
    <w:rsid w:val="00101D7A"/>
  </w:style>
  <w:style w:type="numbering" w:customStyle="1" w:styleId="NoList2811">
    <w:name w:val="No List2811"/>
    <w:next w:val="NoList"/>
    <w:uiPriority w:val="99"/>
    <w:semiHidden/>
    <w:unhideWhenUsed/>
    <w:rsid w:val="00101D7A"/>
  </w:style>
  <w:style w:type="paragraph" w:customStyle="1" w:styleId="61">
    <w:name w:val="无间隔6"/>
    <w:uiPriority w:val="99"/>
    <w:qFormat/>
    <w:rsid w:val="00101D7A"/>
    <w:rPr>
      <w:rFonts w:ascii="Times New Roman" w:eastAsia="SimSun" w:hAnsi="Times New Roman"/>
      <w:lang w:val="en-GB" w:eastAsia="en-US"/>
    </w:rPr>
  </w:style>
  <w:style w:type="table" w:customStyle="1" w:styleId="SGSTableBasic111">
    <w:name w:val="SGS Table Basic 111"/>
    <w:basedOn w:val="TableNormal"/>
    <w:next w:val="TableGrid"/>
    <w:rsid w:val="00101D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01D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01D7A"/>
  </w:style>
  <w:style w:type="character" w:styleId="HTMLCite">
    <w:name w:val="HTML Cite"/>
    <w:unhideWhenUsed/>
    <w:rsid w:val="00101D7A"/>
    <w:rPr>
      <w:i w:val="0"/>
      <w:color w:val="008000"/>
    </w:rPr>
  </w:style>
  <w:style w:type="character" w:customStyle="1" w:styleId="opdict3lineoneresulttip">
    <w:name w:val="op_dict3_lineone_result_tip"/>
    <w:rsid w:val="00101D7A"/>
    <w:rPr>
      <w:color w:val="999999"/>
    </w:rPr>
  </w:style>
  <w:style w:type="character" w:customStyle="1" w:styleId="c-icon">
    <w:name w:val="c-icon"/>
    <w:rsid w:val="00101D7A"/>
  </w:style>
  <w:style w:type="paragraph" w:customStyle="1" w:styleId="9">
    <w:name w:val="修订9"/>
    <w:hidden/>
    <w:uiPriority w:val="99"/>
    <w:semiHidden/>
    <w:rsid w:val="00101D7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101D7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01D7A"/>
    <w:rPr>
      <w:lang w:val="en-GB" w:eastAsia="ja-JP"/>
    </w:rPr>
  </w:style>
  <w:style w:type="paragraph" w:customStyle="1" w:styleId="CharChar1CharChar1">
    <w:name w:val="Char Char1 Char Char1"/>
    <w:uiPriority w:val="99"/>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01D7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01D7A"/>
    <w:rPr>
      <w:rFonts w:ascii="Courier New" w:hAnsi="Courier New"/>
      <w:lang w:val="nb-NO" w:eastAsia="ja-JP"/>
    </w:rPr>
  </w:style>
  <w:style w:type="paragraph" w:customStyle="1" w:styleId="CharCharCharCharCharChar1">
    <w:name w:val="Char Char Char Char Char Char1"/>
    <w:uiPriority w:val="99"/>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01D7A"/>
    <w:rPr>
      <w:rFonts w:ascii="Tahoma" w:hAnsi="Tahoma"/>
      <w:shd w:val="clear" w:color="auto" w:fill="000080"/>
      <w:lang w:val="en-GB" w:eastAsia="en-US"/>
    </w:rPr>
  </w:style>
  <w:style w:type="character" w:customStyle="1" w:styleId="CharChar101">
    <w:name w:val="Char Char101"/>
    <w:rsid w:val="00101D7A"/>
    <w:rPr>
      <w:rFonts w:ascii="Times New Roman" w:hAnsi="Times New Roman"/>
      <w:lang w:val="en-GB" w:eastAsia="en-US"/>
    </w:rPr>
  </w:style>
  <w:style w:type="character" w:customStyle="1" w:styleId="CharChar91">
    <w:name w:val="Char Char91"/>
    <w:rsid w:val="00101D7A"/>
    <w:rPr>
      <w:rFonts w:ascii="Tahoma" w:hAnsi="Tahoma"/>
      <w:sz w:val="16"/>
      <w:lang w:val="en-GB" w:eastAsia="en-US"/>
    </w:rPr>
  </w:style>
  <w:style w:type="character" w:customStyle="1" w:styleId="CharChar81">
    <w:name w:val="Char Char81"/>
    <w:semiHidden/>
    <w:rsid w:val="00101D7A"/>
    <w:rPr>
      <w:rFonts w:ascii="Times New Roman" w:hAnsi="Times New Roman"/>
      <w:b/>
      <w:lang w:val="en-GB" w:eastAsia="en-US"/>
    </w:rPr>
  </w:style>
  <w:style w:type="paragraph" w:styleId="TableofFigures">
    <w:name w:val="table of figures"/>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101D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01D7A"/>
    <w:rPr>
      <w:rFonts w:ascii="Times New Roman" w:hAnsi="Times New Roman"/>
      <w:lang w:val="en-GB" w:eastAsia="x-none"/>
    </w:rPr>
  </w:style>
  <w:style w:type="character" w:customStyle="1" w:styleId="CharChar131">
    <w:name w:val="Char Char131"/>
    <w:semiHidden/>
    <w:rsid w:val="00101D7A"/>
    <w:rPr>
      <w:rFonts w:ascii="SimSun" w:eastAsia="SimSun" w:hAnsi="SimSun"/>
      <w:lang w:val="en-GB" w:eastAsia="en-US"/>
    </w:rPr>
  </w:style>
  <w:style w:type="character" w:customStyle="1" w:styleId="CharChar61">
    <w:name w:val="Char Char61"/>
    <w:rsid w:val="00101D7A"/>
    <w:rPr>
      <w:rFonts w:ascii="Arial" w:eastAsia="SimSun" w:hAnsi="Arial"/>
      <w:sz w:val="32"/>
      <w:lang w:val="en-GB" w:eastAsia="en-US"/>
    </w:rPr>
  </w:style>
  <w:style w:type="character" w:customStyle="1" w:styleId="CharChar51">
    <w:name w:val="Char Char51"/>
    <w:rsid w:val="00101D7A"/>
    <w:rPr>
      <w:rFonts w:ascii="Arial" w:eastAsia="SimSun" w:hAnsi="Arial"/>
      <w:sz w:val="28"/>
      <w:lang w:val="en-GB" w:eastAsia="en-US"/>
    </w:rPr>
  </w:style>
  <w:style w:type="character" w:customStyle="1" w:styleId="CharChar161">
    <w:name w:val="Char Char161"/>
    <w:rsid w:val="00101D7A"/>
    <w:rPr>
      <w:rFonts w:ascii="Arial" w:eastAsia="SimSun" w:hAnsi="Arial"/>
      <w:lang w:val="en-GB" w:eastAsia="en-US"/>
    </w:rPr>
  </w:style>
  <w:style w:type="character" w:customStyle="1" w:styleId="CharChar141">
    <w:name w:val="Char Char141"/>
    <w:rsid w:val="00101D7A"/>
    <w:rPr>
      <w:rFonts w:ascii="Arial" w:eastAsia="SimSun" w:hAnsi="Arial"/>
      <w:sz w:val="36"/>
      <w:lang w:val="en-GB" w:eastAsia="en-US"/>
    </w:rPr>
  </w:style>
  <w:style w:type="character" w:customStyle="1" w:styleId="CharChar111">
    <w:name w:val="Char Char111"/>
    <w:rsid w:val="00101D7A"/>
    <w:rPr>
      <w:rFonts w:ascii="Tahoma" w:eastAsia="SimSun" w:hAnsi="Tahoma"/>
      <w:lang w:val="en-GB" w:eastAsia="en-US"/>
    </w:rPr>
  </w:style>
  <w:style w:type="character" w:customStyle="1" w:styleId="CharChar31">
    <w:name w:val="Char Char31"/>
    <w:rsid w:val="00101D7A"/>
    <w:rPr>
      <w:rFonts w:ascii="Arial" w:hAnsi="Arial"/>
      <w:sz w:val="22"/>
      <w:lang w:val="en-GB" w:eastAsia="en-US"/>
    </w:rPr>
  </w:style>
  <w:style w:type="character" w:customStyle="1" w:styleId="CharChar210">
    <w:name w:val="Char Char210"/>
    <w:rsid w:val="00101D7A"/>
    <w:rPr>
      <w:rFonts w:ascii="Arial" w:hAnsi="Arial"/>
      <w:sz w:val="28"/>
      <w:lang w:val="en-GB" w:eastAsia="en-US"/>
    </w:rPr>
  </w:style>
  <w:style w:type="character" w:customStyle="1" w:styleId="CharChar151">
    <w:name w:val="Char Char151"/>
    <w:rsid w:val="00101D7A"/>
    <w:rPr>
      <w:rFonts w:ascii="Arial" w:hAnsi="Arial"/>
      <w:sz w:val="36"/>
      <w:lang w:val="en-GB" w:eastAsia="x-none"/>
    </w:rPr>
  </w:style>
  <w:style w:type="character" w:customStyle="1" w:styleId="CharChar251">
    <w:name w:val="Char Char251"/>
    <w:rsid w:val="00101D7A"/>
    <w:rPr>
      <w:rFonts w:ascii="Arial" w:hAnsi="Arial"/>
      <w:lang w:val="en-GB" w:eastAsia="en-US"/>
    </w:rPr>
  </w:style>
  <w:style w:type="character" w:customStyle="1" w:styleId="CharChar241">
    <w:name w:val="Char Char241"/>
    <w:rsid w:val="00101D7A"/>
    <w:rPr>
      <w:rFonts w:ascii="Arial" w:hAnsi="Arial"/>
      <w:sz w:val="36"/>
      <w:lang w:val="en-GB" w:eastAsia="en-US"/>
    </w:rPr>
  </w:style>
  <w:style w:type="character" w:customStyle="1" w:styleId="CharChar301">
    <w:name w:val="Char Char301"/>
    <w:rsid w:val="00101D7A"/>
    <w:rPr>
      <w:rFonts w:ascii="Arial" w:hAnsi="Arial"/>
      <w:lang w:val="en-GB" w:eastAsia="en-US"/>
    </w:rPr>
  </w:style>
  <w:style w:type="character" w:customStyle="1" w:styleId="CharChar291">
    <w:name w:val="Char Char291"/>
    <w:rsid w:val="00101D7A"/>
    <w:rPr>
      <w:rFonts w:ascii="Arial" w:hAnsi="Arial"/>
      <w:sz w:val="36"/>
      <w:lang w:val="en-GB" w:eastAsia="en-US"/>
    </w:rPr>
  </w:style>
  <w:style w:type="character" w:customStyle="1" w:styleId="CharChar281">
    <w:name w:val="Char Char281"/>
    <w:rsid w:val="00101D7A"/>
    <w:rPr>
      <w:rFonts w:ascii="Arial" w:hAnsi="Arial"/>
      <w:sz w:val="36"/>
      <w:lang w:val="en-GB" w:eastAsia="en-US"/>
    </w:rPr>
  </w:style>
  <w:style w:type="character" w:customStyle="1" w:styleId="CharChar271">
    <w:name w:val="Char Char271"/>
    <w:rsid w:val="00101D7A"/>
    <w:rPr>
      <w:rFonts w:ascii="Arial" w:hAnsi="Arial"/>
      <w:b/>
      <w:i/>
      <w:noProof/>
      <w:sz w:val="18"/>
      <w:lang w:val="en-GB" w:eastAsia="en-US"/>
    </w:rPr>
  </w:style>
  <w:style w:type="character" w:customStyle="1" w:styleId="CharChar261">
    <w:name w:val="Char Char261"/>
    <w:rsid w:val="00101D7A"/>
    <w:rPr>
      <w:rFonts w:ascii="Arial" w:hAnsi="Arial"/>
      <w:lang w:val="en-GB" w:eastAsia="x-none"/>
    </w:rPr>
  </w:style>
  <w:style w:type="character" w:customStyle="1" w:styleId="CharChar171">
    <w:name w:val="Char Char171"/>
    <w:rsid w:val="00101D7A"/>
    <w:rPr>
      <w:rFonts w:ascii="Arial" w:hAnsi="Arial"/>
      <w:sz w:val="36"/>
      <w:lang w:val="x-none" w:eastAsia="en-US"/>
    </w:rPr>
  </w:style>
  <w:style w:type="character" w:customStyle="1" w:styleId="423">
    <w:name w:val="(文字) (文字)42"/>
    <w:rsid w:val="00101D7A"/>
    <w:rPr>
      <w:rFonts w:eastAsia="MS Mincho"/>
      <w:lang w:val="en-GB" w:eastAsia="ar-SA" w:bidi="ar-SA"/>
    </w:rPr>
  </w:style>
  <w:style w:type="character" w:customStyle="1" w:styleId="CharChar211">
    <w:name w:val="Char Char211"/>
    <w:rsid w:val="00101D7A"/>
    <w:rPr>
      <w:rFonts w:ascii="Times New Roman" w:hAnsi="Times New Roman"/>
      <w:lang w:val="en-GB" w:eastAsia="en-US"/>
    </w:rPr>
  </w:style>
  <w:style w:type="character" w:customStyle="1" w:styleId="CharChar201">
    <w:name w:val="Char Char201"/>
    <w:rsid w:val="00101D7A"/>
    <w:rPr>
      <w:rFonts w:ascii="Tahoma" w:hAnsi="Tahoma"/>
      <w:sz w:val="16"/>
      <w:lang w:val="en-GB" w:eastAsia="en-US"/>
    </w:rPr>
  </w:style>
  <w:style w:type="paragraph" w:customStyle="1" w:styleId="Char110">
    <w:name w:val="Char11"/>
    <w:uiPriority w:val="99"/>
    <w:semiHidden/>
    <w:rsid w:val="00101D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01D7A"/>
    <w:rPr>
      <w:rFonts w:ascii="Arial" w:hAnsi="Arial"/>
      <w:b/>
      <w:i/>
      <w:noProof/>
      <w:sz w:val="18"/>
      <w:lang w:val="en-GB"/>
    </w:rPr>
  </w:style>
  <w:style w:type="character" w:customStyle="1" w:styleId="90">
    <w:name w:val="(文字) (文字)9"/>
    <w:rsid w:val="00101D7A"/>
    <w:rPr>
      <w:rFonts w:ascii="Arial" w:eastAsia="MS Mincho" w:hAnsi="Arial"/>
      <w:sz w:val="28"/>
      <w:lang w:val="en-GB" w:eastAsia="ja-JP"/>
    </w:rPr>
  </w:style>
  <w:style w:type="character" w:customStyle="1" w:styleId="CharChar181">
    <w:name w:val="Char Char181"/>
    <w:rsid w:val="00101D7A"/>
    <w:rPr>
      <w:rFonts w:ascii="Arial" w:hAnsi="Arial"/>
      <w:lang w:val="x-none" w:eastAsia="en-US"/>
    </w:rPr>
  </w:style>
  <w:style w:type="paragraph" w:customStyle="1" w:styleId="CharCharCharChar2">
    <w:name w:val="Char Char Char Char2"/>
    <w:uiPriority w:val="99"/>
    <w:rsid w:val="00101D7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01D7A"/>
    <w:rPr>
      <w:rFonts w:ascii="Arial" w:eastAsia="MS Mincho" w:hAnsi="Arial"/>
      <w:lang w:val="en-GB" w:eastAsia="en-US"/>
    </w:rPr>
  </w:style>
  <w:style w:type="character" w:customStyle="1" w:styleId="CarCar81">
    <w:name w:val="Car Car81"/>
    <w:rsid w:val="00101D7A"/>
    <w:rPr>
      <w:rFonts w:ascii="Arial" w:eastAsia="MS Mincho" w:hAnsi="Arial"/>
      <w:sz w:val="36"/>
      <w:lang w:val="en-GB" w:eastAsia="en-US"/>
    </w:rPr>
  </w:style>
  <w:style w:type="character" w:customStyle="1" w:styleId="CarCar31">
    <w:name w:val="Car Car31"/>
    <w:rsid w:val="00101D7A"/>
    <w:rPr>
      <w:rFonts w:ascii="Arial" w:eastAsia="MS Mincho" w:hAnsi="Arial"/>
      <w:sz w:val="36"/>
      <w:lang w:val="en-GB" w:eastAsia="en-US"/>
    </w:rPr>
  </w:style>
  <w:style w:type="character" w:customStyle="1" w:styleId="CarCar71">
    <w:name w:val="Car Car71"/>
    <w:rsid w:val="00101D7A"/>
    <w:rPr>
      <w:rFonts w:eastAsia="MS Mincho"/>
      <w:lang w:val="en-GB" w:eastAsia="en-US"/>
    </w:rPr>
  </w:style>
  <w:style w:type="character" w:customStyle="1" w:styleId="CarCar61">
    <w:name w:val="Car Car61"/>
    <w:rsid w:val="00101D7A"/>
    <w:rPr>
      <w:rFonts w:ascii="Courier New" w:hAnsi="Courier New"/>
      <w:lang w:val="nb-NO" w:eastAsia="ja-JP"/>
    </w:rPr>
  </w:style>
  <w:style w:type="character" w:customStyle="1" w:styleId="CarCar21">
    <w:name w:val="Car Car21"/>
    <w:rsid w:val="00101D7A"/>
    <w:rPr>
      <w:rFonts w:eastAsia="MS Mincho"/>
      <w:lang w:val="en-GB" w:eastAsia="ja-JP"/>
    </w:rPr>
  </w:style>
  <w:style w:type="character" w:customStyle="1" w:styleId="CarCar91">
    <w:name w:val="Car Car91"/>
    <w:rsid w:val="00101D7A"/>
    <w:rPr>
      <w:rFonts w:ascii="Arial" w:hAnsi="Arial"/>
      <w:lang w:val="en-GB" w:eastAsia="ja-JP"/>
    </w:rPr>
  </w:style>
  <w:style w:type="character" w:customStyle="1" w:styleId="CarCar101">
    <w:name w:val="Car Car101"/>
    <w:rsid w:val="00101D7A"/>
    <w:rPr>
      <w:rFonts w:ascii="Arial" w:hAnsi="Arial"/>
      <w:lang w:val="en-GB" w:eastAsia="ja-JP"/>
    </w:rPr>
  </w:style>
  <w:style w:type="character" w:customStyle="1" w:styleId="81">
    <w:name w:val="(文字) (文字)81"/>
    <w:rsid w:val="00101D7A"/>
    <w:rPr>
      <w:rFonts w:ascii="Arial" w:eastAsia="MS Mincho" w:hAnsi="Arial"/>
      <w:lang w:val="en-GB" w:eastAsia="ar-SA" w:bidi="ar-SA"/>
    </w:rPr>
  </w:style>
  <w:style w:type="character" w:customStyle="1" w:styleId="71">
    <w:name w:val="(文字) (文字)71"/>
    <w:rsid w:val="00101D7A"/>
    <w:rPr>
      <w:rFonts w:ascii="Arial" w:eastAsia="MS Mincho" w:hAnsi="Arial"/>
      <w:sz w:val="36"/>
      <w:lang w:val="en-GB" w:eastAsia="ar-SA" w:bidi="ar-SA"/>
    </w:rPr>
  </w:style>
  <w:style w:type="character" w:customStyle="1" w:styleId="610">
    <w:name w:val="(文字) (文字)61"/>
    <w:rsid w:val="00101D7A"/>
    <w:rPr>
      <w:rFonts w:eastAsia="MS Mincho"/>
      <w:lang w:val="en-GB" w:eastAsia="ar-SA" w:bidi="ar-SA"/>
    </w:rPr>
  </w:style>
  <w:style w:type="character" w:customStyle="1" w:styleId="512">
    <w:name w:val="(文字) (文字)51"/>
    <w:rsid w:val="00101D7A"/>
    <w:rPr>
      <w:rFonts w:ascii="Courier New" w:eastAsia="MS Mincho" w:hAnsi="Courier New"/>
      <w:lang w:val="nb-NO" w:eastAsia="ar-SA" w:bidi="ar-SA"/>
    </w:rPr>
  </w:style>
  <w:style w:type="character" w:customStyle="1" w:styleId="315">
    <w:name w:val="(文字) (文字)31"/>
    <w:rsid w:val="00101D7A"/>
    <w:rPr>
      <w:rFonts w:eastAsia="MS Mincho"/>
      <w:lang w:val="en-GB" w:eastAsia="ar-SA" w:bidi="ar-SA"/>
    </w:rPr>
  </w:style>
  <w:style w:type="character" w:customStyle="1" w:styleId="113">
    <w:name w:val="(文字) (文字)11"/>
    <w:rsid w:val="00101D7A"/>
    <w:rPr>
      <w:rFonts w:eastAsia="MS Mincho"/>
      <w:lang w:val="en-GB" w:eastAsia="ar-SA" w:bidi="ar-SA"/>
    </w:rPr>
  </w:style>
  <w:style w:type="paragraph" w:customStyle="1" w:styleId="217">
    <w:name w:val="(文字) (文字)2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01D7A"/>
    <w:rPr>
      <w:rFonts w:ascii="Arial" w:hAnsi="Arial"/>
      <w:lang w:val="en-GB" w:eastAsia="en-US"/>
    </w:rPr>
  </w:style>
  <w:style w:type="character" w:customStyle="1" w:styleId="Titre33">
    <w:name w:val="Titre 33"/>
    <w:rsid w:val="00101D7A"/>
    <w:rPr>
      <w:rFonts w:ascii="Arial" w:hAnsi="Arial"/>
      <w:sz w:val="28"/>
      <w:lang w:val="en-GB" w:eastAsia="en-GB"/>
    </w:rPr>
  </w:style>
  <w:style w:type="paragraph" w:customStyle="1" w:styleId="1Char1">
    <w:name w:val="(文字) (文字)1 Char (文字) (文字)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01D7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01D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01D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01D7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01D7A"/>
    <w:rPr>
      <w:rFonts w:ascii="Arial" w:hAnsi="Arial"/>
      <w:sz w:val="28"/>
    </w:rPr>
  </w:style>
  <w:style w:type="table" w:customStyle="1" w:styleId="TableNormal1">
    <w:name w:val="Table Normal1"/>
    <w:basedOn w:val="TableNormal"/>
    <w:semiHidden/>
    <w:rsid w:val="00101D7A"/>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101D7A"/>
    <w:rPr>
      <w:rFonts w:ascii="Times New Roman" w:eastAsia="MS Mincho" w:hAnsi="Times New Roman"/>
      <w:lang w:val="en-GB" w:eastAsia="en-US"/>
    </w:rPr>
  </w:style>
  <w:style w:type="paragraph" w:customStyle="1" w:styleId="62">
    <w:name w:val="吹き出し6"/>
    <w:basedOn w:val="Normal"/>
    <w:uiPriority w:val="99"/>
    <w:rsid w:val="00101D7A"/>
    <w:rPr>
      <w:rFonts w:ascii="Tahoma" w:eastAsia="MS Mincho" w:hAnsi="Tahoma" w:cs="Tahoma"/>
      <w:sz w:val="16"/>
      <w:szCs w:val="16"/>
    </w:rPr>
  </w:style>
  <w:style w:type="character" w:customStyle="1" w:styleId="4a">
    <w:name w:val="段落フォント4"/>
    <w:rsid w:val="00101D7A"/>
  </w:style>
  <w:style w:type="character" w:customStyle="1" w:styleId="4b">
    <w:name w:val="コメント参照4"/>
    <w:rsid w:val="00101D7A"/>
    <w:rPr>
      <w:sz w:val="16"/>
    </w:rPr>
  </w:style>
  <w:style w:type="paragraph" w:customStyle="1" w:styleId="4c">
    <w:name w:val="図表番号4"/>
    <w:basedOn w:val="Normal"/>
    <w:uiPriority w:val="99"/>
    <w:rsid w:val="00101D7A"/>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101D7A"/>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101D7A"/>
    <w:pPr>
      <w:ind w:left="851" w:hanging="284"/>
    </w:pPr>
  </w:style>
  <w:style w:type="paragraph" w:customStyle="1" w:styleId="4e">
    <w:name w:val="箇条書き4"/>
    <w:basedOn w:val="List"/>
    <w:uiPriority w:val="99"/>
    <w:rsid w:val="00101D7A"/>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101D7A"/>
    <w:pPr>
      <w:tabs>
        <w:tab w:val="clear" w:pos="644"/>
        <w:tab w:val="num" w:pos="1494"/>
      </w:tabs>
      <w:ind w:left="851" w:hanging="284"/>
    </w:pPr>
  </w:style>
  <w:style w:type="paragraph" w:customStyle="1" w:styleId="340">
    <w:name w:val="箇条書き 34"/>
    <w:basedOn w:val="242"/>
    <w:uiPriority w:val="99"/>
    <w:rsid w:val="00101D7A"/>
    <w:pPr>
      <w:ind w:left="1135"/>
    </w:pPr>
  </w:style>
  <w:style w:type="paragraph" w:customStyle="1" w:styleId="243">
    <w:name w:val="一覧 24"/>
    <w:basedOn w:val="List"/>
    <w:uiPriority w:val="99"/>
    <w:rsid w:val="00101D7A"/>
    <w:pPr>
      <w:suppressAutoHyphens/>
      <w:ind w:left="851"/>
    </w:pPr>
    <w:rPr>
      <w:rFonts w:eastAsia="MS Mincho" w:cs="CG Times (WN)"/>
      <w:lang w:eastAsia="ar-SA"/>
    </w:rPr>
  </w:style>
  <w:style w:type="paragraph" w:customStyle="1" w:styleId="341">
    <w:name w:val="一覧 34"/>
    <w:basedOn w:val="243"/>
    <w:uiPriority w:val="99"/>
    <w:rsid w:val="00101D7A"/>
    <w:pPr>
      <w:ind w:left="1135"/>
    </w:pPr>
  </w:style>
  <w:style w:type="paragraph" w:customStyle="1" w:styleId="440">
    <w:name w:val="一覧 44"/>
    <w:basedOn w:val="341"/>
    <w:uiPriority w:val="99"/>
    <w:rsid w:val="00101D7A"/>
    <w:pPr>
      <w:ind w:left="1418"/>
    </w:pPr>
  </w:style>
  <w:style w:type="paragraph" w:customStyle="1" w:styleId="540">
    <w:name w:val="一覧 54"/>
    <w:basedOn w:val="440"/>
    <w:uiPriority w:val="99"/>
    <w:rsid w:val="00101D7A"/>
    <w:pPr>
      <w:ind w:left="1702"/>
    </w:pPr>
  </w:style>
  <w:style w:type="paragraph" w:customStyle="1" w:styleId="441">
    <w:name w:val="箇条書き 44"/>
    <w:basedOn w:val="340"/>
    <w:uiPriority w:val="99"/>
    <w:rsid w:val="00101D7A"/>
    <w:pPr>
      <w:ind w:left="1418"/>
    </w:pPr>
  </w:style>
  <w:style w:type="paragraph" w:customStyle="1" w:styleId="541">
    <w:name w:val="箇条書き 54"/>
    <w:basedOn w:val="441"/>
    <w:uiPriority w:val="99"/>
    <w:rsid w:val="00101D7A"/>
    <w:pPr>
      <w:ind w:left="1702"/>
    </w:pPr>
  </w:style>
  <w:style w:type="paragraph" w:customStyle="1" w:styleId="4f">
    <w:name w:val="コメント文字列4"/>
    <w:basedOn w:val="Normal"/>
    <w:uiPriority w:val="99"/>
    <w:rsid w:val="00101D7A"/>
    <w:pPr>
      <w:suppressAutoHyphens/>
    </w:pPr>
    <w:rPr>
      <w:rFonts w:eastAsia="MS Mincho" w:cs="CG Times (WN)"/>
      <w:lang w:eastAsia="ar-SA"/>
    </w:rPr>
  </w:style>
  <w:style w:type="paragraph" w:customStyle="1" w:styleId="4f0">
    <w:name w:val="コメント内容4"/>
    <w:basedOn w:val="4f"/>
    <w:next w:val="4f"/>
    <w:uiPriority w:val="99"/>
    <w:rsid w:val="00101D7A"/>
    <w:rPr>
      <w:b/>
      <w:bCs/>
    </w:rPr>
  </w:style>
  <w:style w:type="paragraph" w:customStyle="1" w:styleId="4f1">
    <w:name w:val="見出しマップ4"/>
    <w:basedOn w:val="Normal"/>
    <w:uiPriority w:val="99"/>
    <w:rsid w:val="00101D7A"/>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101D7A"/>
    <w:pPr>
      <w:suppressAutoHyphens/>
    </w:pPr>
    <w:rPr>
      <w:rFonts w:ascii="Courier New" w:eastAsia="MS Mincho" w:hAnsi="Courier New" w:cs="CG Times (WN)"/>
      <w:lang w:val="nb-NO" w:eastAsia="ar-SA"/>
    </w:rPr>
  </w:style>
  <w:style w:type="paragraph" w:customStyle="1" w:styleId="Web4">
    <w:name w:val="標準 (Web)4"/>
    <w:basedOn w:val="Normal"/>
    <w:uiPriority w:val="99"/>
    <w:rsid w:val="00101D7A"/>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101D7A"/>
    <w:pPr>
      <w:suppressAutoHyphens/>
      <w:ind w:left="567"/>
    </w:pPr>
    <w:rPr>
      <w:rFonts w:ascii="Arial" w:eastAsia="MS Mincho" w:hAnsi="Arial" w:cs="Arial"/>
      <w:lang w:eastAsia="ar-SA"/>
    </w:rPr>
  </w:style>
  <w:style w:type="paragraph" w:customStyle="1" w:styleId="4f3">
    <w:name w:val="標準インデント4"/>
    <w:basedOn w:val="Normal"/>
    <w:uiPriority w:val="99"/>
    <w:rsid w:val="00101D7A"/>
    <w:pPr>
      <w:suppressAutoHyphens/>
      <w:ind w:left="708"/>
    </w:pPr>
    <w:rPr>
      <w:rFonts w:eastAsia="MS Mincho" w:cs="CG Times (WN)"/>
      <w:lang w:eastAsia="ar-SA"/>
    </w:rPr>
  </w:style>
  <w:style w:type="paragraph" w:customStyle="1" w:styleId="4f4">
    <w:name w:val="記4"/>
    <w:basedOn w:val="Normal"/>
    <w:next w:val="Normal"/>
    <w:uiPriority w:val="99"/>
    <w:rsid w:val="00101D7A"/>
    <w:pPr>
      <w:suppressAutoHyphens/>
    </w:pPr>
    <w:rPr>
      <w:rFonts w:eastAsia="MS Mincho" w:cs="CG Times (WN)"/>
      <w:lang w:eastAsia="ar-SA"/>
    </w:rPr>
  </w:style>
  <w:style w:type="paragraph" w:customStyle="1" w:styleId="HTML4">
    <w:name w:val="HTML 書式付き4"/>
    <w:basedOn w:val="Normal"/>
    <w:uiPriority w:val="99"/>
    <w:rsid w:val="00101D7A"/>
    <w:pPr>
      <w:suppressAutoHyphens/>
    </w:pPr>
    <w:rPr>
      <w:rFonts w:ascii="Courier New" w:eastAsia="MS Mincho" w:hAnsi="Courier New" w:cs="Courier New"/>
      <w:lang w:eastAsia="ar-SA"/>
    </w:rPr>
  </w:style>
  <w:style w:type="paragraph" w:customStyle="1" w:styleId="235">
    <w:name w:val="本文 23"/>
    <w:basedOn w:val="Normal"/>
    <w:uiPriority w:val="99"/>
    <w:rsid w:val="00101D7A"/>
    <w:pPr>
      <w:suppressAutoHyphens/>
      <w:spacing w:after="120"/>
    </w:pPr>
    <w:rPr>
      <w:rFonts w:eastAsia="MS Mincho" w:cs="CG Times (WN)"/>
      <w:lang w:eastAsia="ar-SA"/>
    </w:rPr>
  </w:style>
  <w:style w:type="paragraph" w:customStyle="1" w:styleId="332">
    <w:name w:val="本文 33"/>
    <w:basedOn w:val="Normal"/>
    <w:uiPriority w:val="99"/>
    <w:rsid w:val="00101D7A"/>
    <w:pPr>
      <w:suppressAutoHyphens/>
      <w:spacing w:after="120"/>
    </w:pPr>
    <w:rPr>
      <w:rFonts w:eastAsia="MS Mincho" w:cs="CG Times (WN)"/>
      <w:lang w:eastAsia="ar-SA"/>
    </w:rPr>
  </w:style>
  <w:style w:type="character" w:customStyle="1" w:styleId="ListBullet2Char">
    <w:name w:val="List Bullet 2 Char"/>
    <w:aliases w:val="lb2 Char"/>
    <w:link w:val="ListBullet2"/>
    <w:rsid w:val="00101D7A"/>
    <w:rPr>
      <w:rFonts w:ascii="Times New Roman" w:hAnsi="Times New Roman"/>
      <w:lang w:val="en-GB" w:eastAsia="en-US"/>
    </w:rPr>
  </w:style>
  <w:style w:type="paragraph" w:customStyle="1" w:styleId="-31">
    <w:name w:val="深色列表 - 着色 31"/>
    <w:hidden/>
    <w:uiPriority w:val="99"/>
    <w:semiHidden/>
    <w:rsid w:val="00101D7A"/>
    <w:rPr>
      <w:rFonts w:ascii="Times New Roman" w:eastAsia="MS Mincho" w:hAnsi="Times New Roman"/>
      <w:lang w:val="en-GB" w:eastAsia="en-US"/>
    </w:rPr>
  </w:style>
  <w:style w:type="character" w:customStyle="1" w:styleId="TF2">
    <w:name w:val="TF字符"/>
    <w:aliases w:val="left字符"/>
    <w:rsid w:val="00101D7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01D7A"/>
    <w:rPr>
      <w:rFonts w:ascii="Arial" w:hAnsi="Arial"/>
      <w:sz w:val="36"/>
      <w:lang w:val="en-GB" w:eastAsia="en-US"/>
    </w:rPr>
  </w:style>
  <w:style w:type="character" w:customStyle="1" w:styleId="1-11">
    <w:name w:val="网格表 1 浅色 - 着色 11"/>
    <w:uiPriority w:val="31"/>
    <w:qFormat/>
    <w:rsid w:val="00101D7A"/>
    <w:rPr>
      <w:smallCaps/>
      <w:color w:val="5A5A5A"/>
    </w:rPr>
  </w:style>
  <w:style w:type="character" w:styleId="UnresolvedMention">
    <w:name w:val="Unresolved Mention"/>
    <w:uiPriority w:val="99"/>
    <w:semiHidden/>
    <w:unhideWhenUsed/>
    <w:rsid w:val="00101D7A"/>
    <w:rPr>
      <w:color w:val="808080"/>
      <w:shd w:val="clear" w:color="auto" w:fill="E6E6E6"/>
    </w:rPr>
  </w:style>
  <w:style w:type="paragraph" w:customStyle="1" w:styleId="aff">
    <w:name w:val="样式 页眉"/>
    <w:basedOn w:val="Header"/>
    <w:link w:val="Chara"/>
    <w:rsid w:val="00101D7A"/>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101D7A"/>
    <w:rPr>
      <w:rFonts w:ascii="Arial" w:eastAsia="Arial" w:hAnsi="Arial"/>
      <w:b/>
      <w:bCs/>
      <w:noProof/>
      <w:sz w:val="22"/>
      <w:lang w:val="en-GB" w:eastAsia="en-US"/>
    </w:rPr>
  </w:style>
  <w:style w:type="paragraph" w:customStyle="1" w:styleId="-310">
    <w:name w:val="彩色底纹 - 着色 31"/>
    <w:basedOn w:val="Normal"/>
    <w:uiPriority w:val="34"/>
    <w:qFormat/>
    <w:rsid w:val="00101D7A"/>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101D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101D7A"/>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01D7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101D7A"/>
    <w:rPr>
      <w:rFonts w:ascii="Times New Roman" w:eastAsia="Batang" w:hAnsi="Times New Roman"/>
      <w:sz w:val="24"/>
      <w:lang w:eastAsia="en-GB"/>
    </w:rPr>
  </w:style>
  <w:style w:type="paragraph" w:customStyle="1" w:styleId="FBCharCharCharChar1">
    <w:name w:val="FB Char Char Char Char1"/>
    <w:next w:val="Normal"/>
    <w:uiPriority w:val="99"/>
    <w:semiHidden/>
    <w:rsid w:val="00101D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01D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01D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01D7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101D7A"/>
    <w:rPr>
      <w:rFonts w:ascii="Arial" w:eastAsia="Arial" w:hAnsi="Arial"/>
      <w:sz w:val="28"/>
      <w:lang w:val="en-GB" w:eastAsia="en-GB"/>
    </w:rPr>
  </w:style>
  <w:style w:type="paragraph" w:customStyle="1" w:styleId="a">
    <w:name w:val="表格题注"/>
    <w:next w:val="Normal"/>
    <w:uiPriority w:val="99"/>
    <w:rsid w:val="00101D7A"/>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101D7A"/>
    <w:pPr>
      <w:numPr>
        <w:numId w:val="22"/>
      </w:numPr>
      <w:jc w:val="center"/>
    </w:pPr>
    <w:rPr>
      <w:rFonts w:ascii="Times New Roman" w:hAnsi="Times New Roman"/>
      <w:b/>
      <w:lang w:val="en-GB" w:eastAsia="zh-CN"/>
    </w:rPr>
  </w:style>
  <w:style w:type="character" w:customStyle="1" w:styleId="MTEquationSection">
    <w:name w:val="MTEquationSection"/>
    <w:rsid w:val="00101D7A"/>
    <w:rPr>
      <w:vanish w:val="0"/>
      <w:color w:val="FF0000"/>
      <w:lang w:eastAsia="en-US"/>
    </w:rPr>
  </w:style>
  <w:style w:type="character" w:customStyle="1" w:styleId="ListBullet3Char">
    <w:name w:val="List Bullet 3 Char"/>
    <w:link w:val="ListBullet3"/>
    <w:rsid w:val="00101D7A"/>
    <w:rPr>
      <w:rFonts w:ascii="Times New Roman" w:hAnsi="Times New Roman"/>
      <w:lang w:val="en-GB" w:eastAsia="en-US"/>
    </w:rPr>
  </w:style>
  <w:style w:type="character" w:customStyle="1" w:styleId="ListBulletChar">
    <w:name w:val="List Bullet Char"/>
    <w:aliases w:val="UL Char"/>
    <w:link w:val="ListBullet"/>
    <w:rsid w:val="00101D7A"/>
    <w:rPr>
      <w:rFonts w:ascii="Times New Roman" w:hAnsi="Times New Roman"/>
      <w:lang w:val="en-GB" w:eastAsia="en-US"/>
    </w:rPr>
  </w:style>
  <w:style w:type="character" w:customStyle="1" w:styleId="1Char0">
    <w:name w:val="样式1 Char"/>
    <w:link w:val="1"/>
    <w:uiPriority w:val="99"/>
    <w:rsid w:val="00101D7A"/>
    <w:rPr>
      <w:rFonts w:ascii="Arial" w:hAnsi="Arial"/>
      <w:sz w:val="18"/>
      <w:lang w:val="x-none"/>
    </w:rPr>
  </w:style>
  <w:style w:type="paragraph" w:customStyle="1" w:styleId="List10">
    <w:name w:val="List1"/>
    <w:basedOn w:val="Normal"/>
    <w:uiPriority w:val="99"/>
    <w:rsid w:val="00101D7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101D7A"/>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101D7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101D7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101D7A"/>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101D7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101D7A"/>
    <w:rPr>
      <w:rFonts w:ascii="Times New Roman" w:eastAsia="Batang" w:hAnsi="Times New Roman"/>
      <w:lang w:val="en-GB" w:eastAsia="en-US"/>
    </w:rPr>
  </w:style>
  <w:style w:type="paragraph" w:customStyle="1" w:styleId="810">
    <w:name w:val="表 (赤)  81"/>
    <w:basedOn w:val="Normal"/>
    <w:uiPriority w:val="34"/>
    <w:qFormat/>
    <w:rsid w:val="00101D7A"/>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101D7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101D7A"/>
    <w:rPr>
      <w:rFonts w:ascii="Times New Roman" w:eastAsia="SimSun" w:hAnsi="Times New Roman"/>
      <w:lang w:val="en-GB" w:eastAsia="en-US"/>
    </w:rPr>
  </w:style>
  <w:style w:type="character" w:customStyle="1" w:styleId="-21">
    <w:name w:val="浅色网格 - 着色 21"/>
    <w:uiPriority w:val="99"/>
    <w:unhideWhenUsed/>
    <w:rsid w:val="00101D7A"/>
    <w:rPr>
      <w:color w:val="808080"/>
    </w:rPr>
  </w:style>
  <w:style w:type="paragraph" w:customStyle="1" w:styleId="LGTdoc">
    <w:name w:val="LGTdoc_본문"/>
    <w:basedOn w:val="Normal"/>
    <w:uiPriority w:val="99"/>
    <w:rsid w:val="00101D7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101D7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101D7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101D7A"/>
    <w:rPr>
      <w:rFonts w:ascii="Arial" w:hAnsi="Arial"/>
      <w:szCs w:val="24"/>
      <w:lang w:val="en-GB" w:eastAsia="en-GB"/>
    </w:rPr>
  </w:style>
  <w:style w:type="paragraph" w:customStyle="1" w:styleId="Text1">
    <w:name w:val="Text 1"/>
    <w:basedOn w:val="Normal"/>
    <w:uiPriority w:val="99"/>
    <w:rsid w:val="00101D7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101D7A"/>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101D7A"/>
  </w:style>
  <w:style w:type="paragraph" w:customStyle="1" w:styleId="cita">
    <w:name w:val="cita"/>
    <w:basedOn w:val="Normal"/>
    <w:uiPriority w:val="99"/>
    <w:rsid w:val="00101D7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101D7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101D7A"/>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01D7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101D7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01D7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101D7A"/>
    <w:rPr>
      <w:rFonts w:ascii="Times New Roman" w:hAnsi="Times New Roman"/>
      <w:sz w:val="22"/>
      <w:szCs w:val="22"/>
      <w:lang w:val="x-none" w:eastAsia="x-none"/>
    </w:rPr>
  </w:style>
  <w:style w:type="character" w:customStyle="1" w:styleId="shorttext">
    <w:name w:val="short_text"/>
    <w:rsid w:val="00101D7A"/>
  </w:style>
  <w:style w:type="paragraph" w:customStyle="1" w:styleId="2-21">
    <w:name w:val="中等深浅列表 2 - 着色 21"/>
    <w:uiPriority w:val="99"/>
    <w:semiHidden/>
    <w:rsid w:val="00101D7A"/>
    <w:rPr>
      <w:rFonts w:ascii="Times New Roman" w:eastAsia="SimSun" w:hAnsi="Times New Roman"/>
      <w:lang w:val="en-GB" w:eastAsia="en-US"/>
    </w:rPr>
  </w:style>
  <w:style w:type="paragraph" w:customStyle="1" w:styleId="1-21">
    <w:name w:val="中等深浅网格 1 - 着色 21"/>
    <w:basedOn w:val="Normal"/>
    <w:uiPriority w:val="34"/>
    <w:qFormat/>
    <w:rsid w:val="00101D7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01D7A"/>
    <w:rPr>
      <w:color w:val="808080"/>
    </w:rPr>
  </w:style>
  <w:style w:type="character" w:customStyle="1" w:styleId="UnresolvedMention2">
    <w:name w:val="Unresolved Mention2"/>
    <w:uiPriority w:val="99"/>
    <w:semiHidden/>
    <w:rsid w:val="00101D7A"/>
    <w:rPr>
      <w:color w:val="808080"/>
      <w:shd w:val="clear" w:color="auto" w:fill="E6E6E6"/>
    </w:rPr>
  </w:style>
  <w:style w:type="paragraph" w:customStyle="1" w:styleId="-110">
    <w:name w:val="彩色底纹 - 着色 11"/>
    <w:hidden/>
    <w:uiPriority w:val="99"/>
    <w:semiHidden/>
    <w:rsid w:val="00101D7A"/>
    <w:rPr>
      <w:rFonts w:ascii="Times New Roman" w:eastAsia="SimSun" w:hAnsi="Times New Roman"/>
      <w:lang w:val="en-GB" w:eastAsia="en-US"/>
    </w:rPr>
  </w:style>
  <w:style w:type="character" w:styleId="HTMLAcronym">
    <w:name w:val="HTML Acronym"/>
    <w:uiPriority w:val="99"/>
    <w:unhideWhenUsed/>
    <w:rsid w:val="00101D7A"/>
  </w:style>
  <w:style w:type="character" w:customStyle="1" w:styleId="UnresolvedMention3">
    <w:name w:val="Unresolved Mention3"/>
    <w:uiPriority w:val="99"/>
    <w:semiHidden/>
    <w:unhideWhenUsed/>
    <w:rsid w:val="00101D7A"/>
    <w:rPr>
      <w:color w:val="808080"/>
      <w:shd w:val="clear" w:color="auto" w:fill="E6E6E6"/>
    </w:rPr>
  </w:style>
  <w:style w:type="character" w:customStyle="1" w:styleId="aff0">
    <w:name w:val="未处理的提及"/>
    <w:uiPriority w:val="52"/>
    <w:rsid w:val="00101D7A"/>
    <w:rPr>
      <w:color w:val="808080"/>
      <w:shd w:val="clear" w:color="auto" w:fill="E6E6E6"/>
    </w:rPr>
  </w:style>
  <w:style w:type="paragraph" w:customStyle="1" w:styleId="63">
    <w:name w:val="変更箇所6"/>
    <w:hidden/>
    <w:uiPriority w:val="99"/>
    <w:semiHidden/>
    <w:rsid w:val="00101D7A"/>
    <w:rPr>
      <w:rFonts w:ascii="Times New Roman" w:eastAsia="MS Mincho" w:hAnsi="Times New Roman"/>
      <w:lang w:val="en-GB" w:eastAsia="en-US"/>
    </w:rPr>
  </w:style>
  <w:style w:type="character" w:customStyle="1" w:styleId="MTDisplayEquationZchn">
    <w:name w:val="MTDisplayEquation Zchn"/>
    <w:link w:val="MTDisplayEquation"/>
    <w:rsid w:val="00101D7A"/>
    <w:rPr>
      <w:rFonts w:ascii="Times New Roman" w:hAnsi="Times New Roman"/>
      <w:lang w:val="en-GB" w:eastAsia="ja-JP"/>
    </w:rPr>
  </w:style>
  <w:style w:type="character" w:customStyle="1" w:styleId="Char19">
    <w:name w:val="日期 Char1"/>
    <w:rsid w:val="00101D7A"/>
    <w:rPr>
      <w:rFonts w:eastAsia="MS Mincho"/>
      <w:lang w:val="en-GB" w:eastAsia="x-none"/>
    </w:rPr>
  </w:style>
  <w:style w:type="character" w:customStyle="1" w:styleId="64">
    <w:name w:val="段落フォント6"/>
    <w:rsid w:val="00101D7A"/>
  </w:style>
  <w:style w:type="character" w:customStyle="1" w:styleId="65">
    <w:name w:val="コメント参照6"/>
    <w:rsid w:val="00101D7A"/>
    <w:rPr>
      <w:sz w:val="16"/>
    </w:rPr>
  </w:style>
  <w:style w:type="paragraph" w:customStyle="1" w:styleId="66">
    <w:name w:val="図表番号6"/>
    <w:basedOn w:val="Normal"/>
    <w:uiPriority w:val="99"/>
    <w:rsid w:val="00101D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101D7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101D7A"/>
    <w:pPr>
      <w:ind w:left="851" w:hanging="284"/>
    </w:pPr>
  </w:style>
  <w:style w:type="paragraph" w:customStyle="1" w:styleId="68">
    <w:name w:val="箇条書き6"/>
    <w:basedOn w:val="List"/>
    <w:uiPriority w:val="99"/>
    <w:rsid w:val="00101D7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101D7A"/>
    <w:pPr>
      <w:tabs>
        <w:tab w:val="clear" w:pos="644"/>
        <w:tab w:val="num" w:pos="1494"/>
      </w:tabs>
      <w:ind w:left="851" w:hanging="284"/>
    </w:pPr>
  </w:style>
  <w:style w:type="paragraph" w:customStyle="1" w:styleId="360">
    <w:name w:val="箇条書き 36"/>
    <w:basedOn w:val="261"/>
    <w:uiPriority w:val="99"/>
    <w:rsid w:val="00101D7A"/>
    <w:pPr>
      <w:ind w:left="1135"/>
    </w:pPr>
  </w:style>
  <w:style w:type="paragraph" w:customStyle="1" w:styleId="262">
    <w:name w:val="一覧 26"/>
    <w:basedOn w:val="List"/>
    <w:uiPriority w:val="99"/>
    <w:rsid w:val="00101D7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101D7A"/>
    <w:pPr>
      <w:ind w:left="1135"/>
    </w:pPr>
  </w:style>
  <w:style w:type="paragraph" w:customStyle="1" w:styleId="460">
    <w:name w:val="一覧 46"/>
    <w:basedOn w:val="361"/>
    <w:uiPriority w:val="99"/>
    <w:rsid w:val="00101D7A"/>
    <w:pPr>
      <w:ind w:left="1418"/>
    </w:pPr>
  </w:style>
  <w:style w:type="paragraph" w:customStyle="1" w:styleId="560">
    <w:name w:val="一覧 56"/>
    <w:basedOn w:val="460"/>
    <w:uiPriority w:val="99"/>
    <w:rsid w:val="00101D7A"/>
  </w:style>
  <w:style w:type="paragraph" w:customStyle="1" w:styleId="461">
    <w:name w:val="箇条書き 46"/>
    <w:basedOn w:val="360"/>
    <w:uiPriority w:val="99"/>
    <w:rsid w:val="00101D7A"/>
    <w:pPr>
      <w:ind w:left="1418"/>
    </w:pPr>
  </w:style>
  <w:style w:type="paragraph" w:customStyle="1" w:styleId="561">
    <w:name w:val="箇条書き 56"/>
    <w:basedOn w:val="461"/>
    <w:uiPriority w:val="99"/>
    <w:rsid w:val="00101D7A"/>
    <w:pPr>
      <w:ind w:left="1702"/>
    </w:pPr>
  </w:style>
  <w:style w:type="paragraph" w:customStyle="1" w:styleId="69">
    <w:name w:val="コメント文字列6"/>
    <w:basedOn w:val="Normal"/>
    <w:uiPriority w:val="99"/>
    <w:rsid w:val="00101D7A"/>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101D7A"/>
    <w:rPr>
      <w:b/>
      <w:bCs/>
    </w:rPr>
  </w:style>
  <w:style w:type="paragraph" w:customStyle="1" w:styleId="6b">
    <w:name w:val="見出しマップ6"/>
    <w:basedOn w:val="Normal"/>
    <w:uiPriority w:val="99"/>
    <w:rsid w:val="00101D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101D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101D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101D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101D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101D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101D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101D7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101D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101D7A"/>
    <w:rPr>
      <w:rFonts w:ascii="Times New Roman" w:eastAsia="Batang" w:hAnsi="Times New Roman"/>
      <w:lang w:val="en-GB" w:eastAsia="en-US"/>
    </w:rPr>
  </w:style>
  <w:style w:type="character" w:customStyle="1" w:styleId="Char26">
    <w:name w:val="메모 주제 Char2"/>
    <w:rsid w:val="00101D7A"/>
    <w:rPr>
      <w:rFonts w:ascii="Times New Roman" w:eastAsia="Times New Roman" w:hAnsi="Times New Roman"/>
      <w:b/>
      <w:bCs/>
      <w:lang w:val="en-GB" w:eastAsia="en-US"/>
    </w:rPr>
  </w:style>
  <w:style w:type="paragraph" w:customStyle="1" w:styleId="4f5">
    <w:name w:val="수정4"/>
    <w:hidden/>
    <w:uiPriority w:val="99"/>
    <w:semiHidden/>
    <w:rsid w:val="00101D7A"/>
    <w:rPr>
      <w:rFonts w:ascii="Times New Roman" w:eastAsia="Batang" w:hAnsi="Times New Roman"/>
      <w:lang w:val="en-GB" w:eastAsia="en-US"/>
    </w:rPr>
  </w:style>
  <w:style w:type="character" w:customStyle="1" w:styleId="PlainTable34">
    <w:name w:val="Plain Table 34"/>
    <w:uiPriority w:val="19"/>
    <w:qFormat/>
    <w:rsid w:val="00101D7A"/>
    <w:rPr>
      <w:i/>
      <w:iCs/>
      <w:color w:val="808080"/>
    </w:rPr>
  </w:style>
  <w:style w:type="character" w:customStyle="1" w:styleId="PlainTable44">
    <w:name w:val="Plain Table 44"/>
    <w:uiPriority w:val="21"/>
    <w:qFormat/>
    <w:rsid w:val="00101D7A"/>
    <w:rPr>
      <w:b/>
      <w:bCs/>
      <w:i/>
      <w:iCs/>
      <w:color w:val="4F81BD"/>
    </w:rPr>
  </w:style>
  <w:style w:type="character" w:customStyle="1" w:styleId="PlainTable54">
    <w:name w:val="Plain Table 54"/>
    <w:uiPriority w:val="31"/>
    <w:qFormat/>
    <w:rsid w:val="00101D7A"/>
    <w:rPr>
      <w:smallCaps/>
      <w:color w:val="C0504D"/>
      <w:u w:val="single"/>
    </w:rPr>
  </w:style>
  <w:style w:type="character" w:customStyle="1" w:styleId="TableGridLight4">
    <w:name w:val="Table Grid Light4"/>
    <w:uiPriority w:val="32"/>
    <w:qFormat/>
    <w:rsid w:val="00101D7A"/>
    <w:rPr>
      <w:b/>
      <w:bCs/>
      <w:smallCaps/>
      <w:color w:val="C0504D"/>
      <w:spacing w:val="5"/>
      <w:u w:val="single"/>
    </w:rPr>
  </w:style>
  <w:style w:type="character" w:customStyle="1" w:styleId="GridTable1Light4">
    <w:name w:val="Grid Table 1 Light4"/>
    <w:uiPriority w:val="33"/>
    <w:qFormat/>
    <w:rsid w:val="00101D7A"/>
    <w:rPr>
      <w:b/>
      <w:bCs/>
      <w:smallCaps/>
      <w:spacing w:val="5"/>
    </w:rPr>
  </w:style>
  <w:style w:type="paragraph" w:customStyle="1" w:styleId="GridTable34">
    <w:name w:val="Grid Table 34"/>
    <w:basedOn w:val="Heading1"/>
    <w:next w:val="Normal"/>
    <w:uiPriority w:val="39"/>
    <w:unhideWhenUsed/>
    <w:qFormat/>
    <w:rsid w:val="00101D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101D7A"/>
    <w:rPr>
      <w:rFonts w:ascii="Malgun Gothic" w:hAnsi="Courier New" w:cs="Courier New"/>
      <w:lang w:val="en-GB" w:eastAsia="en-US"/>
    </w:rPr>
  </w:style>
  <w:style w:type="character" w:customStyle="1" w:styleId="Char1b">
    <w:name w:val="미주 텍스트 Char1"/>
    <w:uiPriority w:val="99"/>
    <w:semiHidden/>
    <w:rsid w:val="00101D7A"/>
    <w:rPr>
      <w:rFonts w:ascii="Times New Roman" w:eastAsia="Times New Roman" w:hAnsi="Times New Roman"/>
      <w:lang w:val="en-GB" w:eastAsia="en-US"/>
    </w:rPr>
  </w:style>
  <w:style w:type="character" w:customStyle="1" w:styleId="Char1c">
    <w:name w:val="풍선 도움말 텍스트 Char1"/>
    <w:uiPriority w:val="99"/>
    <w:semiHidden/>
    <w:rsid w:val="00101D7A"/>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01D7A"/>
    <w:rPr>
      <w:rFonts w:ascii="Malgun Gothic" w:eastAsia="Malgun Gothic" w:hAnsi="Times New Roman"/>
      <w:sz w:val="18"/>
      <w:szCs w:val="18"/>
      <w:lang w:val="en-GB" w:eastAsia="en-US"/>
    </w:rPr>
  </w:style>
  <w:style w:type="character" w:customStyle="1" w:styleId="Char1e">
    <w:name w:val="각주 텍스트 Char1"/>
    <w:uiPriority w:val="99"/>
    <w:semiHidden/>
    <w:rsid w:val="00101D7A"/>
    <w:rPr>
      <w:rFonts w:ascii="Times New Roman" w:eastAsia="Times New Roman" w:hAnsi="Times New Roman"/>
      <w:lang w:val="en-GB" w:eastAsia="en-US"/>
    </w:rPr>
  </w:style>
  <w:style w:type="character" w:customStyle="1" w:styleId="Char1f">
    <w:name w:val="메모 텍스트 Char1"/>
    <w:uiPriority w:val="99"/>
    <w:semiHidden/>
    <w:rsid w:val="00101D7A"/>
    <w:rPr>
      <w:rFonts w:ascii="Times New Roman" w:eastAsia="Times New Roman" w:hAnsi="Times New Roman"/>
      <w:lang w:val="en-GB" w:eastAsia="en-US"/>
    </w:rPr>
  </w:style>
  <w:style w:type="character" w:customStyle="1" w:styleId="Char1f0">
    <w:name w:val="메모 주제 Char1"/>
    <w:uiPriority w:val="99"/>
    <w:semiHidden/>
    <w:rsid w:val="00101D7A"/>
    <w:rPr>
      <w:rFonts w:ascii="Times New Roman" w:eastAsia="Times New Roman" w:hAnsi="Times New Roman"/>
      <w:b/>
      <w:bCs/>
      <w:lang w:val="en-GB" w:eastAsia="en-US"/>
    </w:rPr>
  </w:style>
  <w:style w:type="character" w:customStyle="1" w:styleId="CommentSubjectChar4">
    <w:name w:val="Comment Subject Char4"/>
    <w:rsid w:val="00101D7A"/>
    <w:rPr>
      <w:rFonts w:ascii="Times New Roman" w:hAnsi="Times New Roman"/>
      <w:b/>
      <w:bCs/>
      <w:lang w:val="en-GB" w:eastAsia="en-US"/>
    </w:rPr>
  </w:style>
  <w:style w:type="character" w:customStyle="1" w:styleId="Charc">
    <w:name w:val="메모 주제 Char"/>
    <w:rsid w:val="00101D7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01D7A"/>
    <w:rPr>
      <w:rFonts w:ascii="Arial" w:eastAsia="MS Gothic" w:hAnsi="Arial" w:cs="Times New Roman"/>
      <w:lang w:val="en-GB" w:eastAsia="en-US"/>
    </w:rPr>
  </w:style>
  <w:style w:type="character" w:customStyle="1" w:styleId="PlainTable32">
    <w:name w:val="Plain Table 32"/>
    <w:uiPriority w:val="19"/>
    <w:qFormat/>
    <w:rsid w:val="00101D7A"/>
    <w:rPr>
      <w:i/>
      <w:iCs/>
      <w:color w:val="808080"/>
    </w:rPr>
  </w:style>
  <w:style w:type="character" w:customStyle="1" w:styleId="PlainTable42">
    <w:name w:val="Plain Table 42"/>
    <w:uiPriority w:val="21"/>
    <w:qFormat/>
    <w:rsid w:val="00101D7A"/>
    <w:rPr>
      <w:b/>
      <w:bCs/>
      <w:i/>
      <w:iCs/>
      <w:color w:val="4F81BD"/>
    </w:rPr>
  </w:style>
  <w:style w:type="character" w:customStyle="1" w:styleId="PlainTable52">
    <w:name w:val="Plain Table 52"/>
    <w:uiPriority w:val="31"/>
    <w:qFormat/>
    <w:rsid w:val="00101D7A"/>
    <w:rPr>
      <w:smallCaps/>
      <w:color w:val="C0504D"/>
      <w:u w:val="single"/>
    </w:rPr>
  </w:style>
  <w:style w:type="character" w:customStyle="1" w:styleId="TableGridLight2">
    <w:name w:val="Table Grid Light2"/>
    <w:uiPriority w:val="32"/>
    <w:qFormat/>
    <w:rsid w:val="00101D7A"/>
    <w:rPr>
      <w:b/>
      <w:bCs/>
      <w:smallCaps/>
      <w:color w:val="C0504D"/>
      <w:spacing w:val="5"/>
      <w:u w:val="single"/>
    </w:rPr>
  </w:style>
  <w:style w:type="character" w:customStyle="1" w:styleId="GridTable1Light2">
    <w:name w:val="Grid Table 1 Light2"/>
    <w:uiPriority w:val="33"/>
    <w:qFormat/>
    <w:rsid w:val="00101D7A"/>
    <w:rPr>
      <w:b/>
      <w:bCs/>
      <w:smallCaps/>
      <w:spacing w:val="5"/>
    </w:rPr>
  </w:style>
  <w:style w:type="paragraph" w:customStyle="1" w:styleId="GridTable32">
    <w:name w:val="Grid Table 32"/>
    <w:basedOn w:val="Heading1"/>
    <w:next w:val="Normal"/>
    <w:uiPriority w:val="39"/>
    <w:unhideWhenUsed/>
    <w:qFormat/>
    <w:rsid w:val="00101D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01D7A"/>
    <w:rPr>
      <w:i/>
      <w:iCs/>
      <w:color w:val="808080"/>
    </w:rPr>
  </w:style>
  <w:style w:type="character" w:customStyle="1" w:styleId="PlainTable43">
    <w:name w:val="Plain Table 43"/>
    <w:uiPriority w:val="21"/>
    <w:qFormat/>
    <w:rsid w:val="00101D7A"/>
    <w:rPr>
      <w:b/>
      <w:bCs/>
      <w:i/>
      <w:iCs/>
      <w:color w:val="4F81BD"/>
    </w:rPr>
  </w:style>
  <w:style w:type="character" w:customStyle="1" w:styleId="PlainTable53">
    <w:name w:val="Plain Table 53"/>
    <w:uiPriority w:val="31"/>
    <w:qFormat/>
    <w:rsid w:val="00101D7A"/>
    <w:rPr>
      <w:smallCaps/>
      <w:color w:val="C0504D"/>
      <w:u w:val="single"/>
    </w:rPr>
  </w:style>
  <w:style w:type="character" w:customStyle="1" w:styleId="TableGridLight3">
    <w:name w:val="Table Grid Light3"/>
    <w:uiPriority w:val="32"/>
    <w:qFormat/>
    <w:rsid w:val="00101D7A"/>
    <w:rPr>
      <w:b/>
      <w:bCs/>
      <w:smallCaps/>
      <w:color w:val="C0504D"/>
      <w:spacing w:val="5"/>
      <w:u w:val="single"/>
    </w:rPr>
  </w:style>
  <w:style w:type="character" w:customStyle="1" w:styleId="GridTable1Light3">
    <w:name w:val="Grid Table 1 Light3"/>
    <w:uiPriority w:val="33"/>
    <w:qFormat/>
    <w:rsid w:val="00101D7A"/>
    <w:rPr>
      <w:b/>
      <w:bCs/>
      <w:smallCaps/>
      <w:spacing w:val="5"/>
    </w:rPr>
  </w:style>
  <w:style w:type="paragraph" w:customStyle="1" w:styleId="GridTable33">
    <w:name w:val="Grid Table 33"/>
    <w:basedOn w:val="Heading1"/>
    <w:next w:val="Normal"/>
    <w:uiPriority w:val="39"/>
    <w:unhideWhenUsed/>
    <w:qFormat/>
    <w:rsid w:val="00101D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01D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101D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101D7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101D7A"/>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01D7A"/>
  </w:style>
  <w:style w:type="character" w:customStyle="1" w:styleId="KommentarthemaZchn">
    <w:name w:val="Kommentarthema Zchn"/>
    <w:rsid w:val="00101D7A"/>
    <w:rPr>
      <w:b/>
      <w:bCs/>
      <w:lang w:val="en-GB" w:eastAsia="en-US" w:bidi="ar-SA"/>
    </w:rPr>
  </w:style>
  <w:style w:type="character" w:customStyle="1" w:styleId="UnresolvedMention4">
    <w:name w:val="Unresolved Mention4"/>
    <w:uiPriority w:val="99"/>
    <w:semiHidden/>
    <w:unhideWhenUsed/>
    <w:rsid w:val="00101D7A"/>
    <w:rPr>
      <w:color w:val="808080"/>
      <w:shd w:val="clear" w:color="auto" w:fill="E6E6E6"/>
    </w:rPr>
  </w:style>
  <w:style w:type="character" w:customStyle="1" w:styleId="MediumShading1-Accent1Char">
    <w:name w:val="Medium Shading 1 - Accent 1 Char"/>
    <w:link w:val="MediumShading1-Accent1"/>
    <w:uiPriority w:val="1"/>
    <w:rsid w:val="00101D7A"/>
    <w:rPr>
      <w:rFonts w:ascii="Arial" w:eastAsia="PMingLiU" w:hAnsi="Arial"/>
      <w:lang w:val="x-none" w:eastAsia="x-none"/>
    </w:rPr>
  </w:style>
  <w:style w:type="character" w:customStyle="1" w:styleId="MediumGrid2-Accent2Char">
    <w:name w:val="Medium Grid 2 - Accent 2 Char"/>
    <w:link w:val="MediumGrid2-Accent2"/>
    <w:uiPriority w:val="29"/>
    <w:rsid w:val="00101D7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01D7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01D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01D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01D7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101D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01D7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01D7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101D7A"/>
    <w:rPr>
      <w:lang w:val="en-GB" w:eastAsia="x-none"/>
    </w:rPr>
  </w:style>
  <w:style w:type="character" w:styleId="PlaceholderText">
    <w:name w:val="Placeholder Text"/>
    <w:uiPriority w:val="99"/>
    <w:unhideWhenUsed/>
    <w:rsid w:val="00101D7A"/>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01D7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01D7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01D7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01D7A"/>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01D7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01D7A"/>
    <w:rPr>
      <w:rFonts w:ascii="Times New Roman" w:eastAsia="Yu Mincho" w:hAnsi="Times New Roman"/>
      <w:lang w:val="en-GB" w:eastAsia="en-US"/>
    </w:rPr>
  </w:style>
  <w:style w:type="numbering" w:customStyle="1" w:styleId="1112">
    <w:name w:val="リストなし111"/>
    <w:next w:val="NoList"/>
    <w:uiPriority w:val="99"/>
    <w:semiHidden/>
    <w:unhideWhenUsed/>
    <w:rsid w:val="00101D7A"/>
  </w:style>
  <w:style w:type="numbering" w:customStyle="1" w:styleId="1213">
    <w:name w:val="リストなし121"/>
    <w:next w:val="NoList"/>
    <w:uiPriority w:val="99"/>
    <w:semiHidden/>
    <w:unhideWhenUsed/>
    <w:rsid w:val="00101D7A"/>
  </w:style>
  <w:style w:type="numbering" w:customStyle="1" w:styleId="11112">
    <w:name w:val="リストなし1111"/>
    <w:next w:val="NoList"/>
    <w:uiPriority w:val="99"/>
    <w:semiHidden/>
    <w:unhideWhenUsed/>
    <w:rsid w:val="00101D7A"/>
  </w:style>
  <w:style w:type="table" w:customStyle="1" w:styleId="TableGrid14">
    <w:name w:val="Table Grid14"/>
    <w:basedOn w:val="TableNormal"/>
    <w:next w:val="TableGrid"/>
    <w:rsid w:val="00101D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01D7A"/>
  </w:style>
  <w:style w:type="table" w:customStyle="1" w:styleId="3111">
    <w:name w:val="网格型31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01D7A"/>
  </w:style>
  <w:style w:type="table" w:customStyle="1" w:styleId="TableClassic211">
    <w:name w:val="Table Classic 211"/>
    <w:basedOn w:val="TableNormal"/>
    <w:next w:val="TableClassic2"/>
    <w:rsid w:val="00101D7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01D7A"/>
  </w:style>
  <w:style w:type="numbering" w:customStyle="1" w:styleId="1130">
    <w:name w:val="无列表113"/>
    <w:next w:val="NoList"/>
    <w:semiHidden/>
    <w:rsid w:val="00101D7A"/>
  </w:style>
  <w:style w:type="numbering" w:customStyle="1" w:styleId="1131">
    <w:name w:val="リストなし113"/>
    <w:next w:val="NoList"/>
    <w:uiPriority w:val="99"/>
    <w:semiHidden/>
    <w:unhideWhenUsed/>
    <w:rsid w:val="00101D7A"/>
  </w:style>
  <w:style w:type="numbering" w:customStyle="1" w:styleId="1222">
    <w:name w:val="リストなし122"/>
    <w:next w:val="NoList"/>
    <w:uiPriority w:val="99"/>
    <w:semiHidden/>
    <w:unhideWhenUsed/>
    <w:rsid w:val="00101D7A"/>
  </w:style>
  <w:style w:type="numbering" w:customStyle="1" w:styleId="11120">
    <w:name w:val="无列表1112"/>
    <w:next w:val="NoList"/>
    <w:semiHidden/>
    <w:rsid w:val="00101D7A"/>
  </w:style>
  <w:style w:type="numbering" w:customStyle="1" w:styleId="11121">
    <w:name w:val="リストなし1112"/>
    <w:next w:val="NoList"/>
    <w:uiPriority w:val="99"/>
    <w:semiHidden/>
    <w:unhideWhenUsed/>
    <w:rsid w:val="00101D7A"/>
  </w:style>
  <w:style w:type="numbering" w:customStyle="1" w:styleId="1320">
    <w:name w:val="无列表132"/>
    <w:next w:val="NoList"/>
    <w:semiHidden/>
    <w:rsid w:val="00101D7A"/>
  </w:style>
  <w:style w:type="numbering" w:customStyle="1" w:styleId="1312">
    <w:name w:val="リストなし131"/>
    <w:next w:val="NoList"/>
    <w:uiPriority w:val="99"/>
    <w:semiHidden/>
    <w:unhideWhenUsed/>
    <w:rsid w:val="00101D7A"/>
  </w:style>
  <w:style w:type="numbering" w:customStyle="1" w:styleId="11211">
    <w:name w:val="リストなし1121"/>
    <w:next w:val="NoList"/>
    <w:uiPriority w:val="99"/>
    <w:semiHidden/>
    <w:unhideWhenUsed/>
    <w:rsid w:val="00101D7A"/>
  </w:style>
  <w:style w:type="numbering" w:customStyle="1" w:styleId="150">
    <w:name w:val="无列表15"/>
    <w:next w:val="NoList"/>
    <w:semiHidden/>
    <w:rsid w:val="00101D7A"/>
  </w:style>
  <w:style w:type="numbering" w:customStyle="1" w:styleId="151">
    <w:name w:val="リストなし15"/>
    <w:next w:val="NoList"/>
    <w:uiPriority w:val="99"/>
    <w:semiHidden/>
    <w:unhideWhenUsed/>
    <w:rsid w:val="00101D7A"/>
  </w:style>
  <w:style w:type="numbering" w:customStyle="1" w:styleId="1140">
    <w:name w:val="无列表114"/>
    <w:next w:val="NoList"/>
    <w:semiHidden/>
    <w:rsid w:val="00101D7A"/>
  </w:style>
  <w:style w:type="numbering" w:customStyle="1" w:styleId="1141">
    <w:name w:val="リストなし114"/>
    <w:next w:val="NoList"/>
    <w:uiPriority w:val="99"/>
    <w:semiHidden/>
    <w:unhideWhenUsed/>
    <w:rsid w:val="00101D7A"/>
  </w:style>
  <w:style w:type="table" w:customStyle="1" w:styleId="TableGrid53">
    <w:name w:val="Table Grid53"/>
    <w:basedOn w:val="TableNormal"/>
    <w:next w:val="TableGrid"/>
    <w:rsid w:val="00101D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01D7A"/>
  </w:style>
  <w:style w:type="numbering" w:customStyle="1" w:styleId="1230">
    <w:name w:val="リストなし123"/>
    <w:next w:val="NoList"/>
    <w:uiPriority w:val="99"/>
    <w:semiHidden/>
    <w:unhideWhenUsed/>
    <w:rsid w:val="00101D7A"/>
  </w:style>
  <w:style w:type="table" w:customStyle="1" w:styleId="TableGrid413">
    <w:name w:val="Table Grid413"/>
    <w:basedOn w:val="TableNormal"/>
    <w:next w:val="TableGrid"/>
    <w:rsid w:val="00101D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01D7A"/>
  </w:style>
  <w:style w:type="numbering" w:customStyle="1" w:styleId="11130">
    <w:name w:val="リストなし1113"/>
    <w:next w:val="NoList"/>
    <w:uiPriority w:val="99"/>
    <w:semiHidden/>
    <w:unhideWhenUsed/>
    <w:rsid w:val="00101D7A"/>
  </w:style>
  <w:style w:type="table" w:customStyle="1" w:styleId="TableGrid63">
    <w:name w:val="Table Grid63"/>
    <w:basedOn w:val="TableNormal"/>
    <w:next w:val="TableGrid"/>
    <w:rsid w:val="00101D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01D7A"/>
  </w:style>
  <w:style w:type="numbering" w:customStyle="1" w:styleId="1321">
    <w:name w:val="リストなし132"/>
    <w:next w:val="NoList"/>
    <w:uiPriority w:val="99"/>
    <w:semiHidden/>
    <w:unhideWhenUsed/>
    <w:rsid w:val="00101D7A"/>
  </w:style>
  <w:style w:type="numbering" w:customStyle="1" w:styleId="11220">
    <w:name w:val="无列表1122"/>
    <w:next w:val="NoList"/>
    <w:semiHidden/>
    <w:rsid w:val="00101D7A"/>
  </w:style>
  <w:style w:type="numbering" w:customStyle="1" w:styleId="11221">
    <w:name w:val="リストなし1122"/>
    <w:next w:val="NoList"/>
    <w:uiPriority w:val="99"/>
    <w:semiHidden/>
    <w:unhideWhenUsed/>
    <w:rsid w:val="00101D7A"/>
  </w:style>
  <w:style w:type="numbering" w:customStyle="1" w:styleId="161">
    <w:name w:val="无列表16"/>
    <w:next w:val="NoList"/>
    <w:semiHidden/>
    <w:rsid w:val="00101D7A"/>
  </w:style>
  <w:style w:type="numbering" w:customStyle="1" w:styleId="162">
    <w:name w:val="リストなし16"/>
    <w:next w:val="NoList"/>
    <w:uiPriority w:val="99"/>
    <w:semiHidden/>
    <w:unhideWhenUsed/>
    <w:rsid w:val="00101D7A"/>
  </w:style>
  <w:style w:type="numbering" w:customStyle="1" w:styleId="115">
    <w:name w:val="无列表115"/>
    <w:next w:val="NoList"/>
    <w:semiHidden/>
    <w:rsid w:val="00101D7A"/>
  </w:style>
  <w:style w:type="numbering" w:customStyle="1" w:styleId="1150">
    <w:name w:val="リストなし115"/>
    <w:next w:val="NoList"/>
    <w:uiPriority w:val="99"/>
    <w:semiHidden/>
    <w:unhideWhenUsed/>
    <w:rsid w:val="00101D7A"/>
  </w:style>
  <w:style w:type="table" w:customStyle="1" w:styleId="TableGrid54">
    <w:name w:val="Table Grid54"/>
    <w:basedOn w:val="TableNormal"/>
    <w:next w:val="TableGrid"/>
    <w:rsid w:val="00101D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01D7A"/>
  </w:style>
  <w:style w:type="numbering" w:customStyle="1" w:styleId="1240">
    <w:name w:val="リストなし124"/>
    <w:next w:val="NoList"/>
    <w:uiPriority w:val="99"/>
    <w:semiHidden/>
    <w:unhideWhenUsed/>
    <w:rsid w:val="00101D7A"/>
  </w:style>
  <w:style w:type="numbering" w:customStyle="1" w:styleId="NoList118">
    <w:name w:val="No List118"/>
    <w:next w:val="NoList"/>
    <w:uiPriority w:val="99"/>
    <w:semiHidden/>
    <w:unhideWhenUsed/>
    <w:rsid w:val="00101D7A"/>
  </w:style>
  <w:style w:type="table" w:customStyle="1" w:styleId="TableGrid414">
    <w:name w:val="Table Grid414"/>
    <w:basedOn w:val="TableNormal"/>
    <w:next w:val="TableGrid"/>
    <w:rsid w:val="00101D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01D7A"/>
  </w:style>
  <w:style w:type="numbering" w:customStyle="1" w:styleId="11140">
    <w:name w:val="リストなし1114"/>
    <w:next w:val="NoList"/>
    <w:uiPriority w:val="99"/>
    <w:semiHidden/>
    <w:unhideWhenUsed/>
    <w:rsid w:val="00101D7A"/>
  </w:style>
  <w:style w:type="table" w:customStyle="1" w:styleId="TableGrid64">
    <w:name w:val="Table Grid64"/>
    <w:basedOn w:val="TableNormal"/>
    <w:next w:val="TableGrid"/>
    <w:rsid w:val="00101D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01D7A"/>
  </w:style>
  <w:style w:type="numbering" w:customStyle="1" w:styleId="1330">
    <w:name w:val="リストなし133"/>
    <w:next w:val="NoList"/>
    <w:uiPriority w:val="99"/>
    <w:semiHidden/>
    <w:unhideWhenUsed/>
    <w:rsid w:val="00101D7A"/>
  </w:style>
  <w:style w:type="numbering" w:customStyle="1" w:styleId="1123">
    <w:name w:val="无列表1123"/>
    <w:next w:val="NoList"/>
    <w:semiHidden/>
    <w:rsid w:val="00101D7A"/>
  </w:style>
  <w:style w:type="numbering" w:customStyle="1" w:styleId="11230">
    <w:name w:val="リストなし1123"/>
    <w:next w:val="NoList"/>
    <w:uiPriority w:val="99"/>
    <w:semiHidden/>
    <w:unhideWhenUsed/>
    <w:rsid w:val="00101D7A"/>
  </w:style>
  <w:style w:type="character" w:customStyle="1" w:styleId="1ff6">
    <w:name w:val="註解文字 字元1"/>
    <w:uiPriority w:val="99"/>
    <w:rsid w:val="00101D7A"/>
    <w:rPr>
      <w:lang w:eastAsia="en-US"/>
    </w:rPr>
  </w:style>
  <w:style w:type="paragraph" w:customStyle="1" w:styleId="73">
    <w:name w:val="吹き出し7"/>
    <w:basedOn w:val="Normal"/>
    <w:uiPriority w:val="99"/>
    <w:rsid w:val="00101D7A"/>
    <w:rPr>
      <w:rFonts w:ascii="Tahoma" w:eastAsia="MS Mincho" w:hAnsi="Tahoma" w:cs="Tahoma"/>
      <w:sz w:val="16"/>
      <w:szCs w:val="16"/>
      <w:lang w:eastAsia="en-GB"/>
    </w:rPr>
  </w:style>
  <w:style w:type="paragraph" w:customStyle="1" w:styleId="57">
    <w:name w:val="変更箇所5"/>
    <w:hidden/>
    <w:uiPriority w:val="99"/>
    <w:semiHidden/>
    <w:rsid w:val="00101D7A"/>
    <w:rPr>
      <w:rFonts w:ascii="Times New Roman" w:eastAsia="MS Mincho" w:hAnsi="Times New Roman"/>
      <w:lang w:val="en-GB" w:eastAsia="en-US"/>
    </w:rPr>
  </w:style>
  <w:style w:type="character" w:customStyle="1" w:styleId="58">
    <w:name w:val="段落フォント5"/>
    <w:rsid w:val="00101D7A"/>
  </w:style>
  <w:style w:type="character" w:customStyle="1" w:styleId="59">
    <w:name w:val="コメント参照5"/>
    <w:rsid w:val="00101D7A"/>
    <w:rPr>
      <w:sz w:val="16"/>
    </w:rPr>
  </w:style>
  <w:style w:type="paragraph" w:customStyle="1" w:styleId="5a">
    <w:name w:val="図表番号5"/>
    <w:basedOn w:val="Normal"/>
    <w:uiPriority w:val="99"/>
    <w:rsid w:val="00101D7A"/>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101D7A"/>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101D7A"/>
    <w:pPr>
      <w:ind w:left="851" w:hanging="284"/>
    </w:pPr>
  </w:style>
  <w:style w:type="paragraph" w:customStyle="1" w:styleId="5c">
    <w:name w:val="箇条書き5"/>
    <w:basedOn w:val="List"/>
    <w:uiPriority w:val="99"/>
    <w:rsid w:val="00101D7A"/>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101D7A"/>
    <w:pPr>
      <w:tabs>
        <w:tab w:val="clear" w:pos="644"/>
        <w:tab w:val="num" w:pos="1494"/>
      </w:tabs>
      <w:ind w:left="851" w:hanging="284"/>
    </w:pPr>
  </w:style>
  <w:style w:type="paragraph" w:customStyle="1" w:styleId="350">
    <w:name w:val="箇条書き 35"/>
    <w:basedOn w:val="251"/>
    <w:uiPriority w:val="99"/>
    <w:rsid w:val="00101D7A"/>
    <w:pPr>
      <w:ind w:left="1135"/>
    </w:pPr>
  </w:style>
  <w:style w:type="paragraph" w:customStyle="1" w:styleId="252">
    <w:name w:val="一覧 25"/>
    <w:basedOn w:val="List"/>
    <w:uiPriority w:val="99"/>
    <w:rsid w:val="00101D7A"/>
    <w:pPr>
      <w:suppressAutoHyphens/>
      <w:ind w:left="851"/>
    </w:pPr>
    <w:rPr>
      <w:rFonts w:eastAsia="MS Mincho" w:cs="CG Times (WN)"/>
      <w:lang w:eastAsia="ar-SA"/>
    </w:rPr>
  </w:style>
  <w:style w:type="paragraph" w:customStyle="1" w:styleId="351">
    <w:name w:val="一覧 35"/>
    <w:basedOn w:val="252"/>
    <w:uiPriority w:val="99"/>
    <w:rsid w:val="00101D7A"/>
    <w:pPr>
      <w:ind w:left="1135"/>
    </w:pPr>
  </w:style>
  <w:style w:type="paragraph" w:customStyle="1" w:styleId="450">
    <w:name w:val="一覧 45"/>
    <w:basedOn w:val="351"/>
    <w:uiPriority w:val="99"/>
    <w:rsid w:val="00101D7A"/>
    <w:pPr>
      <w:ind w:left="1418"/>
    </w:pPr>
  </w:style>
  <w:style w:type="paragraph" w:customStyle="1" w:styleId="550">
    <w:name w:val="一覧 55"/>
    <w:basedOn w:val="450"/>
    <w:uiPriority w:val="99"/>
    <w:rsid w:val="00101D7A"/>
    <w:pPr>
      <w:ind w:left="1702"/>
    </w:pPr>
  </w:style>
  <w:style w:type="paragraph" w:customStyle="1" w:styleId="451">
    <w:name w:val="箇条書き 45"/>
    <w:basedOn w:val="350"/>
    <w:uiPriority w:val="99"/>
    <w:rsid w:val="00101D7A"/>
    <w:pPr>
      <w:ind w:left="1418"/>
    </w:pPr>
  </w:style>
  <w:style w:type="paragraph" w:customStyle="1" w:styleId="551">
    <w:name w:val="箇条書き 55"/>
    <w:basedOn w:val="451"/>
    <w:uiPriority w:val="99"/>
    <w:rsid w:val="00101D7A"/>
    <w:pPr>
      <w:ind w:left="1702"/>
    </w:pPr>
  </w:style>
  <w:style w:type="paragraph" w:customStyle="1" w:styleId="5d">
    <w:name w:val="コメント文字列5"/>
    <w:basedOn w:val="Normal"/>
    <w:uiPriority w:val="99"/>
    <w:rsid w:val="00101D7A"/>
    <w:pPr>
      <w:suppressAutoHyphens/>
    </w:pPr>
    <w:rPr>
      <w:rFonts w:eastAsia="MS Mincho" w:cs="CG Times (WN)"/>
      <w:lang w:eastAsia="ar-SA"/>
    </w:rPr>
  </w:style>
  <w:style w:type="paragraph" w:customStyle="1" w:styleId="5e">
    <w:name w:val="コメント内容5"/>
    <w:basedOn w:val="5d"/>
    <w:next w:val="5d"/>
    <w:uiPriority w:val="99"/>
    <w:rsid w:val="00101D7A"/>
    <w:rPr>
      <w:b/>
      <w:bCs/>
    </w:rPr>
  </w:style>
  <w:style w:type="paragraph" w:customStyle="1" w:styleId="5f">
    <w:name w:val="見出しマップ5"/>
    <w:basedOn w:val="Normal"/>
    <w:uiPriority w:val="99"/>
    <w:rsid w:val="00101D7A"/>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101D7A"/>
    <w:pPr>
      <w:suppressAutoHyphens/>
    </w:pPr>
    <w:rPr>
      <w:rFonts w:ascii="Courier New" w:eastAsia="MS Mincho" w:hAnsi="Courier New" w:cs="CG Times (WN)"/>
      <w:lang w:val="nb-NO" w:eastAsia="ar-SA"/>
    </w:rPr>
  </w:style>
  <w:style w:type="paragraph" w:customStyle="1" w:styleId="Web5">
    <w:name w:val="標準 (Web)5"/>
    <w:basedOn w:val="Normal"/>
    <w:uiPriority w:val="99"/>
    <w:rsid w:val="00101D7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101D7A"/>
    <w:pPr>
      <w:suppressAutoHyphens/>
      <w:ind w:left="567"/>
    </w:pPr>
    <w:rPr>
      <w:rFonts w:ascii="Arial" w:eastAsia="MS Mincho" w:hAnsi="Arial" w:cs="Arial"/>
      <w:lang w:eastAsia="ar-SA"/>
    </w:rPr>
  </w:style>
  <w:style w:type="paragraph" w:customStyle="1" w:styleId="5f1">
    <w:name w:val="標準インデント5"/>
    <w:basedOn w:val="Normal"/>
    <w:uiPriority w:val="99"/>
    <w:rsid w:val="00101D7A"/>
    <w:pPr>
      <w:suppressAutoHyphens/>
      <w:ind w:left="708"/>
    </w:pPr>
    <w:rPr>
      <w:rFonts w:eastAsia="MS Mincho" w:cs="CG Times (WN)"/>
      <w:lang w:eastAsia="ar-SA"/>
    </w:rPr>
  </w:style>
  <w:style w:type="paragraph" w:customStyle="1" w:styleId="5f2">
    <w:name w:val="記5"/>
    <w:basedOn w:val="Normal"/>
    <w:next w:val="Normal"/>
    <w:uiPriority w:val="99"/>
    <w:rsid w:val="00101D7A"/>
    <w:pPr>
      <w:suppressAutoHyphens/>
    </w:pPr>
    <w:rPr>
      <w:rFonts w:eastAsia="MS Mincho" w:cs="CG Times (WN)"/>
      <w:lang w:eastAsia="ar-SA"/>
    </w:rPr>
  </w:style>
  <w:style w:type="paragraph" w:customStyle="1" w:styleId="HTML5">
    <w:name w:val="HTML 書式付き5"/>
    <w:basedOn w:val="Normal"/>
    <w:uiPriority w:val="99"/>
    <w:rsid w:val="00101D7A"/>
    <w:pPr>
      <w:suppressAutoHyphens/>
    </w:pPr>
    <w:rPr>
      <w:rFonts w:ascii="Courier New" w:eastAsia="MS Mincho" w:hAnsi="Courier New" w:cs="Courier New"/>
      <w:lang w:eastAsia="ar-SA"/>
    </w:rPr>
  </w:style>
  <w:style w:type="paragraph" w:customStyle="1" w:styleId="254">
    <w:name w:val="本文 25"/>
    <w:basedOn w:val="Normal"/>
    <w:uiPriority w:val="99"/>
    <w:rsid w:val="00101D7A"/>
    <w:pPr>
      <w:suppressAutoHyphens/>
      <w:spacing w:after="120"/>
    </w:pPr>
    <w:rPr>
      <w:rFonts w:eastAsia="MS Mincho" w:cs="CG Times (WN)"/>
      <w:lang w:eastAsia="ar-SA"/>
    </w:rPr>
  </w:style>
  <w:style w:type="paragraph" w:customStyle="1" w:styleId="352">
    <w:name w:val="本文 35"/>
    <w:basedOn w:val="Normal"/>
    <w:uiPriority w:val="99"/>
    <w:rsid w:val="00101D7A"/>
    <w:pPr>
      <w:suppressAutoHyphens/>
      <w:spacing w:after="120"/>
    </w:pPr>
    <w:rPr>
      <w:rFonts w:eastAsia="MS Mincho" w:cs="CG Times (WN)"/>
      <w:lang w:eastAsia="ar-SA"/>
    </w:rPr>
  </w:style>
  <w:style w:type="paragraph" w:customStyle="1" w:styleId="93">
    <w:name w:val="目录 93"/>
    <w:basedOn w:val="TOC8"/>
    <w:uiPriority w:val="99"/>
    <w:rsid w:val="00101D7A"/>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101D7A"/>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01D7A"/>
    <w:pPr>
      <w:overflowPunct w:val="0"/>
      <w:autoSpaceDE w:val="0"/>
      <w:autoSpaceDN w:val="0"/>
      <w:adjustRightInd w:val="0"/>
      <w:textAlignment w:val="baseline"/>
    </w:pPr>
    <w:rPr>
      <w:lang w:eastAsia="zh-CN"/>
    </w:rPr>
  </w:style>
  <w:style w:type="character" w:customStyle="1" w:styleId="qqqChar">
    <w:name w:val="qqq Char"/>
    <w:link w:val="qqq"/>
    <w:rsid w:val="00101D7A"/>
    <w:rPr>
      <w:rFonts w:ascii="Arial" w:hAnsi="Arial"/>
      <w:sz w:val="22"/>
      <w:lang w:val="en-GB" w:eastAsia="zh-CN"/>
    </w:rPr>
  </w:style>
  <w:style w:type="paragraph" w:customStyle="1" w:styleId="TOC911">
    <w:name w:val="TOC 911"/>
    <w:basedOn w:val="TOC8"/>
    <w:uiPriority w:val="99"/>
    <w:rsid w:val="00101D7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101D7A"/>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101D7A"/>
    <w:pPr>
      <w:keepNext/>
      <w:keepLines/>
      <w:spacing w:after="0"/>
      <w:jc w:val="both"/>
    </w:pPr>
    <w:rPr>
      <w:rFonts w:ascii="Arial" w:eastAsia="SimSun" w:hAnsi="Arial"/>
      <w:sz w:val="18"/>
      <w:szCs w:val="18"/>
    </w:rPr>
  </w:style>
  <w:style w:type="character" w:customStyle="1" w:styleId="Char40">
    <w:name w:val="批注主题 Char4"/>
    <w:rsid w:val="00101D7A"/>
    <w:rPr>
      <w:rFonts w:eastAsia="MS Mincho"/>
      <w:b/>
      <w:bCs/>
      <w:lang w:val="x-none" w:eastAsia="en-US"/>
    </w:rPr>
  </w:style>
  <w:style w:type="paragraph" w:customStyle="1" w:styleId="83">
    <w:name w:val="无间隔8"/>
    <w:uiPriority w:val="99"/>
    <w:qFormat/>
    <w:rsid w:val="00101D7A"/>
    <w:rPr>
      <w:rFonts w:ascii="Times New Roman" w:eastAsia="SimSun" w:hAnsi="Times New Roman"/>
      <w:lang w:val="en-GB" w:eastAsia="en-US"/>
    </w:rPr>
  </w:style>
  <w:style w:type="paragraph" w:customStyle="1" w:styleId="GridTable35">
    <w:name w:val="Grid Table 35"/>
    <w:basedOn w:val="Heading1"/>
    <w:next w:val="Normal"/>
    <w:uiPriority w:val="39"/>
    <w:qFormat/>
    <w:rsid w:val="00101D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01D7A"/>
    <w:rPr>
      <w:i/>
      <w:iCs/>
      <w:color w:val="808080"/>
    </w:rPr>
  </w:style>
  <w:style w:type="character" w:customStyle="1" w:styleId="PlainTable45">
    <w:name w:val="Plain Table 45"/>
    <w:uiPriority w:val="21"/>
    <w:qFormat/>
    <w:rsid w:val="00101D7A"/>
    <w:rPr>
      <w:b/>
      <w:bCs/>
      <w:i/>
      <w:iCs/>
      <w:color w:val="4F81BD"/>
    </w:rPr>
  </w:style>
  <w:style w:type="character" w:customStyle="1" w:styleId="PlainTable55">
    <w:name w:val="Plain Table 55"/>
    <w:uiPriority w:val="31"/>
    <w:qFormat/>
    <w:rsid w:val="00101D7A"/>
    <w:rPr>
      <w:smallCaps/>
      <w:color w:val="C0504D"/>
      <w:u w:val="single"/>
    </w:rPr>
  </w:style>
  <w:style w:type="character" w:customStyle="1" w:styleId="TableGridLight5">
    <w:name w:val="Table Grid Light5"/>
    <w:uiPriority w:val="32"/>
    <w:qFormat/>
    <w:rsid w:val="00101D7A"/>
    <w:rPr>
      <w:b/>
      <w:bCs/>
      <w:smallCaps/>
      <w:color w:val="C0504D"/>
      <w:spacing w:val="5"/>
      <w:u w:val="single"/>
    </w:rPr>
  </w:style>
  <w:style w:type="character" w:customStyle="1" w:styleId="GridTable1Light5">
    <w:name w:val="Grid Table 1 Light5"/>
    <w:uiPriority w:val="33"/>
    <w:qFormat/>
    <w:rsid w:val="00101D7A"/>
    <w:rPr>
      <w:b/>
      <w:bCs/>
      <w:smallCaps/>
      <w:spacing w:val="5"/>
    </w:rPr>
  </w:style>
  <w:style w:type="table" w:customStyle="1" w:styleId="MediumShading1-Accent11">
    <w:name w:val="Medium Shading 1 - Accent 11"/>
    <w:basedOn w:val="TableNormal"/>
    <w:uiPriority w:val="1"/>
    <w:qFormat/>
    <w:rsid w:val="00101D7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01D7A"/>
  </w:style>
  <w:style w:type="numbering" w:customStyle="1" w:styleId="170">
    <w:name w:val="无列表17"/>
    <w:next w:val="NoList"/>
    <w:semiHidden/>
    <w:rsid w:val="00101D7A"/>
  </w:style>
  <w:style w:type="numbering" w:customStyle="1" w:styleId="171">
    <w:name w:val="リストなし17"/>
    <w:next w:val="NoList"/>
    <w:uiPriority w:val="99"/>
    <w:semiHidden/>
    <w:unhideWhenUsed/>
    <w:rsid w:val="00101D7A"/>
  </w:style>
  <w:style w:type="numbering" w:customStyle="1" w:styleId="NoList119">
    <w:name w:val="No List119"/>
    <w:next w:val="NoList"/>
    <w:semiHidden/>
    <w:rsid w:val="00101D7A"/>
  </w:style>
  <w:style w:type="numbering" w:customStyle="1" w:styleId="NoList36">
    <w:name w:val="No List36"/>
    <w:next w:val="NoList"/>
    <w:semiHidden/>
    <w:rsid w:val="00101D7A"/>
  </w:style>
  <w:style w:type="numbering" w:customStyle="1" w:styleId="NoList46">
    <w:name w:val="No List46"/>
    <w:next w:val="NoList"/>
    <w:semiHidden/>
    <w:rsid w:val="00101D7A"/>
  </w:style>
  <w:style w:type="numbering" w:customStyle="1" w:styleId="NoList1110">
    <w:name w:val="No List1110"/>
    <w:next w:val="NoList"/>
    <w:semiHidden/>
    <w:rsid w:val="00101D7A"/>
  </w:style>
  <w:style w:type="numbering" w:customStyle="1" w:styleId="NoList125">
    <w:name w:val="No List125"/>
    <w:next w:val="NoList"/>
    <w:semiHidden/>
    <w:rsid w:val="00101D7A"/>
  </w:style>
  <w:style w:type="numbering" w:customStyle="1" w:styleId="116">
    <w:name w:val="无列表116"/>
    <w:next w:val="NoList"/>
    <w:semiHidden/>
    <w:rsid w:val="00101D7A"/>
  </w:style>
  <w:style w:type="numbering" w:customStyle="1" w:styleId="125">
    <w:name w:val="无列表125"/>
    <w:next w:val="NoList"/>
    <w:semiHidden/>
    <w:rsid w:val="00101D7A"/>
  </w:style>
  <w:style w:type="numbering" w:customStyle="1" w:styleId="NoList37">
    <w:name w:val="No List37"/>
    <w:next w:val="NoList"/>
    <w:uiPriority w:val="99"/>
    <w:semiHidden/>
    <w:unhideWhenUsed/>
    <w:rsid w:val="00101D7A"/>
  </w:style>
  <w:style w:type="numbering" w:customStyle="1" w:styleId="180">
    <w:name w:val="无列表18"/>
    <w:next w:val="NoList"/>
    <w:semiHidden/>
    <w:rsid w:val="00101D7A"/>
  </w:style>
  <w:style w:type="numbering" w:customStyle="1" w:styleId="181">
    <w:name w:val="リストなし18"/>
    <w:next w:val="NoList"/>
    <w:uiPriority w:val="99"/>
    <w:semiHidden/>
    <w:unhideWhenUsed/>
    <w:rsid w:val="00101D7A"/>
  </w:style>
  <w:style w:type="numbering" w:customStyle="1" w:styleId="NoList120">
    <w:name w:val="No List120"/>
    <w:next w:val="NoList"/>
    <w:semiHidden/>
    <w:rsid w:val="00101D7A"/>
  </w:style>
  <w:style w:type="numbering" w:customStyle="1" w:styleId="NoList38">
    <w:name w:val="No List38"/>
    <w:next w:val="NoList"/>
    <w:semiHidden/>
    <w:rsid w:val="00101D7A"/>
  </w:style>
  <w:style w:type="numbering" w:customStyle="1" w:styleId="NoList47">
    <w:name w:val="No List47"/>
    <w:next w:val="NoList"/>
    <w:semiHidden/>
    <w:rsid w:val="00101D7A"/>
  </w:style>
  <w:style w:type="numbering" w:customStyle="1" w:styleId="NoList126">
    <w:name w:val="No List126"/>
    <w:next w:val="NoList"/>
    <w:semiHidden/>
    <w:rsid w:val="00101D7A"/>
  </w:style>
  <w:style w:type="numbering" w:customStyle="1" w:styleId="117">
    <w:name w:val="无列表117"/>
    <w:next w:val="NoList"/>
    <w:semiHidden/>
    <w:rsid w:val="00101D7A"/>
  </w:style>
  <w:style w:type="numbering" w:customStyle="1" w:styleId="126">
    <w:name w:val="无列表126"/>
    <w:next w:val="NoList"/>
    <w:semiHidden/>
    <w:rsid w:val="00101D7A"/>
  </w:style>
  <w:style w:type="paragraph" w:customStyle="1" w:styleId="LightShading-Accent52">
    <w:name w:val="Light Shading - Accent 52"/>
    <w:uiPriority w:val="99"/>
    <w:semiHidden/>
    <w:rsid w:val="00101D7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01D7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101D7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01D7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01D7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01D7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01D7A"/>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101D7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01D7A"/>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01D7A"/>
    <w:pPr>
      <w:autoSpaceDN w:val="0"/>
    </w:pPr>
    <w:rPr>
      <w:rFonts w:ascii="Times New Roman" w:eastAsia="SimSun" w:hAnsi="Times New Roman"/>
      <w:lang w:val="en-GB" w:eastAsia="en-US"/>
    </w:rPr>
  </w:style>
  <w:style w:type="character" w:customStyle="1" w:styleId="2fb">
    <w:name w:val="未处理的提及2"/>
    <w:uiPriority w:val="52"/>
    <w:rsid w:val="00101D7A"/>
    <w:rPr>
      <w:color w:val="808080"/>
      <w:shd w:val="clear" w:color="auto" w:fill="E6E6E6"/>
    </w:rPr>
  </w:style>
  <w:style w:type="character" w:customStyle="1" w:styleId="1ff7">
    <w:name w:val="未处理的提及1"/>
    <w:uiPriority w:val="52"/>
    <w:rsid w:val="00101D7A"/>
    <w:rPr>
      <w:color w:val="808080"/>
      <w:shd w:val="clear" w:color="auto" w:fill="E6E6E6"/>
    </w:rPr>
  </w:style>
  <w:style w:type="numbering" w:customStyle="1" w:styleId="2fc">
    <w:name w:val="リストなし2"/>
    <w:next w:val="NoList"/>
    <w:uiPriority w:val="99"/>
    <w:semiHidden/>
    <w:unhideWhenUsed/>
    <w:rsid w:val="00101D7A"/>
  </w:style>
  <w:style w:type="table" w:customStyle="1" w:styleId="SGSTableBasic13">
    <w:name w:val="SGS Table Basic 13"/>
    <w:basedOn w:val="TableNormal"/>
    <w:next w:val="TableGrid"/>
    <w:rsid w:val="00101D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01D7A"/>
  </w:style>
  <w:style w:type="table" w:customStyle="1" w:styleId="TableGrid15">
    <w:name w:val="Table Grid15"/>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01D7A"/>
  </w:style>
  <w:style w:type="numbering" w:customStyle="1" w:styleId="191">
    <w:name w:val="リストなし19"/>
    <w:next w:val="NoList"/>
    <w:uiPriority w:val="99"/>
    <w:semiHidden/>
    <w:unhideWhenUsed/>
    <w:rsid w:val="00101D7A"/>
  </w:style>
  <w:style w:type="numbering" w:customStyle="1" w:styleId="NoList39">
    <w:name w:val="No List39"/>
    <w:next w:val="NoList"/>
    <w:semiHidden/>
    <w:rsid w:val="00101D7A"/>
  </w:style>
  <w:style w:type="numbering" w:customStyle="1" w:styleId="NoList48">
    <w:name w:val="No List48"/>
    <w:next w:val="NoList"/>
    <w:semiHidden/>
    <w:rsid w:val="00101D7A"/>
  </w:style>
  <w:style w:type="table" w:customStyle="1" w:styleId="TableGrid55">
    <w:name w:val="Table Grid55"/>
    <w:basedOn w:val="TableNormal"/>
    <w:next w:val="TableGrid"/>
    <w:rsid w:val="00101D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01D7A"/>
    <w:rPr>
      <w:rFonts w:ascii="Times New Roman" w:eastAsia="MS Mincho" w:hAnsi="Times New Roman"/>
      <w:lang w:val="sv-SE" w:eastAsia="sv-SE"/>
    </w:rPr>
    <w:tblPr/>
  </w:style>
  <w:style w:type="table" w:customStyle="1" w:styleId="TableGrid113">
    <w:name w:val="Table Grid113"/>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01D7A"/>
  </w:style>
  <w:style w:type="numbering" w:customStyle="1" w:styleId="NoList128">
    <w:name w:val="No List128"/>
    <w:next w:val="NoList"/>
    <w:semiHidden/>
    <w:rsid w:val="00101D7A"/>
  </w:style>
  <w:style w:type="numbering" w:customStyle="1" w:styleId="118">
    <w:name w:val="无列表118"/>
    <w:next w:val="NoList"/>
    <w:semiHidden/>
    <w:rsid w:val="00101D7A"/>
  </w:style>
  <w:style w:type="numbering" w:customStyle="1" w:styleId="NoList1115">
    <w:name w:val="No List1115"/>
    <w:next w:val="NoList"/>
    <w:semiHidden/>
    <w:rsid w:val="00101D7A"/>
  </w:style>
  <w:style w:type="numbering" w:customStyle="1" w:styleId="Style13">
    <w:name w:val="Style13"/>
    <w:uiPriority w:val="99"/>
    <w:rsid w:val="00101D7A"/>
    <w:pPr>
      <w:numPr>
        <w:numId w:val="13"/>
      </w:numPr>
    </w:pPr>
  </w:style>
  <w:style w:type="numbering" w:customStyle="1" w:styleId="SGS3">
    <w:name w:val="SGS3"/>
    <w:uiPriority w:val="99"/>
    <w:rsid w:val="00101D7A"/>
  </w:style>
  <w:style w:type="table" w:customStyle="1" w:styleId="219">
    <w:name w:val="表 (クラシック) 21"/>
    <w:basedOn w:val="TableNormal"/>
    <w:next w:val="TableClassic2"/>
    <w:rsid w:val="00101D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01D7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01D7A"/>
  </w:style>
  <w:style w:type="numbering" w:customStyle="1" w:styleId="NoList183">
    <w:name w:val="No List183"/>
    <w:next w:val="NoList"/>
    <w:semiHidden/>
    <w:rsid w:val="00101D7A"/>
  </w:style>
  <w:style w:type="table" w:customStyle="1" w:styleId="Tabellengitternetz121">
    <w:name w:val="Tabellengitternetz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01D7A"/>
  </w:style>
  <w:style w:type="table" w:customStyle="1" w:styleId="3120">
    <w:name w:val="网格型31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01D7A"/>
  </w:style>
  <w:style w:type="table" w:customStyle="1" w:styleId="TableGrid421">
    <w:name w:val="Table Grid421"/>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01D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01D7A"/>
  </w:style>
  <w:style w:type="numbering" w:customStyle="1" w:styleId="Style111">
    <w:name w:val="Style111"/>
    <w:uiPriority w:val="99"/>
    <w:rsid w:val="00101D7A"/>
  </w:style>
  <w:style w:type="numbering" w:customStyle="1" w:styleId="SGS11">
    <w:name w:val="SGS11"/>
    <w:uiPriority w:val="99"/>
    <w:rsid w:val="00101D7A"/>
  </w:style>
  <w:style w:type="table" w:customStyle="1" w:styleId="TableClassic212">
    <w:name w:val="Table Classic 212"/>
    <w:basedOn w:val="TableNormal"/>
    <w:next w:val="TableClassic2"/>
    <w:rsid w:val="00101D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01D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01D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01D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01D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01D7A"/>
  </w:style>
  <w:style w:type="numbering" w:customStyle="1" w:styleId="1250">
    <w:name w:val="リストなし125"/>
    <w:next w:val="NoList"/>
    <w:uiPriority w:val="99"/>
    <w:semiHidden/>
    <w:unhideWhenUsed/>
    <w:rsid w:val="00101D7A"/>
  </w:style>
  <w:style w:type="table" w:customStyle="1" w:styleId="TableGrid521">
    <w:name w:val="Table Grid521"/>
    <w:basedOn w:val="TableNormal"/>
    <w:next w:val="TableGrid"/>
    <w:rsid w:val="00101D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01D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01D7A"/>
  </w:style>
  <w:style w:type="numbering" w:customStyle="1" w:styleId="Style121">
    <w:name w:val="Style121"/>
    <w:uiPriority w:val="99"/>
    <w:rsid w:val="00101D7A"/>
    <w:pPr>
      <w:numPr>
        <w:numId w:val="14"/>
      </w:numPr>
    </w:pPr>
  </w:style>
  <w:style w:type="numbering" w:customStyle="1" w:styleId="SGS21">
    <w:name w:val="SGS21"/>
    <w:uiPriority w:val="99"/>
    <w:rsid w:val="00101D7A"/>
    <w:pPr>
      <w:numPr>
        <w:numId w:val="15"/>
      </w:numPr>
    </w:pPr>
  </w:style>
  <w:style w:type="table" w:customStyle="1" w:styleId="TableClassic221">
    <w:name w:val="Table Classic 221"/>
    <w:basedOn w:val="TableNormal"/>
    <w:next w:val="TableClassic2"/>
    <w:rsid w:val="00101D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01D7A"/>
    <w:rPr>
      <w:rFonts w:ascii="Times New Roman" w:eastAsia="SimSun" w:hAnsi="Times New Roman"/>
      <w:lang w:val="en-GB" w:eastAsia="en-US"/>
    </w:rPr>
  </w:style>
  <w:style w:type="paragraph" w:customStyle="1" w:styleId="11a">
    <w:name w:val="修订11"/>
    <w:hidden/>
    <w:semiHidden/>
    <w:rsid w:val="00101D7A"/>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101D7A"/>
    <w:rPr>
      <w:rFonts w:ascii="Times New Roman" w:eastAsia="Times New Roman" w:hAnsi="Times New Roman"/>
      <w:lang w:eastAsia="en-GB"/>
    </w:rPr>
  </w:style>
  <w:style w:type="character" w:customStyle="1" w:styleId="1ff9">
    <w:name w:val="表題 (文字)1"/>
    <w:aliases w:val="Section Header (文字)1"/>
    <w:rsid w:val="00101D7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101D7A"/>
    <w:pPr>
      <w:autoSpaceDN w:val="0"/>
    </w:pPr>
    <w:rPr>
      <w:rFonts w:ascii="Times New Roman" w:eastAsia="MS Mincho" w:hAnsi="Times New Roman"/>
      <w:lang w:val="en-GB" w:eastAsia="en-US"/>
    </w:rPr>
  </w:style>
  <w:style w:type="paragraph" w:customStyle="1" w:styleId="95">
    <w:name w:val="吹き出し9"/>
    <w:basedOn w:val="Normal"/>
    <w:uiPriority w:val="99"/>
    <w:rsid w:val="00101D7A"/>
    <w:pPr>
      <w:autoSpaceDN w:val="0"/>
    </w:pPr>
    <w:rPr>
      <w:rFonts w:ascii="Tahoma" w:eastAsia="MS Mincho" w:hAnsi="Tahoma" w:cs="Tahoma"/>
      <w:sz w:val="16"/>
      <w:szCs w:val="16"/>
      <w:lang w:eastAsia="en-GB"/>
    </w:rPr>
  </w:style>
  <w:style w:type="paragraph" w:customStyle="1" w:styleId="75">
    <w:name w:val="図表番号7"/>
    <w:basedOn w:val="Normal"/>
    <w:uiPriority w:val="99"/>
    <w:rsid w:val="00101D7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101D7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101D7A"/>
    <w:pPr>
      <w:ind w:left="851" w:hanging="284"/>
    </w:pPr>
  </w:style>
  <w:style w:type="paragraph" w:customStyle="1" w:styleId="77">
    <w:name w:val="箇条書き7"/>
    <w:basedOn w:val="List"/>
    <w:uiPriority w:val="99"/>
    <w:rsid w:val="00101D7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101D7A"/>
    <w:pPr>
      <w:tabs>
        <w:tab w:val="clear" w:pos="644"/>
        <w:tab w:val="num" w:pos="1494"/>
      </w:tabs>
      <w:ind w:left="851" w:hanging="284"/>
    </w:pPr>
  </w:style>
  <w:style w:type="paragraph" w:customStyle="1" w:styleId="370">
    <w:name w:val="箇条書き 37"/>
    <w:basedOn w:val="271"/>
    <w:uiPriority w:val="99"/>
    <w:rsid w:val="00101D7A"/>
    <w:pPr>
      <w:ind w:left="1135"/>
    </w:pPr>
  </w:style>
  <w:style w:type="paragraph" w:customStyle="1" w:styleId="272">
    <w:name w:val="一覧 27"/>
    <w:basedOn w:val="List"/>
    <w:uiPriority w:val="99"/>
    <w:rsid w:val="00101D7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01D7A"/>
    <w:pPr>
      <w:ind w:left="1135"/>
    </w:pPr>
  </w:style>
  <w:style w:type="paragraph" w:customStyle="1" w:styleId="470">
    <w:name w:val="一覧 47"/>
    <w:basedOn w:val="371"/>
    <w:uiPriority w:val="99"/>
    <w:rsid w:val="00101D7A"/>
    <w:pPr>
      <w:ind w:left="1418"/>
    </w:pPr>
  </w:style>
  <w:style w:type="paragraph" w:customStyle="1" w:styleId="570">
    <w:name w:val="一覧 57"/>
    <w:basedOn w:val="470"/>
    <w:uiPriority w:val="99"/>
    <w:rsid w:val="00101D7A"/>
    <w:pPr>
      <w:ind w:left="1702"/>
    </w:pPr>
  </w:style>
  <w:style w:type="paragraph" w:customStyle="1" w:styleId="471">
    <w:name w:val="箇条書き 47"/>
    <w:basedOn w:val="370"/>
    <w:uiPriority w:val="99"/>
    <w:rsid w:val="00101D7A"/>
    <w:pPr>
      <w:ind w:left="1418"/>
    </w:pPr>
  </w:style>
  <w:style w:type="paragraph" w:customStyle="1" w:styleId="571">
    <w:name w:val="箇条書き 57"/>
    <w:basedOn w:val="471"/>
    <w:uiPriority w:val="99"/>
    <w:rsid w:val="00101D7A"/>
    <w:pPr>
      <w:ind w:left="1702"/>
    </w:pPr>
  </w:style>
  <w:style w:type="paragraph" w:customStyle="1" w:styleId="78">
    <w:name w:val="コメント文字列7"/>
    <w:basedOn w:val="Normal"/>
    <w:uiPriority w:val="99"/>
    <w:rsid w:val="00101D7A"/>
    <w:pPr>
      <w:suppressAutoHyphens/>
      <w:autoSpaceDN w:val="0"/>
    </w:pPr>
    <w:rPr>
      <w:rFonts w:eastAsia="MS Mincho" w:cs="CG Times (WN)"/>
      <w:lang w:eastAsia="ar-SA"/>
    </w:rPr>
  </w:style>
  <w:style w:type="paragraph" w:customStyle="1" w:styleId="79">
    <w:name w:val="コメント内容7"/>
    <w:basedOn w:val="78"/>
    <w:next w:val="78"/>
    <w:uiPriority w:val="99"/>
    <w:rsid w:val="00101D7A"/>
    <w:rPr>
      <w:b/>
      <w:bCs/>
    </w:rPr>
  </w:style>
  <w:style w:type="paragraph" w:customStyle="1" w:styleId="7a">
    <w:name w:val="見出しマップ7"/>
    <w:basedOn w:val="Normal"/>
    <w:uiPriority w:val="99"/>
    <w:rsid w:val="00101D7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101D7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101D7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101D7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101D7A"/>
    <w:pPr>
      <w:suppressAutoHyphens/>
      <w:autoSpaceDN w:val="0"/>
      <w:ind w:left="708"/>
    </w:pPr>
    <w:rPr>
      <w:rFonts w:eastAsia="MS Mincho" w:cs="CG Times (WN)"/>
      <w:lang w:eastAsia="ar-SA"/>
    </w:rPr>
  </w:style>
  <w:style w:type="paragraph" w:customStyle="1" w:styleId="7d">
    <w:name w:val="記7"/>
    <w:basedOn w:val="Normal"/>
    <w:next w:val="Normal"/>
    <w:uiPriority w:val="99"/>
    <w:rsid w:val="00101D7A"/>
    <w:pPr>
      <w:suppressAutoHyphens/>
      <w:autoSpaceDN w:val="0"/>
    </w:pPr>
    <w:rPr>
      <w:rFonts w:eastAsia="MS Mincho" w:cs="CG Times (WN)"/>
      <w:lang w:eastAsia="ar-SA"/>
    </w:rPr>
  </w:style>
  <w:style w:type="paragraph" w:customStyle="1" w:styleId="HTML7">
    <w:name w:val="HTML 書式付き7"/>
    <w:basedOn w:val="Normal"/>
    <w:uiPriority w:val="99"/>
    <w:rsid w:val="00101D7A"/>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101D7A"/>
    <w:pPr>
      <w:suppressAutoHyphens/>
      <w:autoSpaceDN w:val="0"/>
      <w:spacing w:after="120"/>
    </w:pPr>
    <w:rPr>
      <w:rFonts w:eastAsia="MS Mincho" w:cs="CG Times (WN)"/>
      <w:lang w:eastAsia="ar-SA"/>
    </w:rPr>
  </w:style>
  <w:style w:type="paragraph" w:customStyle="1" w:styleId="372">
    <w:name w:val="本文 37"/>
    <w:basedOn w:val="Normal"/>
    <w:uiPriority w:val="99"/>
    <w:rsid w:val="00101D7A"/>
    <w:pPr>
      <w:suppressAutoHyphens/>
      <w:autoSpaceDN w:val="0"/>
      <w:spacing w:after="120"/>
    </w:pPr>
    <w:rPr>
      <w:rFonts w:eastAsia="MS Mincho" w:cs="CG Times (WN)"/>
      <w:lang w:eastAsia="ar-SA"/>
    </w:rPr>
  </w:style>
  <w:style w:type="character" w:customStyle="1" w:styleId="7e">
    <w:name w:val="段落フォント7"/>
    <w:rsid w:val="00101D7A"/>
  </w:style>
  <w:style w:type="character" w:customStyle="1" w:styleId="7f">
    <w:name w:val="コメント参照7"/>
    <w:rsid w:val="00101D7A"/>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45185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4D4DF-C1EC-49E6-8FF3-4E3B03B02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5302</Words>
  <Characters>30223</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14</cp:revision>
  <cp:lastPrinted>1899-12-31T23:00:00Z</cp:lastPrinted>
  <dcterms:created xsi:type="dcterms:W3CDTF">2020-02-03T08:32:00Z</dcterms:created>
  <dcterms:modified xsi:type="dcterms:W3CDTF">2021-03-04T09:44:00Z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